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OLE_LINK26"/>
    <w:p w14:paraId="077D92C4" w14:textId="31E51F41" w:rsidR="004C4101" w:rsidRDefault="00E30BD7" w:rsidP="004C4101">
      <w:pPr>
        <w:tabs>
          <w:tab w:val="right" w:pos="9216"/>
        </w:tabs>
        <w:spacing w:after="0"/>
        <w:rPr>
          <w:b/>
          <w:kern w:val="2"/>
          <w:lang w:eastAsia="zh-CN"/>
        </w:rPr>
      </w:pPr>
      <w:r w:rsidRPr="00244BAC">
        <w:rPr>
          <w:b/>
          <w:noProof/>
          <w:kern w:val="2"/>
          <w:lang w:eastAsia="zh-CN"/>
        </w:rPr>
        <mc:AlternateContent>
          <mc:Choice Requires="wps">
            <w:drawing>
              <wp:anchor distT="0" distB="0" distL="114300" distR="114300" simplePos="0" relativeHeight="251661312" behindDoc="0" locked="1" layoutInCell="1" allowOverlap="1" wp14:anchorId="375DF706" wp14:editId="2ADA704E">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w16sdtdh="http://schemas.microsoft.com/office/word/2020/wordml/sdtdatahash" xmlns:w16="http://schemas.microsoft.com/office/word/2018/wordml" xmlns:w16cex="http://schemas.microsoft.com/office/word/2018/wordml/c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FD26259" id="DtsShapeName"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RvwIs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E304C9">
        <w:rPr>
          <w:b/>
          <w:kern w:val="2"/>
          <w:lang w:eastAsia="zh-CN"/>
        </w:rPr>
        <w:t>3GPP TSG</w:t>
      </w:r>
      <w:r w:rsidR="00CB1576">
        <w:rPr>
          <w:b/>
          <w:kern w:val="2"/>
          <w:lang w:eastAsia="zh-CN"/>
        </w:rPr>
        <w:t>-</w:t>
      </w:r>
      <w:r w:rsidRPr="00244BAC">
        <w:rPr>
          <w:b/>
          <w:kern w:val="2"/>
          <w:lang w:eastAsia="zh-CN"/>
        </w:rPr>
        <w:t>RAN WG1</w:t>
      </w:r>
      <w:r w:rsidRPr="00244BAC">
        <w:rPr>
          <w:b/>
          <w:lang w:eastAsia="zh-CN"/>
        </w:rPr>
        <w:t xml:space="preserve"> Meeting</w:t>
      </w:r>
      <w:r w:rsidR="008515AC">
        <w:rPr>
          <w:rFonts w:hint="eastAsia"/>
          <w:b/>
          <w:lang w:eastAsia="zh-CN"/>
        </w:rPr>
        <w:t xml:space="preserve"> #</w:t>
      </w:r>
      <w:r w:rsidR="004B05E1">
        <w:rPr>
          <w:b/>
          <w:lang w:eastAsia="zh-CN"/>
        </w:rPr>
        <w:t>1</w:t>
      </w:r>
      <w:r w:rsidR="00C945FB">
        <w:rPr>
          <w:b/>
          <w:lang w:eastAsia="zh-CN"/>
        </w:rPr>
        <w:t>2</w:t>
      </w:r>
      <w:r w:rsidR="006612E8">
        <w:rPr>
          <w:b/>
          <w:lang w:eastAsia="zh-CN"/>
        </w:rPr>
        <w:t>2</w:t>
      </w:r>
      <w:r w:rsidR="003A4B21">
        <w:rPr>
          <w:rFonts w:hint="eastAsia"/>
          <w:b/>
          <w:lang w:eastAsia="zh-CN"/>
        </w:rPr>
        <w:t>bis</w:t>
      </w:r>
      <w:r w:rsidRPr="00244BAC">
        <w:rPr>
          <w:b/>
          <w:kern w:val="2"/>
          <w:lang w:eastAsia="zh-CN"/>
        </w:rPr>
        <w:tab/>
      </w:r>
      <w:r w:rsidR="004C4101" w:rsidRPr="004C4101">
        <w:rPr>
          <w:b/>
          <w:kern w:val="2"/>
          <w:lang w:eastAsia="zh-CN"/>
        </w:rPr>
        <w:t>R1-</w:t>
      </w:r>
      <w:r w:rsidR="00A50BE2">
        <w:rPr>
          <w:b/>
          <w:kern w:val="2"/>
          <w:lang w:eastAsia="zh-CN"/>
        </w:rPr>
        <w:t>250</w:t>
      </w:r>
      <w:r w:rsidR="00416A2D">
        <w:rPr>
          <w:rFonts w:hint="eastAsia"/>
          <w:b/>
          <w:kern w:val="2"/>
          <w:lang w:eastAsia="zh-CN"/>
        </w:rPr>
        <w:t>7103</w:t>
      </w:r>
    </w:p>
    <w:p w14:paraId="578F813D" w14:textId="6EDAE23A" w:rsidR="00E30BD7" w:rsidRDefault="003A4B21" w:rsidP="004C4101">
      <w:pPr>
        <w:tabs>
          <w:tab w:val="right" w:pos="9216"/>
        </w:tabs>
        <w:spacing w:after="0"/>
        <w:rPr>
          <w:b/>
          <w:kern w:val="2"/>
          <w:lang w:eastAsia="zh-CN"/>
        </w:rPr>
      </w:pPr>
      <w:r>
        <w:rPr>
          <w:rFonts w:hint="eastAsia"/>
          <w:b/>
          <w:bCs/>
          <w:szCs w:val="24"/>
          <w:lang w:eastAsia="zh-CN"/>
        </w:rPr>
        <w:t>Prague</w:t>
      </w:r>
      <w:r w:rsidR="00913694" w:rsidRPr="00236D00">
        <w:rPr>
          <w:b/>
          <w:bCs/>
          <w:szCs w:val="24"/>
        </w:rPr>
        <w:t xml:space="preserve">, </w:t>
      </w:r>
      <w:r>
        <w:rPr>
          <w:rFonts w:hint="eastAsia"/>
          <w:b/>
          <w:bCs/>
          <w:szCs w:val="24"/>
          <w:lang w:eastAsia="zh-CN"/>
        </w:rPr>
        <w:t>Czech Republic</w:t>
      </w:r>
      <w:r w:rsidR="00913694" w:rsidRPr="00FF17BC">
        <w:rPr>
          <w:b/>
          <w:bCs/>
          <w:szCs w:val="24"/>
        </w:rPr>
        <w:t xml:space="preserve">, </w:t>
      </w:r>
      <w:r>
        <w:rPr>
          <w:rFonts w:hint="eastAsia"/>
          <w:b/>
          <w:bCs/>
          <w:szCs w:val="24"/>
          <w:lang w:eastAsia="zh-CN"/>
        </w:rPr>
        <w:t>Oct</w:t>
      </w:r>
      <w:r w:rsidR="00913694">
        <w:rPr>
          <w:b/>
          <w:bCs/>
          <w:szCs w:val="24"/>
        </w:rPr>
        <w:t xml:space="preserve"> </w:t>
      </w:r>
      <w:r>
        <w:rPr>
          <w:rFonts w:hint="eastAsia"/>
          <w:b/>
          <w:bCs/>
          <w:szCs w:val="24"/>
          <w:lang w:eastAsia="zh-CN"/>
        </w:rPr>
        <w:t>13</w:t>
      </w:r>
      <w:r w:rsidR="00913694" w:rsidRPr="00FF17BC">
        <w:rPr>
          <w:b/>
          <w:bCs/>
          <w:szCs w:val="24"/>
          <w:vertAlign w:val="superscript"/>
        </w:rPr>
        <w:t>th</w:t>
      </w:r>
      <w:r w:rsidR="00913694">
        <w:rPr>
          <w:b/>
          <w:bCs/>
          <w:szCs w:val="24"/>
        </w:rPr>
        <w:t xml:space="preserve"> </w:t>
      </w:r>
      <w:r w:rsidR="00913694" w:rsidRPr="00FF17BC">
        <w:rPr>
          <w:b/>
          <w:bCs/>
          <w:szCs w:val="24"/>
        </w:rPr>
        <w:t xml:space="preserve">– </w:t>
      </w:r>
      <w:r>
        <w:rPr>
          <w:rFonts w:hint="eastAsia"/>
          <w:b/>
          <w:bCs/>
          <w:szCs w:val="24"/>
          <w:lang w:eastAsia="zh-CN"/>
        </w:rPr>
        <w:t>17</w:t>
      </w:r>
      <w:r w:rsidR="005C67EB">
        <w:rPr>
          <w:rFonts w:hint="eastAsia"/>
          <w:b/>
          <w:bCs/>
          <w:szCs w:val="24"/>
          <w:vertAlign w:val="superscript"/>
          <w:lang w:eastAsia="zh-CN"/>
        </w:rPr>
        <w:t>th</w:t>
      </w:r>
      <w:r w:rsidR="00913694" w:rsidRPr="00FF17BC">
        <w:rPr>
          <w:b/>
          <w:bCs/>
          <w:szCs w:val="24"/>
        </w:rPr>
        <w:t>, 202</w:t>
      </w:r>
      <w:r w:rsidR="00913694">
        <w:rPr>
          <w:b/>
          <w:bCs/>
          <w:szCs w:val="24"/>
        </w:rPr>
        <w:t>5</w:t>
      </w:r>
    </w:p>
    <w:bookmarkEnd w:id="0"/>
    <w:p w14:paraId="3D2B8FE4" w14:textId="77777777" w:rsidR="009C0564" w:rsidRPr="00937E04" w:rsidRDefault="009C0564" w:rsidP="00173F76">
      <w:pPr>
        <w:pBdr>
          <w:top w:val="single" w:sz="4" w:space="1" w:color="auto"/>
        </w:pBdr>
        <w:spacing w:after="0"/>
        <w:rPr>
          <w:b/>
          <w:kern w:val="2"/>
          <w:sz w:val="16"/>
          <w:szCs w:val="16"/>
          <w:lang w:eastAsia="zh-CN"/>
        </w:rPr>
      </w:pPr>
    </w:p>
    <w:p w14:paraId="4B3C0381" w14:textId="6D25547A"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552DA5">
        <w:rPr>
          <w:b/>
          <w:kern w:val="2"/>
          <w:lang w:eastAsia="zh-CN"/>
        </w:rPr>
        <w:t>9</w:t>
      </w:r>
      <w:r w:rsidR="004D2A8A">
        <w:rPr>
          <w:b/>
          <w:kern w:val="2"/>
          <w:lang w:eastAsia="zh-CN"/>
        </w:rPr>
        <w:t>.</w:t>
      </w:r>
      <w:r w:rsidR="00C945FB">
        <w:rPr>
          <w:b/>
          <w:kern w:val="2"/>
          <w:lang w:eastAsia="zh-CN"/>
        </w:rPr>
        <w:t>9</w:t>
      </w:r>
    </w:p>
    <w:p w14:paraId="585F585C" w14:textId="3DD28508"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6612E8">
        <w:rPr>
          <w:rFonts w:hint="eastAsia"/>
          <w:b/>
          <w:kern w:val="2"/>
          <w:lang w:eastAsia="zh-CN"/>
        </w:rPr>
        <w:t>CATT</w:t>
      </w:r>
    </w:p>
    <w:p w14:paraId="5CCD9BDC" w14:textId="4D468F46"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r w:rsidR="00552DA5">
        <w:rPr>
          <w:rFonts w:hint="eastAsia"/>
          <w:b/>
          <w:kern w:val="2"/>
          <w:lang w:eastAsia="zh-CN"/>
        </w:rPr>
        <w:t xml:space="preserve">Discussion on </w:t>
      </w:r>
      <w:r w:rsidR="00C945FB">
        <w:rPr>
          <w:b/>
          <w:kern w:val="2"/>
          <w:lang w:eastAsia="zh-CN"/>
        </w:rPr>
        <w:t xml:space="preserve">UE features for </w:t>
      </w:r>
      <w:proofErr w:type="spellStart"/>
      <w:r w:rsidR="00C945FB">
        <w:rPr>
          <w:b/>
          <w:kern w:val="2"/>
          <w:lang w:eastAsia="zh-CN"/>
        </w:rPr>
        <w:t>IoT</w:t>
      </w:r>
      <w:proofErr w:type="spellEnd"/>
      <w:r w:rsidR="00C945FB">
        <w:rPr>
          <w:b/>
          <w:kern w:val="2"/>
          <w:lang w:eastAsia="zh-CN"/>
        </w:rPr>
        <w:t>-NTN Phase</w:t>
      </w:r>
      <w:r w:rsidR="00A501C6">
        <w:rPr>
          <w:b/>
          <w:kern w:val="2"/>
          <w:lang w:eastAsia="zh-CN"/>
        </w:rPr>
        <w:t xml:space="preserve"> </w:t>
      </w:r>
      <w:r w:rsidR="00C945FB">
        <w:rPr>
          <w:b/>
          <w:kern w:val="2"/>
          <w:lang w:eastAsia="zh-CN"/>
        </w:rPr>
        <w:t>3</w:t>
      </w:r>
    </w:p>
    <w:p w14:paraId="56E129FA" w14:textId="1022F617"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744F75">
        <w:rPr>
          <w:rFonts w:hint="eastAsia"/>
          <w:b/>
          <w:kern w:val="2"/>
          <w:lang w:eastAsia="zh-CN"/>
        </w:rPr>
        <w:t>D</w:t>
      </w:r>
      <w:r w:rsidR="001F7121" w:rsidRPr="00CF195E">
        <w:rPr>
          <w:b/>
          <w:kern w:val="2"/>
          <w:lang w:eastAsia="zh-CN"/>
        </w:rPr>
        <w:t>ecision</w:t>
      </w:r>
    </w:p>
    <w:p w14:paraId="17143A9C" w14:textId="77777777" w:rsidR="009C0564" w:rsidRPr="00CF195E" w:rsidRDefault="009C0564" w:rsidP="00173F76">
      <w:pPr>
        <w:pBdr>
          <w:bottom w:val="single" w:sz="4" w:space="1" w:color="auto"/>
        </w:pBdr>
        <w:spacing w:after="0"/>
        <w:rPr>
          <w:b/>
          <w:kern w:val="2"/>
          <w:sz w:val="16"/>
          <w:szCs w:val="16"/>
          <w:lang w:eastAsia="zh-CN"/>
        </w:rPr>
      </w:pPr>
    </w:p>
    <w:p w14:paraId="7E191D87" w14:textId="77777777" w:rsidR="009C0564" w:rsidRDefault="009C0564" w:rsidP="00173F76">
      <w:pPr>
        <w:pStyle w:val="1"/>
      </w:pPr>
      <w:bookmarkStart w:id="1" w:name="_Ref124589705"/>
      <w:bookmarkStart w:id="2" w:name="_Ref129681862"/>
      <w:r w:rsidRPr="00CF195E">
        <w:t>Introduction</w:t>
      </w:r>
      <w:bookmarkEnd w:id="1"/>
      <w:bookmarkEnd w:id="2"/>
    </w:p>
    <w:p w14:paraId="59D802A6" w14:textId="76000ACB" w:rsidR="00CD5A39" w:rsidRPr="00A55EDF" w:rsidRDefault="00CD5A39" w:rsidP="00E0449F">
      <w:pPr>
        <w:spacing w:before="120"/>
        <w:rPr>
          <w:lang w:eastAsia="zh-CN"/>
        </w:rPr>
      </w:pPr>
      <w:bookmarkStart w:id="3" w:name="OLE_LINK69"/>
      <w:bookmarkStart w:id="4" w:name="OLE_LINK70"/>
      <w:bookmarkStart w:id="5" w:name="_Ref129681832"/>
      <w:r>
        <w:rPr>
          <w:rFonts w:hint="eastAsia"/>
          <w:lang w:val="en-GB" w:eastAsia="zh-CN"/>
        </w:rPr>
        <w:t>In</w:t>
      </w:r>
      <w:r>
        <w:rPr>
          <w:lang w:val="en-GB" w:eastAsia="zh-CN"/>
        </w:rPr>
        <w:t xml:space="preserve"> </w:t>
      </w:r>
      <w:r>
        <w:rPr>
          <w:rFonts w:hint="eastAsia"/>
          <w:lang w:val="en-GB" w:eastAsia="zh-CN"/>
        </w:rPr>
        <w:t>RAN</w:t>
      </w:r>
      <w:r>
        <w:rPr>
          <w:lang w:val="en-GB" w:eastAsia="zh-CN"/>
        </w:rPr>
        <w:t>1#</w:t>
      </w:r>
      <w:r w:rsidR="007D2903">
        <w:rPr>
          <w:rFonts w:hint="eastAsia"/>
          <w:lang w:val="en-GB" w:eastAsia="zh-CN"/>
        </w:rPr>
        <w:t xml:space="preserve"> RAN1#121</w:t>
      </w:r>
      <w:r w:rsidR="00C05A19">
        <w:rPr>
          <w:rFonts w:hint="eastAsia"/>
          <w:lang w:val="en-GB" w:eastAsia="zh-CN"/>
        </w:rPr>
        <w:t xml:space="preserve"> </w:t>
      </w:r>
      <w:r w:rsidR="007D2903">
        <w:rPr>
          <w:rFonts w:hint="eastAsia"/>
          <w:lang w:val="en-GB" w:eastAsia="zh-CN"/>
        </w:rPr>
        <w:t>[</w:t>
      </w:r>
      <w:r w:rsidR="004C3FC7">
        <w:rPr>
          <w:rFonts w:hint="eastAsia"/>
          <w:lang w:val="en-GB" w:eastAsia="zh-CN"/>
        </w:rPr>
        <w:t>1</w:t>
      </w:r>
      <w:r w:rsidR="007D2903">
        <w:rPr>
          <w:rFonts w:hint="eastAsia"/>
          <w:lang w:val="en-GB" w:eastAsia="zh-CN"/>
        </w:rPr>
        <w:t>]</w:t>
      </w:r>
      <w:r>
        <w:rPr>
          <w:lang w:val="en-GB" w:eastAsia="zh-CN"/>
        </w:rPr>
        <w:t xml:space="preserve">, </w:t>
      </w:r>
      <w:r w:rsidR="007D2903">
        <w:rPr>
          <w:rFonts w:hint="eastAsia"/>
          <w:lang w:val="en-GB" w:eastAsia="zh-CN"/>
        </w:rPr>
        <w:t>three</w:t>
      </w:r>
      <w:r>
        <w:rPr>
          <w:lang w:val="en-GB" w:eastAsia="zh-CN"/>
        </w:rPr>
        <w:t xml:space="preserve"> </w:t>
      </w:r>
      <w:r>
        <w:rPr>
          <w:rFonts w:hint="eastAsia"/>
          <w:lang w:val="en-GB" w:eastAsia="zh-CN"/>
        </w:rPr>
        <w:t>FG</w:t>
      </w:r>
      <w:r>
        <w:rPr>
          <w:lang w:val="en-GB" w:eastAsia="zh-CN"/>
        </w:rPr>
        <w:t xml:space="preserve">s have been </w:t>
      </w:r>
      <w:r w:rsidR="007D2903">
        <w:rPr>
          <w:rFonts w:hint="eastAsia"/>
          <w:lang w:val="en-GB" w:eastAsia="zh-CN"/>
        </w:rPr>
        <w:t>reached agreements</w:t>
      </w:r>
      <w:r>
        <w:rPr>
          <w:lang w:val="en-GB" w:eastAsia="zh-CN"/>
        </w:rPr>
        <w:t xml:space="preserve"> on OCC for NPUSCH format 1 with </w:t>
      </w:r>
      <w:proofErr w:type="gramStart"/>
      <w:r>
        <w:rPr>
          <w:lang w:val="en-GB" w:eastAsia="zh-CN"/>
        </w:rPr>
        <w:t>3.75kHz</w:t>
      </w:r>
      <w:proofErr w:type="gramEnd"/>
      <w:r>
        <w:rPr>
          <w:lang w:val="en-GB" w:eastAsia="zh-CN"/>
        </w:rPr>
        <w:t xml:space="preserve"> SCS and 15kHz SCS respectively. </w:t>
      </w:r>
      <w:r>
        <w:rPr>
          <w:rFonts w:hint="eastAsia"/>
          <w:lang w:val="en-GB" w:eastAsia="zh-CN"/>
        </w:rPr>
        <w:t>I</w:t>
      </w:r>
      <w:r>
        <w:rPr>
          <w:lang w:val="en-GB" w:eastAsia="zh-CN"/>
        </w:rPr>
        <w:t xml:space="preserve">n this contribution, we </w:t>
      </w:r>
      <w:r w:rsidR="007D2903">
        <w:rPr>
          <w:rFonts w:hint="eastAsia"/>
          <w:lang w:val="en-GB" w:eastAsia="zh-CN"/>
        </w:rPr>
        <w:t xml:space="preserve">will </w:t>
      </w:r>
      <w:r>
        <w:rPr>
          <w:lang w:val="en-GB" w:eastAsia="zh-CN"/>
        </w:rPr>
        <w:t xml:space="preserve">further discuss the remaining issues for these </w:t>
      </w:r>
      <w:r w:rsidR="007D2903">
        <w:rPr>
          <w:rFonts w:hint="eastAsia"/>
          <w:lang w:val="en-GB" w:eastAsia="zh-CN"/>
        </w:rPr>
        <w:t>three</w:t>
      </w:r>
      <w:r>
        <w:rPr>
          <w:lang w:val="en-GB" w:eastAsia="zh-CN"/>
        </w:rPr>
        <w:t xml:space="preserve"> FGs. </w:t>
      </w:r>
    </w:p>
    <w:p w14:paraId="4EEA70B2" w14:textId="77777777" w:rsidR="00CD5A39" w:rsidRDefault="00CD5A39" w:rsidP="00300757">
      <w:pPr>
        <w:pStyle w:val="1"/>
        <w:rPr>
          <w:lang w:eastAsia="zh-CN"/>
        </w:rPr>
      </w:pPr>
      <w:r>
        <w:rPr>
          <w:lang w:eastAsia="zh-CN"/>
        </w:rPr>
        <w:t xml:space="preserve">UE feature for </w:t>
      </w:r>
      <w:proofErr w:type="spellStart"/>
      <w:r>
        <w:rPr>
          <w:lang w:eastAsia="zh-CN"/>
        </w:rPr>
        <w:t>IoT</w:t>
      </w:r>
      <w:proofErr w:type="spellEnd"/>
      <w:r>
        <w:rPr>
          <w:lang w:eastAsia="zh-CN"/>
        </w:rPr>
        <w:t>-NTN UL capacity enhancement</w:t>
      </w:r>
    </w:p>
    <w:p w14:paraId="12F24711" w14:textId="5CD2BAC7" w:rsidR="00CD5A39" w:rsidRDefault="00CD5A39" w:rsidP="007E312F">
      <w:pPr>
        <w:rPr>
          <w:lang w:val="en-GB" w:eastAsia="zh-CN"/>
        </w:rPr>
      </w:pPr>
      <w:r>
        <w:rPr>
          <w:lang w:val="en-GB" w:eastAsia="zh-CN"/>
        </w:rPr>
        <w:t>In RAN1# #12</w:t>
      </w:r>
      <w:r w:rsidR="004C3FC7">
        <w:rPr>
          <w:rFonts w:hint="eastAsia"/>
          <w:lang w:val="en-GB" w:eastAsia="zh-CN"/>
        </w:rPr>
        <w:t>2</w:t>
      </w:r>
      <w:r>
        <w:rPr>
          <w:lang w:val="en-GB" w:eastAsia="zh-CN"/>
        </w:rPr>
        <w:t xml:space="preserve"> meeting [</w:t>
      </w:r>
      <w:r w:rsidR="004C3FC7">
        <w:rPr>
          <w:rFonts w:hint="eastAsia"/>
          <w:lang w:val="en-GB" w:eastAsia="zh-CN"/>
        </w:rPr>
        <w:t>2</w:t>
      </w:r>
      <w:r>
        <w:rPr>
          <w:lang w:val="en-GB" w:eastAsia="zh-CN"/>
        </w:rPr>
        <w:t xml:space="preserve">], the following agreements </w:t>
      </w:r>
      <w:r w:rsidR="006924BC">
        <w:rPr>
          <w:lang w:val="en-GB" w:eastAsia="zh-CN"/>
        </w:rPr>
        <w:t xml:space="preserve">have been </w:t>
      </w:r>
      <w:r>
        <w:rPr>
          <w:lang w:val="en-GB" w:eastAsia="zh-CN"/>
        </w:rPr>
        <w:t xml:space="preserve">made with respect to NPUSCH format 1 with OCC in </w:t>
      </w:r>
      <w:proofErr w:type="spellStart"/>
      <w:r>
        <w:rPr>
          <w:lang w:val="en-GB" w:eastAsia="zh-CN"/>
        </w:rPr>
        <w:t>IoT</w:t>
      </w:r>
      <w:proofErr w:type="spellEnd"/>
      <w:r>
        <w:rPr>
          <w:lang w:val="en-GB" w:eastAsia="zh-CN"/>
        </w:rPr>
        <w:t xml:space="preserve">-NTN. </w:t>
      </w:r>
    </w:p>
    <w:tbl>
      <w:tblPr>
        <w:tblStyle w:val="ab"/>
        <w:tblW w:w="0" w:type="auto"/>
        <w:tblLook w:val="04A0" w:firstRow="1" w:lastRow="0" w:firstColumn="1" w:lastColumn="0" w:noHBand="0" w:noVBand="1"/>
      </w:tblPr>
      <w:tblGrid>
        <w:gridCol w:w="9307"/>
      </w:tblGrid>
      <w:tr w:rsidR="00CD5A39" w14:paraId="25217CA7" w14:textId="77777777" w:rsidTr="00F03C5F">
        <w:tc>
          <w:tcPr>
            <w:tcW w:w="9307" w:type="dxa"/>
          </w:tcPr>
          <w:p w14:paraId="128226B8" w14:textId="77777777" w:rsidR="004C3FC7" w:rsidRDefault="004C3FC7" w:rsidP="004C3FC7">
            <w:pPr>
              <w:rPr>
                <w:b/>
                <w:bCs/>
              </w:rPr>
            </w:pPr>
            <w:r>
              <w:rPr>
                <w:b/>
                <w:bCs/>
                <w:highlight w:val="green"/>
              </w:rPr>
              <w:t>Agreement</w:t>
            </w:r>
          </w:p>
          <w:p w14:paraId="6F6730E7" w14:textId="7A6B6689" w:rsidR="004C3FC7" w:rsidRDefault="004C3FC7" w:rsidP="004C3FC7">
            <w:pPr>
              <w:rPr>
                <w:lang w:eastAsia="zh-CN"/>
              </w:rPr>
            </w:pPr>
            <w:r>
              <w:t>The TP below is endorsed for TS36.213 clause 16.5.1.</w:t>
            </w: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000" w:firstRow="0" w:lastRow="0" w:firstColumn="0" w:lastColumn="0" w:noHBand="0" w:noVBand="0"/>
            </w:tblPr>
            <w:tblGrid>
              <w:gridCol w:w="2972"/>
              <w:gridCol w:w="6109"/>
            </w:tblGrid>
            <w:tr w:rsidR="004C3FC7" w14:paraId="7F587A45" w14:textId="77777777" w:rsidTr="00540EA0">
              <w:tc>
                <w:tcPr>
                  <w:tcW w:w="9611" w:type="dxa"/>
                  <w:gridSpan w:val="2"/>
                </w:tcPr>
                <w:p w14:paraId="64CBF3E5" w14:textId="77777777" w:rsidR="004C3FC7" w:rsidRDefault="004C3FC7" w:rsidP="00540EA0">
                  <w:pPr>
                    <w:rPr>
                      <w:rFonts w:eastAsia="等线"/>
                      <w:szCs w:val="20"/>
                    </w:rPr>
                  </w:pPr>
                  <w:r>
                    <w:rPr>
                      <w:rFonts w:eastAsia="等线"/>
                      <w:szCs w:val="20"/>
                    </w:rPr>
                    <w:t>TS36.213 clause 16.5.1</w:t>
                  </w:r>
                </w:p>
              </w:tc>
            </w:tr>
            <w:tr w:rsidR="004C3FC7" w14:paraId="33602C10" w14:textId="77777777" w:rsidTr="00540EA0">
              <w:tc>
                <w:tcPr>
                  <w:tcW w:w="2972" w:type="dxa"/>
                  <w:shd w:val="clear" w:color="auto" w:fill="auto"/>
                </w:tcPr>
                <w:p w14:paraId="0057A05B" w14:textId="77777777" w:rsidR="004C3FC7" w:rsidRDefault="004C3FC7" w:rsidP="00540EA0">
                  <w:pPr>
                    <w:rPr>
                      <w:rFonts w:eastAsia="等线"/>
                      <w:b/>
                      <w:bCs/>
                      <w:szCs w:val="20"/>
                      <w:highlight w:val="yellow"/>
                    </w:rPr>
                  </w:pPr>
                  <w:r>
                    <w:rPr>
                      <w:b/>
                      <w:i/>
                    </w:rPr>
                    <w:t>Spec</w:t>
                  </w:r>
                </w:p>
              </w:tc>
              <w:tc>
                <w:tcPr>
                  <w:tcW w:w="6639" w:type="dxa"/>
                  <w:shd w:val="clear" w:color="auto" w:fill="FFFF99"/>
                </w:tcPr>
                <w:p w14:paraId="3CAF7D21" w14:textId="77777777" w:rsidR="004C3FC7" w:rsidRDefault="004C3FC7" w:rsidP="00540EA0">
                  <w:pPr>
                    <w:rPr>
                      <w:rFonts w:eastAsia="等线"/>
                      <w:b/>
                      <w:bCs/>
                      <w:szCs w:val="20"/>
                    </w:rPr>
                  </w:pPr>
                  <w:r>
                    <w:rPr>
                      <w:rFonts w:eastAsia="等线"/>
                      <w:b/>
                      <w:bCs/>
                      <w:szCs w:val="20"/>
                    </w:rPr>
                    <w:t>TS36.213</w:t>
                  </w:r>
                </w:p>
              </w:tc>
            </w:tr>
            <w:tr w:rsidR="004C3FC7" w14:paraId="2DFEA707" w14:textId="77777777" w:rsidTr="00540EA0">
              <w:tc>
                <w:tcPr>
                  <w:tcW w:w="2972" w:type="dxa"/>
                  <w:shd w:val="clear" w:color="auto" w:fill="auto"/>
                </w:tcPr>
                <w:p w14:paraId="0B873835" w14:textId="77777777" w:rsidR="004C3FC7" w:rsidRDefault="004C3FC7" w:rsidP="00540EA0">
                  <w:pPr>
                    <w:rPr>
                      <w:rFonts w:eastAsia="等线"/>
                      <w:b/>
                      <w:bCs/>
                      <w:szCs w:val="20"/>
                      <w:highlight w:val="yellow"/>
                    </w:rPr>
                  </w:pPr>
                  <w:r>
                    <w:rPr>
                      <w:b/>
                      <w:i/>
                    </w:rPr>
                    <w:t>Reason for change:</w:t>
                  </w:r>
                </w:p>
              </w:tc>
              <w:tc>
                <w:tcPr>
                  <w:tcW w:w="6639" w:type="dxa"/>
                  <w:shd w:val="clear" w:color="auto" w:fill="FFFF99"/>
                </w:tcPr>
                <w:p w14:paraId="5D840D4A" w14:textId="5FFAD6F8" w:rsidR="004C3FC7" w:rsidRDefault="004C3FC7" w:rsidP="00540EA0">
                  <w:pPr>
                    <w:spacing w:before="60" w:after="60"/>
                    <w:rPr>
                      <w:rFonts w:eastAsia="等线"/>
                      <w:szCs w:val="20"/>
                      <w:lang w:eastAsia="zh-CN"/>
                    </w:rPr>
                  </w:pPr>
                  <w:r>
                    <w:rPr>
                      <w:rFonts w:eastAsia="等线"/>
                      <w:szCs w:val="20"/>
                      <w:lang w:eastAsia="zh-CN"/>
                    </w:rPr>
                    <w:t xml:space="preserve">The interleaved pattern for multi-TB NPUSCH transmission is contradictory with the OCC group of </w:t>
                  </w:r>
                  <w:r>
                    <w:rPr>
                      <w:rFonts w:eastAsia="等线"/>
                      <w:bCs/>
                      <w:lang w:eastAsia="zh-CN"/>
                    </w:rPr>
                    <w:fldChar w:fldCharType="begin"/>
                  </w:r>
                  <w:r>
                    <w:rPr>
                      <w:rFonts w:eastAsia="等线"/>
                      <w:bCs/>
                      <w:lang w:eastAsia="zh-CN"/>
                    </w:rPr>
                    <w:instrText xml:space="preserve"> QUOTE </w:instrText>
                  </w:r>
                  <w:r>
                    <w:rPr>
                      <w:noProof/>
                      <w:position w:val="-5"/>
                      <w:lang w:eastAsia="zh-CN"/>
                    </w:rPr>
                    <w:drawing>
                      <wp:inline distT="0" distB="0" distL="0" distR="0" wp14:anchorId="0B37F771" wp14:editId="128052F2">
                        <wp:extent cx="922655" cy="15875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4"/>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22655" cy="158750"/>
                                </a:xfrm>
                                <a:prstGeom prst="rect">
                                  <a:avLst/>
                                </a:prstGeom>
                                <a:noFill/>
                                <a:ln>
                                  <a:noFill/>
                                </a:ln>
                              </pic:spPr>
                            </pic:pic>
                          </a:graphicData>
                        </a:graphic>
                      </wp:inline>
                    </w:drawing>
                  </w:r>
                  <w:r>
                    <w:rPr>
                      <w:rFonts w:eastAsia="等线"/>
                      <w:bCs/>
                      <w:lang w:eastAsia="zh-CN"/>
                    </w:rPr>
                    <w:instrText xml:space="preserve"> </w:instrText>
                  </w:r>
                  <w:r>
                    <w:rPr>
                      <w:rFonts w:eastAsia="等线"/>
                      <w:bCs/>
                      <w:lang w:eastAsia="zh-CN"/>
                    </w:rPr>
                    <w:fldChar w:fldCharType="separate"/>
                  </w:r>
                  <w:r>
                    <w:rPr>
                      <w:noProof/>
                      <w:position w:val="-5"/>
                      <w:lang w:eastAsia="zh-CN"/>
                    </w:rPr>
                    <w:drawing>
                      <wp:inline distT="0" distB="0" distL="0" distR="0" wp14:anchorId="7D1C6FCE" wp14:editId="12EC3D07">
                        <wp:extent cx="922655" cy="15875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5"/>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22655" cy="158750"/>
                                </a:xfrm>
                                <a:prstGeom prst="rect">
                                  <a:avLst/>
                                </a:prstGeom>
                                <a:noFill/>
                                <a:ln>
                                  <a:noFill/>
                                </a:ln>
                              </pic:spPr>
                            </pic:pic>
                          </a:graphicData>
                        </a:graphic>
                      </wp:inline>
                    </w:drawing>
                  </w:r>
                  <w:r>
                    <w:rPr>
                      <w:rFonts w:eastAsia="等线"/>
                      <w:bCs/>
                      <w:lang w:eastAsia="zh-CN"/>
                    </w:rPr>
                    <w:fldChar w:fldCharType="end"/>
                  </w:r>
                  <w:r>
                    <w:rPr>
                      <w:rFonts w:eastAsia="等线" w:hint="eastAsia"/>
                      <w:bCs/>
                      <w:lang w:eastAsia="zh-CN"/>
                    </w:rPr>
                    <w:t xml:space="preserve"> </w:t>
                  </w:r>
                  <w:r>
                    <w:rPr>
                      <w:rFonts w:eastAsia="等线"/>
                      <w:bCs/>
                      <w:lang w:eastAsia="zh-CN"/>
                    </w:rPr>
                    <w:t>slots</w:t>
                  </w:r>
                  <w:r>
                    <w:rPr>
                      <w:rFonts w:eastAsia="等线"/>
                      <w:szCs w:val="20"/>
                      <w:lang w:eastAsia="zh-CN"/>
                    </w:rPr>
                    <w:t>.</w:t>
                  </w:r>
                </w:p>
              </w:tc>
            </w:tr>
            <w:tr w:rsidR="004C3FC7" w14:paraId="20880474" w14:textId="77777777" w:rsidTr="00540EA0">
              <w:tc>
                <w:tcPr>
                  <w:tcW w:w="2972" w:type="dxa"/>
                  <w:shd w:val="clear" w:color="auto" w:fill="auto"/>
                </w:tcPr>
                <w:p w14:paraId="1D5A7489" w14:textId="77777777" w:rsidR="004C3FC7" w:rsidRDefault="004C3FC7" w:rsidP="00540EA0">
                  <w:pPr>
                    <w:rPr>
                      <w:rFonts w:eastAsia="等线"/>
                      <w:b/>
                      <w:bCs/>
                      <w:szCs w:val="20"/>
                      <w:highlight w:val="yellow"/>
                    </w:rPr>
                  </w:pPr>
                  <w:r>
                    <w:rPr>
                      <w:b/>
                      <w:i/>
                    </w:rPr>
                    <w:t>Summary of change:</w:t>
                  </w:r>
                </w:p>
              </w:tc>
              <w:tc>
                <w:tcPr>
                  <w:tcW w:w="6639" w:type="dxa"/>
                  <w:shd w:val="clear" w:color="auto" w:fill="FFFF99"/>
                </w:tcPr>
                <w:p w14:paraId="32358011" w14:textId="5363EC6B" w:rsidR="004C3FC7" w:rsidRDefault="004C3FC7" w:rsidP="00540EA0">
                  <w:pPr>
                    <w:spacing w:before="60" w:after="60"/>
                    <w:rPr>
                      <w:rFonts w:eastAsia="等线"/>
                      <w:szCs w:val="20"/>
                      <w:lang w:eastAsia="zh-CN"/>
                    </w:rPr>
                  </w:pPr>
                  <w:r>
                    <w:rPr>
                      <w:rFonts w:eastAsia="等线"/>
                      <w:bCs/>
                      <w:lang w:eastAsia="zh-CN"/>
                    </w:rPr>
                    <w:t xml:space="preserve">When OCC is activated, the interleaved TB for multi-TB NPUSCH format1 is transmitted in the unit </w:t>
                  </w:r>
                  <w:proofErr w:type="gramStart"/>
                  <w:r>
                    <w:rPr>
                      <w:rFonts w:eastAsia="等线"/>
                      <w:bCs/>
                      <w:lang w:eastAsia="zh-CN"/>
                    </w:rPr>
                    <w:t xml:space="preserve">of </w:t>
                  </w:r>
                  <w:proofErr w:type="gramEnd"/>
                  <w:r>
                    <w:rPr>
                      <w:rFonts w:eastAsia="等线"/>
                      <w:bCs/>
                      <w:lang w:eastAsia="zh-CN"/>
                    </w:rPr>
                    <w:fldChar w:fldCharType="begin"/>
                  </w:r>
                  <w:r>
                    <w:rPr>
                      <w:rFonts w:eastAsia="等线"/>
                      <w:bCs/>
                      <w:lang w:eastAsia="zh-CN"/>
                    </w:rPr>
                    <w:instrText xml:space="preserve"> QUOTE </w:instrText>
                  </w:r>
                  <w:r>
                    <w:rPr>
                      <w:noProof/>
                      <w:position w:val="-5"/>
                      <w:lang w:eastAsia="zh-CN"/>
                    </w:rPr>
                    <w:drawing>
                      <wp:inline distT="0" distB="0" distL="0" distR="0" wp14:anchorId="46FA3629" wp14:editId="06CF224F">
                        <wp:extent cx="1169035" cy="15875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6"/>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69035" cy="158750"/>
                                </a:xfrm>
                                <a:prstGeom prst="rect">
                                  <a:avLst/>
                                </a:prstGeom>
                                <a:noFill/>
                                <a:ln>
                                  <a:noFill/>
                                </a:ln>
                              </pic:spPr>
                            </pic:pic>
                          </a:graphicData>
                        </a:graphic>
                      </wp:inline>
                    </w:drawing>
                  </w:r>
                  <w:r>
                    <w:rPr>
                      <w:rFonts w:eastAsia="等线"/>
                      <w:bCs/>
                      <w:lang w:eastAsia="zh-CN"/>
                    </w:rPr>
                    <w:instrText xml:space="preserve"> </w:instrText>
                  </w:r>
                  <w:r>
                    <w:rPr>
                      <w:rFonts w:eastAsia="等线"/>
                      <w:bCs/>
                      <w:lang w:eastAsia="zh-CN"/>
                    </w:rPr>
                    <w:fldChar w:fldCharType="separate"/>
                  </w:r>
                  <w:r>
                    <w:rPr>
                      <w:noProof/>
                      <w:position w:val="-5"/>
                      <w:lang w:eastAsia="zh-CN"/>
                    </w:rPr>
                    <w:drawing>
                      <wp:inline distT="0" distB="0" distL="0" distR="0" wp14:anchorId="07FC9432" wp14:editId="2B3B2DE8">
                        <wp:extent cx="1169035" cy="15875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7"/>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69035" cy="158750"/>
                                </a:xfrm>
                                <a:prstGeom prst="rect">
                                  <a:avLst/>
                                </a:prstGeom>
                                <a:noFill/>
                                <a:ln>
                                  <a:noFill/>
                                </a:ln>
                              </pic:spPr>
                            </pic:pic>
                          </a:graphicData>
                        </a:graphic>
                      </wp:inline>
                    </w:drawing>
                  </w:r>
                  <w:r>
                    <w:rPr>
                      <w:rFonts w:eastAsia="等线"/>
                      <w:bCs/>
                      <w:lang w:eastAsia="zh-CN"/>
                    </w:rPr>
                    <w:fldChar w:fldCharType="end"/>
                  </w:r>
                  <w:r>
                    <w:rPr>
                      <w:rFonts w:eastAsia="等线"/>
                      <w:bCs/>
                      <w:lang w:eastAsia="zh-CN"/>
                    </w:rPr>
                    <w:t>.</w:t>
                  </w:r>
                </w:p>
                <w:p w14:paraId="497ECCEA" w14:textId="77777777" w:rsidR="004C3FC7" w:rsidRDefault="004C3FC7" w:rsidP="00540EA0">
                  <w:pPr>
                    <w:rPr>
                      <w:rFonts w:eastAsia="等线"/>
                      <w:szCs w:val="20"/>
                    </w:rPr>
                  </w:pPr>
                </w:p>
              </w:tc>
            </w:tr>
            <w:tr w:rsidR="004C3FC7" w14:paraId="257FDF5A" w14:textId="77777777" w:rsidTr="00540EA0">
              <w:tc>
                <w:tcPr>
                  <w:tcW w:w="2972" w:type="dxa"/>
                  <w:shd w:val="clear" w:color="auto" w:fill="auto"/>
                </w:tcPr>
                <w:p w14:paraId="1D1F88A5" w14:textId="77777777" w:rsidR="004C3FC7" w:rsidRDefault="004C3FC7" w:rsidP="00540EA0">
                  <w:pPr>
                    <w:rPr>
                      <w:rFonts w:eastAsia="等线"/>
                      <w:b/>
                      <w:bCs/>
                      <w:szCs w:val="20"/>
                      <w:highlight w:val="yellow"/>
                    </w:rPr>
                  </w:pPr>
                  <w:r>
                    <w:rPr>
                      <w:b/>
                      <w:i/>
                    </w:rPr>
                    <w:t>Consequences if not approved:</w:t>
                  </w:r>
                </w:p>
              </w:tc>
              <w:tc>
                <w:tcPr>
                  <w:tcW w:w="6639" w:type="dxa"/>
                  <w:shd w:val="clear" w:color="auto" w:fill="FFFF99"/>
                </w:tcPr>
                <w:p w14:paraId="5DC9E5C0" w14:textId="77777777" w:rsidR="004C3FC7" w:rsidRDefault="004C3FC7" w:rsidP="00540EA0">
                  <w:pPr>
                    <w:spacing w:before="60" w:after="60"/>
                    <w:rPr>
                      <w:rFonts w:eastAsia="MS Mincho"/>
                      <w:szCs w:val="20"/>
                      <w:lang w:eastAsia="ja-JP"/>
                    </w:rPr>
                  </w:pPr>
                  <w:r>
                    <w:rPr>
                      <w:rFonts w:eastAsia="MS Mincho"/>
                      <w:szCs w:val="20"/>
                      <w:lang w:eastAsia="ja-JP"/>
                    </w:rPr>
                    <w:t>OCC is not supported when the NPUSCH transmission with multi-TB is configured with interleaved mode</w:t>
                  </w:r>
                  <w:r>
                    <w:rPr>
                      <w:rFonts w:eastAsia="等线"/>
                      <w:szCs w:val="20"/>
                      <w:lang w:eastAsia="zh-CN"/>
                    </w:rPr>
                    <w:t>.</w:t>
                  </w:r>
                </w:p>
              </w:tc>
            </w:tr>
            <w:tr w:rsidR="004C3FC7" w14:paraId="76D0FE7E" w14:textId="77777777" w:rsidTr="00540EA0">
              <w:tc>
                <w:tcPr>
                  <w:tcW w:w="2972" w:type="dxa"/>
                  <w:shd w:val="clear" w:color="auto" w:fill="auto"/>
                </w:tcPr>
                <w:p w14:paraId="35A8490D" w14:textId="77777777" w:rsidR="004C3FC7" w:rsidRDefault="004C3FC7" w:rsidP="00540EA0">
                  <w:pPr>
                    <w:rPr>
                      <w:rFonts w:eastAsia="等线"/>
                      <w:b/>
                      <w:bCs/>
                      <w:szCs w:val="20"/>
                      <w:highlight w:val="yellow"/>
                    </w:rPr>
                  </w:pPr>
                  <w:r>
                    <w:rPr>
                      <w:b/>
                      <w:i/>
                    </w:rPr>
                    <w:t>Clauses affected:</w:t>
                  </w:r>
                </w:p>
              </w:tc>
              <w:tc>
                <w:tcPr>
                  <w:tcW w:w="6639" w:type="dxa"/>
                  <w:shd w:val="clear" w:color="auto" w:fill="FFFF99"/>
                </w:tcPr>
                <w:p w14:paraId="14074AE5" w14:textId="77777777" w:rsidR="004C3FC7" w:rsidRDefault="004C3FC7" w:rsidP="00540EA0">
                  <w:pPr>
                    <w:rPr>
                      <w:rFonts w:eastAsia="等线"/>
                      <w:b/>
                      <w:bCs/>
                      <w:szCs w:val="20"/>
                    </w:rPr>
                  </w:pPr>
                  <w:r>
                    <w:rPr>
                      <w:rFonts w:eastAsia="等线"/>
                      <w:b/>
                      <w:bCs/>
                      <w:szCs w:val="20"/>
                    </w:rPr>
                    <w:t>16.5.1</w:t>
                  </w:r>
                </w:p>
              </w:tc>
            </w:tr>
            <w:tr w:rsidR="004C3FC7" w14:paraId="13E491AE" w14:textId="77777777" w:rsidTr="00540EA0">
              <w:tc>
                <w:tcPr>
                  <w:tcW w:w="9611" w:type="dxa"/>
                  <w:gridSpan w:val="2"/>
                </w:tcPr>
                <w:p w14:paraId="4AC016AB" w14:textId="34ECC5C2" w:rsidR="004C3FC7" w:rsidRDefault="004C3FC7" w:rsidP="00540EA0">
                  <w:pPr>
                    <w:rPr>
                      <w:b/>
                    </w:rPr>
                  </w:pPr>
                  <w:r>
                    <w:rPr>
                      <w:rFonts w:eastAsia="等线"/>
                      <w:color w:val="FF0000"/>
                      <w:szCs w:val="20"/>
                    </w:rPr>
                    <w:t>====================== Unchanged Text Omitted =============================</w:t>
                  </w:r>
                </w:p>
                <w:p w14:paraId="4632715E" w14:textId="70948FF2" w:rsidR="004C3FC7" w:rsidRDefault="004C3FC7" w:rsidP="00540EA0">
                  <w:pPr>
                    <w:spacing w:after="180"/>
                    <w:ind w:left="284"/>
                    <w:rPr>
                      <w:rFonts w:eastAsia="Times New Roman"/>
                      <w:szCs w:val="20"/>
                    </w:rPr>
                  </w:pPr>
                  <w:r>
                    <w:rPr>
                      <w:rFonts w:eastAsia="等线"/>
                      <w:szCs w:val="20"/>
                    </w:rPr>
                    <w:t>-</w:t>
                  </w:r>
                  <w:r>
                    <w:rPr>
                      <w:rFonts w:eastAsia="等线"/>
                      <w:szCs w:val="20"/>
                    </w:rPr>
                    <w:tab/>
                    <w:t xml:space="preserve">For </w:t>
                  </w:r>
                  <w:r>
                    <w:rPr>
                      <w:rFonts w:eastAsia="等线"/>
                      <w:szCs w:val="20"/>
                    </w:rPr>
                    <w:fldChar w:fldCharType="begin"/>
                  </w:r>
                  <w:r>
                    <w:rPr>
                      <w:rFonts w:eastAsia="等线"/>
                      <w:szCs w:val="20"/>
                    </w:rPr>
                    <w:instrText xml:space="preserve"> QUOTE </w:instrText>
                  </w:r>
                  <w:r>
                    <w:rPr>
                      <w:noProof/>
                      <w:position w:val="-4"/>
                      <w:lang w:eastAsia="zh-CN"/>
                    </w:rPr>
                    <w:drawing>
                      <wp:inline distT="0" distB="0" distL="0" distR="0" wp14:anchorId="7FCDF8B5" wp14:editId="369AED76">
                        <wp:extent cx="442595" cy="146050"/>
                        <wp:effectExtent l="0" t="0" r="0" b="635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8"/>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42595" cy="146050"/>
                                </a:xfrm>
                                <a:prstGeom prst="rect">
                                  <a:avLst/>
                                </a:prstGeom>
                                <a:noFill/>
                                <a:ln>
                                  <a:noFill/>
                                </a:ln>
                              </pic:spPr>
                            </pic:pic>
                          </a:graphicData>
                        </a:graphic>
                      </wp:inline>
                    </w:drawing>
                  </w:r>
                  <w:r>
                    <w:rPr>
                      <w:rFonts w:eastAsia="等线"/>
                      <w:szCs w:val="20"/>
                    </w:rPr>
                    <w:instrText xml:space="preserve"> </w:instrText>
                  </w:r>
                  <w:r>
                    <w:rPr>
                      <w:rFonts w:eastAsia="等线"/>
                      <w:szCs w:val="20"/>
                    </w:rPr>
                    <w:fldChar w:fldCharType="separate"/>
                  </w:r>
                  <w:r>
                    <w:rPr>
                      <w:noProof/>
                      <w:position w:val="-4"/>
                      <w:lang w:eastAsia="zh-CN"/>
                    </w:rPr>
                    <w:drawing>
                      <wp:inline distT="0" distB="0" distL="0" distR="0" wp14:anchorId="1BCB40F3" wp14:editId="3D884C95">
                        <wp:extent cx="442595" cy="146050"/>
                        <wp:effectExtent l="0" t="0" r="0" b="635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9"/>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42595" cy="146050"/>
                                </a:xfrm>
                                <a:prstGeom prst="rect">
                                  <a:avLst/>
                                </a:prstGeom>
                                <a:noFill/>
                                <a:ln>
                                  <a:noFill/>
                                </a:ln>
                              </pic:spPr>
                            </pic:pic>
                          </a:graphicData>
                        </a:graphic>
                      </wp:inline>
                    </w:drawing>
                  </w:r>
                  <w:r>
                    <w:rPr>
                      <w:rFonts w:eastAsia="等线"/>
                      <w:szCs w:val="20"/>
                    </w:rPr>
                    <w:fldChar w:fldCharType="end"/>
                  </w:r>
                  <w:r>
                    <w:rPr>
                      <w:rFonts w:eastAsia="等线"/>
                      <w:szCs w:val="20"/>
                    </w:rPr>
                    <w:t xml:space="preserve">, </w:t>
                  </w:r>
                </w:p>
                <w:p w14:paraId="1833F56C" w14:textId="03BB7467" w:rsidR="004C3FC7" w:rsidRDefault="004C3FC7" w:rsidP="00540EA0">
                  <w:pPr>
                    <w:overflowPunct w:val="0"/>
                    <w:spacing w:after="180"/>
                    <w:ind w:left="851" w:hanging="284"/>
                    <w:textAlignment w:val="baseline"/>
                    <w:rPr>
                      <w:rFonts w:eastAsia="Malgun Gothic"/>
                      <w:szCs w:val="20"/>
                      <w:lang w:eastAsia="zh-CN"/>
                    </w:rPr>
                  </w:pPr>
                  <w:r>
                    <w:rPr>
                      <w:rFonts w:eastAsia="Times New Roman"/>
                      <w:szCs w:val="20"/>
                    </w:rPr>
                    <w:t>-</w:t>
                  </w:r>
                  <w:r>
                    <w:rPr>
                      <w:rFonts w:eastAsia="Times New Roman"/>
                      <w:szCs w:val="20"/>
                    </w:rPr>
                    <w:tab/>
                    <w:t xml:space="preserve">if the UE is configured with higher layer parameter </w:t>
                  </w:r>
                  <w:proofErr w:type="spellStart"/>
                  <w:r>
                    <w:rPr>
                      <w:rFonts w:eastAsia="等线"/>
                      <w:i/>
                      <w:szCs w:val="20"/>
                    </w:rPr>
                    <w:t>npusch-MultiTB-Config</w:t>
                  </w:r>
                  <w:proofErr w:type="spellEnd"/>
                  <w:r>
                    <w:rPr>
                      <w:rFonts w:eastAsia="Times New Roman"/>
                      <w:szCs w:val="20"/>
                    </w:rPr>
                    <w:t xml:space="preserve"> set to '</w:t>
                  </w:r>
                  <w:r>
                    <w:rPr>
                      <w:rFonts w:eastAsia="Times New Roman"/>
                      <w:i/>
                      <w:szCs w:val="20"/>
                    </w:rPr>
                    <w:t>interleaved'</w:t>
                  </w:r>
                  <w:r>
                    <w:rPr>
                      <w:rFonts w:eastAsia="Malgun Gothic"/>
                      <w:szCs w:val="20"/>
                      <w:lang w:eastAsia="zh-CN"/>
                    </w:rPr>
                    <w:t xml:space="preserve">, and NPUSCH corresponding to a NPDCCH with DCI CRC scrambled by C-RNTI, and </w:t>
                  </w:r>
                  <w:r>
                    <w:rPr>
                      <w:rFonts w:eastAsia="Times New Roman"/>
                      <w:szCs w:val="20"/>
                    </w:rPr>
                    <w:fldChar w:fldCharType="begin"/>
                  </w:r>
                  <w:r>
                    <w:rPr>
                      <w:rFonts w:eastAsia="Times New Roman"/>
                      <w:szCs w:val="20"/>
                    </w:rPr>
                    <w:instrText xml:space="preserve"> QUOTE </w:instrText>
                  </w:r>
                  <w:r>
                    <w:rPr>
                      <w:noProof/>
                      <w:position w:val="-7"/>
                      <w:lang w:eastAsia="zh-CN"/>
                    </w:rPr>
                    <w:drawing>
                      <wp:inline distT="0" distB="0" distL="0" distR="0" wp14:anchorId="5F87743B" wp14:editId="57416B3A">
                        <wp:extent cx="505460" cy="171450"/>
                        <wp:effectExtent l="0" t="0" r="889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0"/>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05460" cy="171450"/>
                                </a:xfrm>
                                <a:prstGeom prst="rect">
                                  <a:avLst/>
                                </a:prstGeom>
                                <a:noFill/>
                                <a:ln>
                                  <a:noFill/>
                                </a:ln>
                              </pic:spPr>
                            </pic:pic>
                          </a:graphicData>
                        </a:graphic>
                      </wp:inline>
                    </w:drawing>
                  </w:r>
                  <w:r>
                    <w:rPr>
                      <w:rFonts w:eastAsia="Times New Roman"/>
                      <w:szCs w:val="20"/>
                    </w:rPr>
                    <w:instrText xml:space="preserve"> </w:instrText>
                  </w:r>
                  <w:r>
                    <w:rPr>
                      <w:rFonts w:eastAsia="Times New Roman"/>
                      <w:szCs w:val="20"/>
                    </w:rPr>
                    <w:fldChar w:fldCharType="separate"/>
                  </w:r>
                  <w:r>
                    <w:rPr>
                      <w:noProof/>
                      <w:position w:val="-7"/>
                      <w:lang w:eastAsia="zh-CN"/>
                    </w:rPr>
                    <w:drawing>
                      <wp:inline distT="0" distB="0" distL="0" distR="0" wp14:anchorId="6A82DFFC" wp14:editId="0F793992">
                        <wp:extent cx="505460" cy="171450"/>
                        <wp:effectExtent l="0" t="0" r="889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1"/>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05460" cy="171450"/>
                                </a:xfrm>
                                <a:prstGeom prst="rect">
                                  <a:avLst/>
                                </a:prstGeom>
                                <a:noFill/>
                                <a:ln>
                                  <a:noFill/>
                                </a:ln>
                              </pic:spPr>
                            </pic:pic>
                          </a:graphicData>
                        </a:graphic>
                      </wp:inline>
                    </w:drawing>
                  </w:r>
                  <w:r>
                    <w:rPr>
                      <w:rFonts w:eastAsia="Times New Roman"/>
                      <w:szCs w:val="20"/>
                    </w:rPr>
                    <w:fldChar w:fldCharType="end"/>
                  </w:r>
                  <w:r>
                    <w:rPr>
                      <w:rFonts w:eastAsia="Times New Roman"/>
                      <w:szCs w:val="20"/>
                    </w:rPr>
                    <w:t xml:space="preserve"> where </w:t>
                  </w:r>
                  <w:r>
                    <w:rPr>
                      <w:rFonts w:eastAsia="Times New Roman"/>
                      <w:szCs w:val="20"/>
                    </w:rPr>
                    <w:fldChar w:fldCharType="begin"/>
                  </w:r>
                  <w:r>
                    <w:rPr>
                      <w:rFonts w:eastAsia="Times New Roman"/>
                      <w:szCs w:val="20"/>
                    </w:rPr>
                    <w:instrText xml:space="preserve"> QUOTE </w:instrText>
                  </w:r>
                  <w:r>
                    <w:rPr>
                      <w:noProof/>
                      <w:position w:val="-4"/>
                      <w:lang w:eastAsia="zh-CN"/>
                    </w:rPr>
                    <w:drawing>
                      <wp:inline distT="0" distB="0" distL="0" distR="0" wp14:anchorId="39D7BD9C" wp14:editId="02B58CC3">
                        <wp:extent cx="317500" cy="146050"/>
                        <wp:effectExtent l="0" t="0" r="6350" b="635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2"/>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17500" cy="146050"/>
                                </a:xfrm>
                                <a:prstGeom prst="rect">
                                  <a:avLst/>
                                </a:prstGeom>
                                <a:noFill/>
                                <a:ln>
                                  <a:noFill/>
                                </a:ln>
                              </pic:spPr>
                            </pic:pic>
                          </a:graphicData>
                        </a:graphic>
                      </wp:inline>
                    </w:drawing>
                  </w:r>
                  <w:r>
                    <w:rPr>
                      <w:rFonts w:eastAsia="Times New Roman"/>
                      <w:szCs w:val="20"/>
                    </w:rPr>
                    <w:instrText xml:space="preserve"> </w:instrText>
                  </w:r>
                  <w:r>
                    <w:rPr>
                      <w:rFonts w:eastAsia="Times New Roman"/>
                      <w:szCs w:val="20"/>
                    </w:rPr>
                    <w:fldChar w:fldCharType="separate"/>
                  </w:r>
                  <w:r>
                    <w:rPr>
                      <w:noProof/>
                      <w:position w:val="-4"/>
                      <w:lang w:eastAsia="zh-CN"/>
                    </w:rPr>
                    <w:drawing>
                      <wp:inline distT="0" distB="0" distL="0" distR="0" wp14:anchorId="2491D534" wp14:editId="16E10BD7">
                        <wp:extent cx="317500" cy="146050"/>
                        <wp:effectExtent l="0" t="0" r="6350" b="635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3"/>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17500" cy="146050"/>
                                </a:xfrm>
                                <a:prstGeom prst="rect">
                                  <a:avLst/>
                                </a:prstGeom>
                                <a:noFill/>
                                <a:ln>
                                  <a:noFill/>
                                </a:ln>
                              </pic:spPr>
                            </pic:pic>
                          </a:graphicData>
                        </a:graphic>
                      </wp:inline>
                    </w:drawing>
                  </w:r>
                  <w:r>
                    <w:rPr>
                      <w:rFonts w:eastAsia="Times New Roman"/>
                      <w:szCs w:val="20"/>
                    </w:rPr>
                    <w:fldChar w:fldCharType="end"/>
                  </w:r>
                  <w:r>
                    <w:rPr>
                      <w:rFonts w:eastAsia="Times New Roman"/>
                      <w:szCs w:val="20"/>
                    </w:rPr>
                    <w:t xml:space="preserve"> for </w:t>
                  </w:r>
                  <w:r>
                    <w:rPr>
                      <w:rFonts w:eastAsia="Times New Roman"/>
                      <w:szCs w:val="20"/>
                    </w:rPr>
                    <w:fldChar w:fldCharType="begin"/>
                  </w:r>
                  <w:r>
                    <w:rPr>
                      <w:rFonts w:eastAsia="Times New Roman"/>
                      <w:szCs w:val="20"/>
                    </w:rPr>
                    <w:instrText xml:space="preserve"> QUOTE </w:instrText>
                  </w:r>
                  <w:r>
                    <w:rPr>
                      <w:noProof/>
                      <w:position w:val="-4"/>
                      <w:lang w:eastAsia="zh-CN"/>
                    </w:rPr>
                    <w:drawing>
                      <wp:inline distT="0" distB="0" distL="0" distR="0" wp14:anchorId="09ACE2F7" wp14:editId="73360C8A">
                        <wp:extent cx="463550" cy="150495"/>
                        <wp:effectExtent l="0" t="0" r="0" b="1905"/>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4"/>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63550" cy="150495"/>
                                </a:xfrm>
                                <a:prstGeom prst="rect">
                                  <a:avLst/>
                                </a:prstGeom>
                                <a:noFill/>
                                <a:ln>
                                  <a:noFill/>
                                </a:ln>
                              </pic:spPr>
                            </pic:pic>
                          </a:graphicData>
                        </a:graphic>
                      </wp:inline>
                    </w:drawing>
                  </w:r>
                  <w:r>
                    <w:rPr>
                      <w:rFonts w:eastAsia="Times New Roman"/>
                      <w:szCs w:val="20"/>
                    </w:rPr>
                    <w:instrText xml:space="preserve"> </w:instrText>
                  </w:r>
                  <w:r>
                    <w:rPr>
                      <w:rFonts w:eastAsia="Times New Roman"/>
                      <w:szCs w:val="20"/>
                    </w:rPr>
                    <w:fldChar w:fldCharType="separate"/>
                  </w:r>
                  <w:r>
                    <w:rPr>
                      <w:noProof/>
                      <w:position w:val="-4"/>
                      <w:lang w:eastAsia="zh-CN"/>
                    </w:rPr>
                    <w:drawing>
                      <wp:inline distT="0" distB="0" distL="0" distR="0" wp14:anchorId="488BE49D" wp14:editId="0B9AF7BD">
                        <wp:extent cx="463550" cy="150495"/>
                        <wp:effectExtent l="0" t="0" r="0" b="1905"/>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5"/>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63550" cy="150495"/>
                                </a:xfrm>
                                <a:prstGeom prst="rect">
                                  <a:avLst/>
                                </a:prstGeom>
                                <a:noFill/>
                                <a:ln>
                                  <a:noFill/>
                                </a:ln>
                              </pic:spPr>
                            </pic:pic>
                          </a:graphicData>
                        </a:graphic>
                      </wp:inline>
                    </w:drawing>
                  </w:r>
                  <w:r>
                    <w:rPr>
                      <w:rFonts w:eastAsia="Times New Roman"/>
                      <w:szCs w:val="20"/>
                    </w:rPr>
                    <w:fldChar w:fldCharType="end"/>
                  </w:r>
                  <w:r>
                    <w:rPr>
                      <w:rFonts w:eastAsia="Times New Roman"/>
                      <w:szCs w:val="20"/>
                    </w:rPr>
                    <w:t xml:space="preserve">, </w:t>
                  </w:r>
                  <w:r>
                    <w:rPr>
                      <w:rFonts w:eastAsia="Times New Roman"/>
                      <w:szCs w:val="20"/>
                    </w:rPr>
                    <w:fldChar w:fldCharType="begin"/>
                  </w:r>
                  <w:r>
                    <w:rPr>
                      <w:rFonts w:eastAsia="Times New Roman"/>
                      <w:szCs w:val="20"/>
                    </w:rPr>
                    <w:instrText xml:space="preserve"> QUOTE </w:instrText>
                  </w:r>
                  <w:r>
                    <w:rPr>
                      <w:noProof/>
                      <w:position w:val="-4"/>
                      <w:lang w:eastAsia="zh-CN"/>
                    </w:rPr>
                    <w:drawing>
                      <wp:inline distT="0" distB="0" distL="0" distR="0" wp14:anchorId="39CE2E6E" wp14:editId="70CEABE1">
                        <wp:extent cx="317500" cy="146050"/>
                        <wp:effectExtent l="0" t="0" r="6350" b="635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6"/>
                                <pic:cNvPicPr>
                                  <a:picLocks noChangeAspect="1" noChangeArrowheads="1"/>
                                </pic:cNvPicPr>
                              </pic:nvPicPr>
                              <pic:blipFill>
                                <a:blip r:embed="rId1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17500" cy="146050"/>
                                </a:xfrm>
                                <a:prstGeom prst="rect">
                                  <a:avLst/>
                                </a:prstGeom>
                                <a:noFill/>
                                <a:ln>
                                  <a:noFill/>
                                </a:ln>
                              </pic:spPr>
                            </pic:pic>
                          </a:graphicData>
                        </a:graphic>
                      </wp:inline>
                    </w:drawing>
                  </w:r>
                  <w:r>
                    <w:rPr>
                      <w:rFonts w:eastAsia="Times New Roman"/>
                      <w:szCs w:val="20"/>
                    </w:rPr>
                    <w:instrText xml:space="preserve"> </w:instrText>
                  </w:r>
                  <w:r>
                    <w:rPr>
                      <w:rFonts w:eastAsia="Times New Roman"/>
                      <w:szCs w:val="20"/>
                    </w:rPr>
                    <w:fldChar w:fldCharType="separate"/>
                  </w:r>
                  <w:r>
                    <w:rPr>
                      <w:noProof/>
                      <w:position w:val="-4"/>
                      <w:lang w:eastAsia="zh-CN"/>
                    </w:rPr>
                    <w:drawing>
                      <wp:inline distT="0" distB="0" distL="0" distR="0" wp14:anchorId="35D8122B" wp14:editId="701166B3">
                        <wp:extent cx="317500" cy="146050"/>
                        <wp:effectExtent l="0" t="0" r="6350" b="635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7"/>
                                <pic:cNvPicPr>
                                  <a:picLocks noChangeAspect="1" noChangeArrowheads="1"/>
                                </pic:cNvPicPr>
                              </pic:nvPicPr>
                              <pic:blipFill>
                                <a:blip r:embed="rId1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17500" cy="146050"/>
                                </a:xfrm>
                                <a:prstGeom prst="rect">
                                  <a:avLst/>
                                </a:prstGeom>
                                <a:noFill/>
                                <a:ln>
                                  <a:noFill/>
                                </a:ln>
                              </pic:spPr>
                            </pic:pic>
                          </a:graphicData>
                        </a:graphic>
                      </wp:inline>
                    </w:drawing>
                  </w:r>
                  <w:r>
                    <w:rPr>
                      <w:rFonts w:eastAsia="Times New Roman"/>
                      <w:szCs w:val="20"/>
                    </w:rPr>
                    <w:fldChar w:fldCharType="end"/>
                  </w:r>
                  <w:r>
                    <w:rPr>
                      <w:rFonts w:eastAsia="Times New Roman"/>
                      <w:szCs w:val="20"/>
                    </w:rPr>
                    <w:t xml:space="preserve"> otherwise.</w:t>
                  </w:r>
                </w:p>
                <w:p w14:paraId="1C5AF4A5" w14:textId="7CFB18D9" w:rsidR="004C3FC7" w:rsidRDefault="004C3FC7" w:rsidP="00540EA0">
                  <w:pPr>
                    <w:spacing w:after="180"/>
                    <w:ind w:left="1135" w:hanging="284"/>
                    <w:rPr>
                      <w:iCs/>
                      <w:szCs w:val="20"/>
                      <w:lang w:eastAsia="zh-CN"/>
                    </w:rPr>
                  </w:pPr>
                  <w:r>
                    <w:rPr>
                      <w:szCs w:val="20"/>
                    </w:rPr>
                    <w:t>-</w:t>
                  </w:r>
                  <w:r>
                    <w:rPr>
                      <w:szCs w:val="20"/>
                    </w:rPr>
                    <w:tab/>
                    <w:t>NB-</w:t>
                  </w:r>
                  <w:proofErr w:type="spellStart"/>
                  <w:r>
                    <w:rPr>
                      <w:szCs w:val="20"/>
                    </w:rPr>
                    <w:t>IoT</w:t>
                  </w:r>
                  <w:proofErr w:type="spellEnd"/>
                  <w:r>
                    <w:rPr>
                      <w:szCs w:val="20"/>
                    </w:rPr>
                    <w:t xml:space="preserve"> UL slots </w:t>
                  </w:r>
                  <w:r>
                    <w:rPr>
                      <w:szCs w:val="20"/>
                    </w:rPr>
                    <w:fldChar w:fldCharType="begin"/>
                  </w:r>
                  <w:r>
                    <w:rPr>
                      <w:szCs w:val="20"/>
                    </w:rPr>
                    <w:instrText xml:space="preserve"> QUOTE </w:instrText>
                  </w:r>
                  <w:r>
                    <w:rPr>
                      <w:noProof/>
                      <w:position w:val="-7"/>
                      <w:lang w:eastAsia="zh-CN"/>
                    </w:rPr>
                    <w:drawing>
                      <wp:inline distT="0" distB="0" distL="0" distR="0" wp14:anchorId="3D3DDE27" wp14:editId="4FAEB8F9">
                        <wp:extent cx="693420" cy="171450"/>
                        <wp:effectExtent l="0" t="0" r="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8"/>
                                <pic:cNvPicPr>
                                  <a:picLocks noChangeAspect="1" noChangeArrowheads="1"/>
                                </pic:cNvPicPr>
                              </pic:nvPicPr>
                              <pic:blipFill>
                                <a:blip r:embed="rId1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93420" cy="171450"/>
                                </a:xfrm>
                                <a:prstGeom prst="rect">
                                  <a:avLst/>
                                </a:prstGeom>
                                <a:noFill/>
                                <a:ln>
                                  <a:noFill/>
                                </a:ln>
                              </pic:spPr>
                            </pic:pic>
                          </a:graphicData>
                        </a:graphic>
                      </wp:inline>
                    </w:drawing>
                  </w:r>
                  <w:r>
                    <w:rPr>
                      <w:szCs w:val="20"/>
                    </w:rPr>
                    <w:instrText xml:space="preserve"> </w:instrText>
                  </w:r>
                  <w:r>
                    <w:rPr>
                      <w:szCs w:val="20"/>
                    </w:rPr>
                    <w:fldChar w:fldCharType="separate"/>
                  </w:r>
                  <w:r>
                    <w:rPr>
                      <w:noProof/>
                      <w:position w:val="-7"/>
                      <w:lang w:eastAsia="zh-CN"/>
                    </w:rPr>
                    <w:drawing>
                      <wp:inline distT="0" distB="0" distL="0" distR="0" wp14:anchorId="0980528A" wp14:editId="03F96CCC">
                        <wp:extent cx="693420" cy="171450"/>
                        <wp:effectExtent l="0" t="0" r="0" b="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9"/>
                                <pic:cNvPicPr>
                                  <a:picLocks noChangeAspect="1" noChangeArrowheads="1"/>
                                </pic:cNvPicPr>
                              </pic:nvPicPr>
                              <pic:blipFill>
                                <a:blip r:embed="rId1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93420" cy="171450"/>
                                </a:xfrm>
                                <a:prstGeom prst="rect">
                                  <a:avLst/>
                                </a:prstGeom>
                                <a:noFill/>
                                <a:ln>
                                  <a:noFill/>
                                </a:ln>
                              </pic:spPr>
                            </pic:pic>
                          </a:graphicData>
                        </a:graphic>
                      </wp:inline>
                    </w:drawing>
                  </w:r>
                  <w:r>
                    <w:rPr>
                      <w:szCs w:val="20"/>
                    </w:rPr>
                    <w:fldChar w:fldCharType="end"/>
                  </w:r>
                  <w:r>
                    <w:rPr>
                      <w:szCs w:val="20"/>
                    </w:rPr>
                    <w:t xml:space="preserve"> with </w:t>
                  </w:r>
                  <w:r>
                    <w:rPr>
                      <w:szCs w:val="20"/>
                    </w:rPr>
                    <w:fldChar w:fldCharType="begin"/>
                  </w:r>
                  <w:r>
                    <w:rPr>
                      <w:szCs w:val="20"/>
                    </w:rPr>
                    <w:instrText xml:space="preserve"> QUOTE </w:instrText>
                  </w:r>
                  <w:r>
                    <w:rPr>
                      <w:noProof/>
                      <w:position w:val="-7"/>
                      <w:lang w:eastAsia="zh-CN"/>
                    </w:rPr>
                    <w:drawing>
                      <wp:inline distT="0" distB="0" distL="0" distR="0" wp14:anchorId="1AEB3FD7" wp14:editId="4BFA2BA7">
                        <wp:extent cx="3962400" cy="171450"/>
                        <wp:effectExtent l="0" t="0" r="0" b="0"/>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0"/>
                                <pic:cNvPicPr>
                                  <a:picLocks noChangeAspect="1" noChangeArrowheads="1"/>
                                </pic:cNvPicPr>
                              </pic:nvPicPr>
                              <pic:blipFill>
                                <a:blip r:embed="rId1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962400" cy="171450"/>
                                </a:xfrm>
                                <a:prstGeom prst="rect">
                                  <a:avLst/>
                                </a:prstGeom>
                                <a:noFill/>
                                <a:ln>
                                  <a:noFill/>
                                </a:ln>
                              </pic:spPr>
                            </pic:pic>
                          </a:graphicData>
                        </a:graphic>
                      </wp:inline>
                    </w:drawing>
                  </w:r>
                  <w:r>
                    <w:rPr>
                      <w:szCs w:val="20"/>
                    </w:rPr>
                    <w:instrText xml:space="preserve"> </w:instrText>
                  </w:r>
                  <w:r>
                    <w:rPr>
                      <w:szCs w:val="20"/>
                    </w:rPr>
                    <w:fldChar w:fldCharType="separate"/>
                  </w:r>
                  <w:r>
                    <w:rPr>
                      <w:noProof/>
                      <w:position w:val="-7"/>
                      <w:lang w:eastAsia="zh-CN"/>
                    </w:rPr>
                    <w:drawing>
                      <wp:inline distT="0" distB="0" distL="0" distR="0" wp14:anchorId="4DFCEE6D" wp14:editId="247BC2E0">
                        <wp:extent cx="3962400" cy="171450"/>
                        <wp:effectExtent l="0" t="0" r="0" b="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1"/>
                                <pic:cNvPicPr>
                                  <a:picLocks noChangeAspect="1" noChangeArrowheads="1"/>
                                </pic:cNvPicPr>
                              </pic:nvPicPr>
                              <pic:blipFill>
                                <a:blip r:embed="rId1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962400" cy="171450"/>
                                </a:xfrm>
                                <a:prstGeom prst="rect">
                                  <a:avLst/>
                                </a:prstGeom>
                                <a:noFill/>
                                <a:ln>
                                  <a:noFill/>
                                </a:ln>
                              </pic:spPr>
                            </pic:pic>
                          </a:graphicData>
                        </a:graphic>
                      </wp:inline>
                    </w:drawing>
                  </w:r>
                  <w:r>
                    <w:rPr>
                      <w:szCs w:val="20"/>
                    </w:rPr>
                    <w:fldChar w:fldCharType="end"/>
                  </w:r>
                  <w:r>
                    <w:rPr>
                      <w:szCs w:val="20"/>
                    </w:rPr>
                    <w:t xml:space="preserve"> are associated with TB</w:t>
                  </w:r>
                  <w:r>
                    <w:rPr>
                      <w:i/>
                      <w:szCs w:val="20"/>
                      <w:vertAlign w:val="subscript"/>
                      <w:lang w:eastAsia="zh-CN"/>
                    </w:rPr>
                    <w:t>r+</w:t>
                  </w:r>
                  <w:proofErr w:type="gramStart"/>
                  <w:r>
                    <w:rPr>
                      <w:szCs w:val="20"/>
                      <w:vertAlign w:val="subscript"/>
                      <w:lang w:eastAsia="zh-CN"/>
                    </w:rPr>
                    <w:t>1</w:t>
                  </w:r>
                  <w:r>
                    <w:rPr>
                      <w:szCs w:val="20"/>
                      <w:lang w:eastAsia="zh-CN"/>
                    </w:rPr>
                    <w:t xml:space="preserve"> ,</w:t>
                  </w:r>
                  <w:proofErr w:type="gramEnd"/>
                  <w:r>
                    <w:rPr>
                      <w:i/>
                      <w:szCs w:val="20"/>
                      <w:lang w:eastAsia="zh-CN"/>
                    </w:rPr>
                    <w:t xml:space="preserve"> </w:t>
                  </w:r>
                  <w:r>
                    <w:rPr>
                      <w:szCs w:val="20"/>
                      <w:lang w:eastAsia="en-GB"/>
                    </w:rPr>
                    <w:fldChar w:fldCharType="begin"/>
                  </w:r>
                  <w:r>
                    <w:rPr>
                      <w:szCs w:val="20"/>
                      <w:lang w:eastAsia="en-GB"/>
                    </w:rPr>
                    <w:instrText xml:space="preserve"> QUOTE </w:instrText>
                  </w:r>
                  <w:r>
                    <w:rPr>
                      <w:noProof/>
                      <w:position w:val="-4"/>
                      <w:lang w:eastAsia="zh-CN"/>
                    </w:rPr>
                    <w:drawing>
                      <wp:inline distT="0" distB="0" distL="0" distR="0" wp14:anchorId="7B53A4D5" wp14:editId="121B4728">
                        <wp:extent cx="1056640" cy="146050"/>
                        <wp:effectExtent l="0" t="0" r="0" b="635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2"/>
                                <pic:cNvPicPr>
                                  <a:picLocks noChangeAspect="1" noChangeArrowheads="1"/>
                                </pic:cNvPicPr>
                              </pic:nvPicPr>
                              <pic:blipFill>
                                <a:blip r:embed="rId1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56640" cy="146050"/>
                                </a:xfrm>
                                <a:prstGeom prst="rect">
                                  <a:avLst/>
                                </a:prstGeom>
                                <a:noFill/>
                                <a:ln>
                                  <a:noFill/>
                                </a:ln>
                              </pic:spPr>
                            </pic:pic>
                          </a:graphicData>
                        </a:graphic>
                      </wp:inline>
                    </w:drawing>
                  </w:r>
                  <w:r>
                    <w:rPr>
                      <w:szCs w:val="20"/>
                      <w:lang w:eastAsia="en-GB"/>
                    </w:rPr>
                    <w:instrText xml:space="preserve"> </w:instrText>
                  </w:r>
                  <w:r>
                    <w:rPr>
                      <w:szCs w:val="20"/>
                      <w:lang w:eastAsia="en-GB"/>
                    </w:rPr>
                    <w:fldChar w:fldCharType="separate"/>
                  </w:r>
                  <w:r>
                    <w:rPr>
                      <w:noProof/>
                      <w:position w:val="-4"/>
                      <w:lang w:eastAsia="zh-CN"/>
                    </w:rPr>
                    <w:drawing>
                      <wp:inline distT="0" distB="0" distL="0" distR="0" wp14:anchorId="52E78C65" wp14:editId="3B230234">
                        <wp:extent cx="1056640" cy="146050"/>
                        <wp:effectExtent l="0" t="0" r="0" b="635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3"/>
                                <pic:cNvPicPr>
                                  <a:picLocks noChangeAspect="1" noChangeArrowheads="1"/>
                                </pic:cNvPicPr>
                              </pic:nvPicPr>
                              <pic:blipFill>
                                <a:blip r:embed="rId1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56640" cy="146050"/>
                                </a:xfrm>
                                <a:prstGeom prst="rect">
                                  <a:avLst/>
                                </a:prstGeom>
                                <a:noFill/>
                                <a:ln>
                                  <a:noFill/>
                                </a:ln>
                              </pic:spPr>
                            </pic:pic>
                          </a:graphicData>
                        </a:graphic>
                      </wp:inline>
                    </w:drawing>
                  </w:r>
                  <w:r>
                    <w:rPr>
                      <w:szCs w:val="20"/>
                      <w:lang w:eastAsia="en-GB"/>
                    </w:rPr>
                    <w:fldChar w:fldCharType="end"/>
                  </w:r>
                  <w:r>
                    <w:rPr>
                      <w:szCs w:val="20"/>
                      <w:lang w:eastAsia="en-GB"/>
                    </w:rPr>
                    <w:t>.</w:t>
                  </w:r>
                  <w:ins w:id="6" w:author="Huawei, HiSilicon" w:date="2025-08-12T16:35:00Z">
                    <w:r>
                      <w:rPr>
                        <w:szCs w:val="20"/>
                        <w:lang w:eastAsia="en-GB"/>
                      </w:rPr>
                      <w:t xml:space="preserve"> </w:t>
                    </w:r>
                  </w:ins>
                  <w:r>
                    <w:rPr>
                      <w:szCs w:val="20"/>
                      <w:lang w:eastAsia="zh-CN"/>
                    </w:rPr>
                    <w:fldChar w:fldCharType="begin"/>
                  </w:r>
                  <w:r>
                    <w:rPr>
                      <w:szCs w:val="20"/>
                      <w:lang w:eastAsia="zh-CN"/>
                    </w:rPr>
                    <w:instrText xml:space="preserve"> QUOTE </w:instrText>
                  </w:r>
                  <w:r>
                    <w:rPr>
                      <w:noProof/>
                      <w:position w:val="-4"/>
                      <w:lang w:eastAsia="zh-CN"/>
                    </w:rPr>
                    <w:drawing>
                      <wp:inline distT="0" distB="0" distL="0" distR="0" wp14:anchorId="1801D2B0" wp14:editId="5DE72D91">
                        <wp:extent cx="517525" cy="146050"/>
                        <wp:effectExtent l="0" t="0" r="0" b="635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4"/>
                                <pic:cNvPicPr>
                                  <a:picLocks noChangeAspect="1" noChangeArrowheads="1"/>
                                </pic:cNvPicPr>
                              </pic:nvPicPr>
                              <pic:blipFill>
                                <a:blip r:embed="rId1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17525" cy="146050"/>
                                </a:xfrm>
                                <a:prstGeom prst="rect">
                                  <a:avLst/>
                                </a:prstGeom>
                                <a:noFill/>
                                <a:ln>
                                  <a:noFill/>
                                </a:ln>
                              </pic:spPr>
                            </pic:pic>
                          </a:graphicData>
                        </a:graphic>
                      </wp:inline>
                    </w:drawing>
                  </w:r>
                  <w:r>
                    <w:rPr>
                      <w:szCs w:val="20"/>
                      <w:lang w:eastAsia="zh-CN"/>
                    </w:rPr>
                    <w:instrText xml:space="preserve"> </w:instrText>
                  </w:r>
                  <w:r>
                    <w:rPr>
                      <w:szCs w:val="20"/>
                      <w:lang w:eastAsia="zh-CN"/>
                    </w:rPr>
                    <w:fldChar w:fldCharType="separate"/>
                  </w:r>
                  <w:r>
                    <w:rPr>
                      <w:noProof/>
                      <w:position w:val="-4"/>
                      <w:lang w:eastAsia="zh-CN"/>
                    </w:rPr>
                    <w:drawing>
                      <wp:inline distT="0" distB="0" distL="0" distR="0" wp14:anchorId="18FC752B" wp14:editId="1A282827">
                        <wp:extent cx="517525" cy="146050"/>
                        <wp:effectExtent l="0" t="0" r="0" b="635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5"/>
                                <pic:cNvPicPr>
                                  <a:picLocks noChangeAspect="1" noChangeArrowheads="1"/>
                                </pic:cNvPicPr>
                              </pic:nvPicPr>
                              <pic:blipFill>
                                <a:blip r:embed="rId1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17525" cy="146050"/>
                                </a:xfrm>
                                <a:prstGeom prst="rect">
                                  <a:avLst/>
                                </a:prstGeom>
                                <a:noFill/>
                                <a:ln>
                                  <a:noFill/>
                                </a:ln>
                              </pic:spPr>
                            </pic:pic>
                          </a:graphicData>
                        </a:graphic>
                      </wp:inline>
                    </w:drawing>
                  </w:r>
                  <w:r>
                    <w:rPr>
                      <w:szCs w:val="20"/>
                      <w:lang w:eastAsia="zh-CN"/>
                    </w:rPr>
                    <w:fldChar w:fldCharType="end"/>
                  </w:r>
                  <w:ins w:id="7" w:author="Huawei, HiSilicon" w:date="2025-08-12T16:35:00Z">
                    <w:r>
                      <w:rPr>
                        <w:rFonts w:hint="eastAsia"/>
                        <w:i/>
                        <w:szCs w:val="20"/>
                        <w:lang w:eastAsia="zh-CN"/>
                      </w:rPr>
                      <w:t xml:space="preserve"> </w:t>
                    </w:r>
                    <w:proofErr w:type="gramStart"/>
                    <w:r>
                      <w:rPr>
                        <w:iCs/>
                        <w:szCs w:val="20"/>
                        <w:lang w:eastAsia="zh-CN"/>
                      </w:rPr>
                      <w:t>i</w:t>
                    </w:r>
                    <w:r>
                      <w:rPr>
                        <w:szCs w:val="20"/>
                        <w:lang w:eastAsia="zh-CN"/>
                      </w:rPr>
                      <w:t>f</w:t>
                    </w:r>
                    <w:proofErr w:type="gramEnd"/>
                    <w:r>
                      <w:rPr>
                        <w:szCs w:val="20"/>
                        <w:lang w:eastAsia="zh-CN"/>
                      </w:rPr>
                      <w:t xml:space="preserve"> </w:t>
                    </w:r>
                  </w:ins>
                  <w:r>
                    <w:rPr>
                      <w:rFonts w:eastAsia="Times New Roman"/>
                      <w:szCs w:val="20"/>
                    </w:rPr>
                    <w:fldChar w:fldCharType="begin"/>
                  </w:r>
                  <w:r>
                    <w:rPr>
                      <w:rFonts w:eastAsia="Times New Roman"/>
                      <w:szCs w:val="20"/>
                    </w:rPr>
                    <w:instrText xml:space="preserve"> QUOTE </w:instrText>
                  </w:r>
                  <w:r>
                    <w:rPr>
                      <w:noProof/>
                      <w:position w:val="-4"/>
                      <w:lang w:eastAsia="zh-CN"/>
                    </w:rPr>
                    <w:drawing>
                      <wp:inline distT="0" distB="0" distL="0" distR="0" wp14:anchorId="2827B42F" wp14:editId="0B913F9B">
                        <wp:extent cx="463550" cy="150495"/>
                        <wp:effectExtent l="0" t="0" r="0" b="1905"/>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6"/>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63550" cy="150495"/>
                                </a:xfrm>
                                <a:prstGeom prst="rect">
                                  <a:avLst/>
                                </a:prstGeom>
                                <a:noFill/>
                                <a:ln>
                                  <a:noFill/>
                                </a:ln>
                              </pic:spPr>
                            </pic:pic>
                          </a:graphicData>
                        </a:graphic>
                      </wp:inline>
                    </w:drawing>
                  </w:r>
                  <w:r>
                    <w:rPr>
                      <w:rFonts w:eastAsia="Times New Roman"/>
                      <w:szCs w:val="20"/>
                    </w:rPr>
                    <w:instrText xml:space="preserve"> </w:instrText>
                  </w:r>
                  <w:r>
                    <w:rPr>
                      <w:rFonts w:eastAsia="Times New Roman"/>
                      <w:szCs w:val="20"/>
                    </w:rPr>
                    <w:fldChar w:fldCharType="separate"/>
                  </w:r>
                  <w:r>
                    <w:rPr>
                      <w:noProof/>
                      <w:position w:val="-4"/>
                      <w:lang w:eastAsia="zh-CN"/>
                    </w:rPr>
                    <w:drawing>
                      <wp:inline distT="0" distB="0" distL="0" distR="0" wp14:anchorId="16384672" wp14:editId="5F5C14D0">
                        <wp:extent cx="463550" cy="150495"/>
                        <wp:effectExtent l="0" t="0" r="0" b="1905"/>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7"/>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63550" cy="150495"/>
                                </a:xfrm>
                                <a:prstGeom prst="rect">
                                  <a:avLst/>
                                </a:prstGeom>
                                <a:noFill/>
                                <a:ln>
                                  <a:noFill/>
                                </a:ln>
                              </pic:spPr>
                            </pic:pic>
                          </a:graphicData>
                        </a:graphic>
                      </wp:inline>
                    </w:drawing>
                  </w:r>
                  <w:r>
                    <w:rPr>
                      <w:rFonts w:eastAsia="Times New Roman"/>
                      <w:szCs w:val="20"/>
                    </w:rPr>
                    <w:fldChar w:fldCharType="end"/>
                  </w:r>
                  <w:ins w:id="8" w:author="HW" w:date="2025-08-28T16:02:00Z">
                    <w:r>
                      <w:rPr>
                        <w:rFonts w:eastAsia="Times New Roman" w:hint="eastAsia"/>
                        <w:szCs w:val="20"/>
                      </w:rPr>
                      <w:t xml:space="preserve"> </w:t>
                    </w:r>
                    <w:r>
                      <w:rPr>
                        <w:rFonts w:eastAsia="Times New Roman"/>
                        <w:szCs w:val="20"/>
                      </w:rPr>
                      <w:t xml:space="preserve">and </w:t>
                    </w:r>
                  </w:ins>
                  <w:ins w:id="9" w:author="Huawei, HiSilicon" w:date="2025-08-12T16:35:00Z">
                    <w:r>
                      <w:rPr>
                        <w:szCs w:val="20"/>
                        <w:lang w:eastAsia="zh-CN"/>
                      </w:rPr>
                      <w:t xml:space="preserve">the </w:t>
                    </w:r>
                    <w:r>
                      <w:rPr>
                        <w:rFonts w:hint="eastAsia"/>
                        <w:szCs w:val="20"/>
                        <w:lang w:eastAsia="zh-CN"/>
                      </w:rPr>
                      <w:t xml:space="preserve">UE is configured with </w:t>
                    </w:r>
                    <w:r>
                      <w:rPr>
                        <w:szCs w:val="20"/>
                        <w:lang w:eastAsia="zh-CN"/>
                      </w:rPr>
                      <w:t xml:space="preserve">higher layer parameter </w:t>
                    </w:r>
                    <w:proofErr w:type="spellStart"/>
                    <w:r>
                      <w:rPr>
                        <w:i/>
                        <w:iCs/>
                        <w:szCs w:val="20"/>
                        <w:lang w:eastAsia="zh-CN"/>
                      </w:rPr>
                      <w:t>npusch</w:t>
                    </w:r>
                    <w:proofErr w:type="spellEnd"/>
                    <w:r>
                      <w:rPr>
                        <w:i/>
                        <w:iCs/>
                        <w:szCs w:val="20"/>
                        <w:lang w:eastAsia="zh-CN"/>
                      </w:rPr>
                      <w:t>-OCC-Enabled</w:t>
                    </w:r>
                    <w:r>
                      <w:rPr>
                        <w:rFonts w:hint="eastAsia"/>
                        <w:szCs w:val="20"/>
                        <w:lang w:eastAsia="zh-CN"/>
                      </w:rPr>
                      <w:t xml:space="preserve">, </w:t>
                    </w:r>
                  </w:ins>
                  <w:r>
                    <w:rPr>
                      <w:szCs w:val="20"/>
                    </w:rPr>
                    <w:fldChar w:fldCharType="begin"/>
                  </w:r>
                  <w:r>
                    <w:rPr>
                      <w:szCs w:val="20"/>
                    </w:rPr>
                    <w:instrText xml:space="preserve"> QUOTE </w:instrText>
                  </w:r>
                  <w:r>
                    <w:rPr>
                      <w:noProof/>
                      <w:position w:val="-7"/>
                      <w:lang w:eastAsia="zh-CN"/>
                    </w:rPr>
                    <w:drawing>
                      <wp:inline distT="0" distB="0" distL="0" distR="0" wp14:anchorId="07F32EF3" wp14:editId="5B94B547">
                        <wp:extent cx="471805" cy="171450"/>
                        <wp:effectExtent l="0" t="0" r="4445" b="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8"/>
                                <pic:cNvPicPr>
                                  <a:picLocks noChangeAspect="1" noChangeArrowheads="1"/>
                                </pic:cNvPicPr>
                              </pic:nvPicPr>
                              <pic:blipFill>
                                <a:blip r:embed="rId2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71805" cy="171450"/>
                                </a:xfrm>
                                <a:prstGeom prst="rect">
                                  <a:avLst/>
                                </a:prstGeom>
                                <a:noFill/>
                                <a:ln>
                                  <a:noFill/>
                                </a:ln>
                              </pic:spPr>
                            </pic:pic>
                          </a:graphicData>
                        </a:graphic>
                      </wp:inline>
                    </w:drawing>
                  </w:r>
                  <w:r>
                    <w:rPr>
                      <w:szCs w:val="20"/>
                    </w:rPr>
                    <w:instrText xml:space="preserve"> </w:instrText>
                  </w:r>
                  <w:r>
                    <w:rPr>
                      <w:szCs w:val="20"/>
                    </w:rPr>
                    <w:fldChar w:fldCharType="separate"/>
                  </w:r>
                  <w:r>
                    <w:rPr>
                      <w:noProof/>
                      <w:position w:val="-7"/>
                      <w:lang w:eastAsia="zh-CN"/>
                    </w:rPr>
                    <w:drawing>
                      <wp:inline distT="0" distB="0" distL="0" distR="0" wp14:anchorId="175CE836" wp14:editId="3E82ECDA">
                        <wp:extent cx="471805" cy="171450"/>
                        <wp:effectExtent l="0" t="0" r="4445" b="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9"/>
                                <pic:cNvPicPr>
                                  <a:picLocks noChangeAspect="1" noChangeArrowheads="1"/>
                                </pic:cNvPicPr>
                              </pic:nvPicPr>
                              <pic:blipFill>
                                <a:blip r:embed="rId2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71805" cy="171450"/>
                                </a:xfrm>
                                <a:prstGeom prst="rect">
                                  <a:avLst/>
                                </a:prstGeom>
                                <a:noFill/>
                                <a:ln>
                                  <a:noFill/>
                                </a:ln>
                              </pic:spPr>
                            </pic:pic>
                          </a:graphicData>
                        </a:graphic>
                      </wp:inline>
                    </w:drawing>
                  </w:r>
                  <w:r>
                    <w:rPr>
                      <w:szCs w:val="20"/>
                    </w:rPr>
                    <w:fldChar w:fldCharType="end"/>
                  </w:r>
                  <w:ins w:id="10" w:author="Huawei, HiSilicon" w:date="2025-08-12T16:35:00Z">
                    <w:r>
                      <w:rPr>
                        <w:szCs w:val="20"/>
                      </w:rPr>
                      <w:t xml:space="preserve"> and OCC enabled is indicated in </w:t>
                    </w:r>
                  </w:ins>
                  <w:ins w:id="11" w:author="Beale, Martin" w:date="2025-08-24T16:16:00Z">
                    <w:r>
                      <w:rPr>
                        <w:szCs w:val="20"/>
                      </w:rPr>
                      <w:t xml:space="preserve">the </w:t>
                    </w:r>
                  </w:ins>
                  <w:ins w:id="12" w:author="Huawei, HiSilicon" w:date="2025-08-12T16:35:00Z">
                    <w:r>
                      <w:rPr>
                        <w:szCs w:val="20"/>
                      </w:rPr>
                      <w:t>corresponding DC</w:t>
                    </w:r>
                    <w:r>
                      <w:rPr>
                        <w:rFonts w:hint="eastAsia"/>
                        <w:szCs w:val="20"/>
                        <w:lang w:eastAsia="zh-CN"/>
                      </w:rPr>
                      <w:t>I</w:t>
                    </w:r>
                  </w:ins>
                  <w:ins w:id="13" w:author="Beale, Martin" w:date="2025-08-27T18:44:00Z">
                    <w:r>
                      <w:rPr>
                        <w:szCs w:val="20"/>
                        <w:lang w:eastAsia="zh-CN"/>
                      </w:rPr>
                      <w:t xml:space="preserve"> Format N0</w:t>
                    </w:r>
                  </w:ins>
                  <w:ins w:id="14" w:author="Huawei, HiSilicon" w:date="2025-08-12T16:35:00Z">
                    <w:r>
                      <w:rPr>
                        <w:rFonts w:hint="eastAsia"/>
                        <w:szCs w:val="20"/>
                        <w:lang w:eastAsia="zh-CN"/>
                      </w:rPr>
                      <w:t xml:space="preserve">, </w:t>
                    </w:r>
                  </w:ins>
                  <w:r>
                    <w:rPr>
                      <w:szCs w:val="20"/>
                      <w:lang w:eastAsia="zh-CN"/>
                    </w:rPr>
                    <w:fldChar w:fldCharType="begin"/>
                  </w:r>
                  <w:r>
                    <w:rPr>
                      <w:szCs w:val="20"/>
                      <w:lang w:eastAsia="zh-CN"/>
                    </w:rPr>
                    <w:instrText xml:space="preserve"> QUOTE </w:instrText>
                  </w:r>
                  <w:r>
                    <w:rPr>
                      <w:noProof/>
                      <w:position w:val="-4"/>
                      <w:lang w:eastAsia="zh-CN"/>
                    </w:rPr>
                    <w:drawing>
                      <wp:inline distT="0" distB="0" distL="0" distR="0" wp14:anchorId="6245217A" wp14:editId="52F0ABD3">
                        <wp:extent cx="517525" cy="146050"/>
                        <wp:effectExtent l="0" t="0" r="0" b="635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80"/>
                                <pic:cNvPicPr>
                                  <a:picLocks noChangeAspect="1" noChangeArrowheads="1"/>
                                </pic:cNvPicPr>
                              </pic:nvPicPr>
                              <pic:blipFill>
                                <a:blip r:embed="rId2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17525" cy="146050"/>
                                </a:xfrm>
                                <a:prstGeom prst="rect">
                                  <a:avLst/>
                                </a:prstGeom>
                                <a:noFill/>
                                <a:ln>
                                  <a:noFill/>
                                </a:ln>
                              </pic:spPr>
                            </pic:pic>
                          </a:graphicData>
                        </a:graphic>
                      </wp:inline>
                    </w:drawing>
                  </w:r>
                  <w:r>
                    <w:rPr>
                      <w:szCs w:val="20"/>
                      <w:lang w:eastAsia="zh-CN"/>
                    </w:rPr>
                    <w:instrText xml:space="preserve"> </w:instrText>
                  </w:r>
                  <w:r>
                    <w:rPr>
                      <w:szCs w:val="20"/>
                      <w:lang w:eastAsia="zh-CN"/>
                    </w:rPr>
                    <w:fldChar w:fldCharType="separate"/>
                  </w:r>
                  <w:r>
                    <w:rPr>
                      <w:noProof/>
                      <w:position w:val="-4"/>
                      <w:lang w:eastAsia="zh-CN"/>
                    </w:rPr>
                    <w:drawing>
                      <wp:inline distT="0" distB="0" distL="0" distR="0" wp14:anchorId="11223890" wp14:editId="51CA5081">
                        <wp:extent cx="517525" cy="146050"/>
                        <wp:effectExtent l="0" t="0" r="0" b="635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81"/>
                                <pic:cNvPicPr>
                                  <a:picLocks noChangeAspect="1" noChangeArrowheads="1"/>
                                </pic:cNvPicPr>
                              </pic:nvPicPr>
                              <pic:blipFill>
                                <a:blip r:embed="rId2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17525" cy="146050"/>
                                </a:xfrm>
                                <a:prstGeom prst="rect">
                                  <a:avLst/>
                                </a:prstGeom>
                                <a:noFill/>
                                <a:ln>
                                  <a:noFill/>
                                </a:ln>
                              </pic:spPr>
                            </pic:pic>
                          </a:graphicData>
                        </a:graphic>
                      </wp:inline>
                    </w:drawing>
                  </w:r>
                  <w:r>
                    <w:rPr>
                      <w:szCs w:val="20"/>
                      <w:lang w:eastAsia="zh-CN"/>
                    </w:rPr>
                    <w:fldChar w:fldCharType="end"/>
                  </w:r>
                  <w:ins w:id="15" w:author="Huawei, HiSilicon" w:date="2025-08-12T16:35:00Z">
                    <w:r>
                      <w:rPr>
                        <w:rFonts w:hint="eastAsia"/>
                        <w:szCs w:val="20"/>
                        <w:lang w:eastAsia="zh-CN"/>
                      </w:rPr>
                      <w:t xml:space="preserve"> otherwise.</w:t>
                    </w:r>
                  </w:ins>
                </w:p>
                <w:p w14:paraId="6868318F" w14:textId="77777777" w:rsidR="004C3FC7" w:rsidRDefault="004C3FC7" w:rsidP="00540EA0">
                  <w:pPr>
                    <w:overflowPunct w:val="0"/>
                    <w:spacing w:after="180"/>
                    <w:ind w:left="851" w:hanging="284"/>
                    <w:textAlignment w:val="baseline"/>
                    <w:rPr>
                      <w:rFonts w:eastAsia="Times New Roman"/>
                      <w:szCs w:val="20"/>
                    </w:rPr>
                  </w:pPr>
                  <w:r>
                    <w:rPr>
                      <w:rFonts w:eastAsia="Times New Roman"/>
                      <w:szCs w:val="20"/>
                    </w:rPr>
                    <w:t>-</w:t>
                  </w:r>
                  <w:r>
                    <w:rPr>
                      <w:rFonts w:eastAsia="Times New Roman"/>
                      <w:szCs w:val="20"/>
                    </w:rPr>
                    <w:tab/>
                    <w:t>otherwise,</w:t>
                  </w:r>
                </w:p>
                <w:p w14:paraId="00423011" w14:textId="4AA6A403" w:rsidR="004C3FC7" w:rsidRDefault="004C3FC7" w:rsidP="00540EA0">
                  <w:pPr>
                    <w:spacing w:after="180"/>
                    <w:ind w:left="1135" w:hanging="284"/>
                    <w:rPr>
                      <w:szCs w:val="20"/>
                      <w:lang w:eastAsia="zh-CN"/>
                    </w:rPr>
                  </w:pPr>
                  <w:r>
                    <w:rPr>
                      <w:szCs w:val="20"/>
                    </w:rPr>
                    <w:t>-</w:t>
                  </w:r>
                  <w:r>
                    <w:rPr>
                      <w:szCs w:val="20"/>
                    </w:rPr>
                    <w:tab/>
                  </w:r>
                  <w:r>
                    <w:rPr>
                      <w:szCs w:val="20"/>
                      <w:lang w:eastAsia="zh-CN"/>
                    </w:rPr>
                    <w:t>NB-</w:t>
                  </w:r>
                  <w:proofErr w:type="spellStart"/>
                  <w:r>
                    <w:rPr>
                      <w:szCs w:val="20"/>
                      <w:lang w:eastAsia="zh-CN"/>
                    </w:rPr>
                    <w:t>IoT</w:t>
                  </w:r>
                  <w:proofErr w:type="spellEnd"/>
                  <w:r>
                    <w:rPr>
                      <w:szCs w:val="20"/>
                      <w:lang w:eastAsia="zh-CN"/>
                    </w:rPr>
                    <w:t xml:space="preserve"> UL slots </w:t>
                  </w:r>
                  <w:r>
                    <w:rPr>
                      <w:szCs w:val="20"/>
                    </w:rPr>
                    <w:fldChar w:fldCharType="begin"/>
                  </w:r>
                  <w:r>
                    <w:rPr>
                      <w:szCs w:val="20"/>
                    </w:rPr>
                    <w:instrText xml:space="preserve"> QUOTE </w:instrText>
                  </w:r>
                  <w:r>
                    <w:rPr>
                      <w:noProof/>
                      <w:position w:val="-12"/>
                      <w:lang w:eastAsia="zh-CN"/>
                    </w:rPr>
                    <w:drawing>
                      <wp:inline distT="0" distB="0" distL="0" distR="0" wp14:anchorId="68E0ADB9" wp14:editId="2BA095FC">
                        <wp:extent cx="914400" cy="200660"/>
                        <wp:effectExtent l="0" t="0" r="0" b="889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82"/>
                                <pic:cNvPicPr>
                                  <a:picLocks noChangeAspect="1" noChangeArrowheads="1"/>
                                </pic:cNvPicPr>
                              </pic:nvPicPr>
                              <pic:blipFill>
                                <a:blip r:embed="rId2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14400" cy="200660"/>
                                </a:xfrm>
                                <a:prstGeom prst="rect">
                                  <a:avLst/>
                                </a:prstGeom>
                                <a:noFill/>
                                <a:ln>
                                  <a:noFill/>
                                </a:ln>
                              </pic:spPr>
                            </pic:pic>
                          </a:graphicData>
                        </a:graphic>
                      </wp:inline>
                    </w:drawing>
                  </w:r>
                  <w:r>
                    <w:rPr>
                      <w:szCs w:val="20"/>
                    </w:rPr>
                    <w:instrText xml:space="preserve"> </w:instrText>
                  </w:r>
                  <w:r>
                    <w:rPr>
                      <w:szCs w:val="20"/>
                    </w:rPr>
                    <w:fldChar w:fldCharType="separate"/>
                  </w:r>
                  <w:r>
                    <w:rPr>
                      <w:noProof/>
                      <w:position w:val="-12"/>
                      <w:lang w:eastAsia="zh-CN"/>
                    </w:rPr>
                    <w:drawing>
                      <wp:inline distT="0" distB="0" distL="0" distR="0" wp14:anchorId="0E758201" wp14:editId="5204F4BF">
                        <wp:extent cx="914400" cy="200660"/>
                        <wp:effectExtent l="0" t="0" r="0" b="889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83"/>
                                <pic:cNvPicPr>
                                  <a:picLocks noChangeAspect="1" noChangeArrowheads="1"/>
                                </pic:cNvPicPr>
                              </pic:nvPicPr>
                              <pic:blipFill>
                                <a:blip r:embed="rId2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14400" cy="200660"/>
                                </a:xfrm>
                                <a:prstGeom prst="rect">
                                  <a:avLst/>
                                </a:prstGeom>
                                <a:noFill/>
                                <a:ln>
                                  <a:noFill/>
                                </a:ln>
                              </pic:spPr>
                            </pic:pic>
                          </a:graphicData>
                        </a:graphic>
                      </wp:inline>
                    </w:drawing>
                  </w:r>
                  <w:r>
                    <w:rPr>
                      <w:szCs w:val="20"/>
                    </w:rPr>
                    <w:fldChar w:fldCharType="end"/>
                  </w:r>
                  <w:r>
                    <w:rPr>
                      <w:szCs w:val="20"/>
                    </w:rPr>
                    <w:t xml:space="preserve"> with </w:t>
                  </w:r>
                  <w:r>
                    <w:rPr>
                      <w:szCs w:val="20"/>
                    </w:rPr>
                    <w:fldChar w:fldCharType="begin"/>
                  </w:r>
                  <w:r>
                    <w:rPr>
                      <w:szCs w:val="20"/>
                    </w:rPr>
                    <w:instrText xml:space="preserve"> QUOTE </w:instrText>
                  </w:r>
                  <w:r>
                    <w:rPr>
                      <w:noProof/>
                      <w:position w:val="-7"/>
                      <w:lang w:eastAsia="zh-CN"/>
                    </w:rPr>
                    <w:drawing>
                      <wp:inline distT="0" distB="0" distL="0" distR="0" wp14:anchorId="4D091423" wp14:editId="27433A92">
                        <wp:extent cx="1595120" cy="171450"/>
                        <wp:effectExtent l="0" t="0" r="5080" b="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84"/>
                                <pic:cNvPicPr>
                                  <a:picLocks noChangeAspect="1" noChangeArrowheads="1"/>
                                </pic:cNvPicPr>
                              </pic:nvPicPr>
                              <pic:blipFill>
                                <a:blip r:embed="rId2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595120" cy="171450"/>
                                </a:xfrm>
                                <a:prstGeom prst="rect">
                                  <a:avLst/>
                                </a:prstGeom>
                                <a:noFill/>
                                <a:ln>
                                  <a:noFill/>
                                </a:ln>
                              </pic:spPr>
                            </pic:pic>
                          </a:graphicData>
                        </a:graphic>
                      </wp:inline>
                    </w:drawing>
                  </w:r>
                  <w:r>
                    <w:rPr>
                      <w:szCs w:val="20"/>
                    </w:rPr>
                    <w:instrText xml:space="preserve"> </w:instrText>
                  </w:r>
                  <w:r>
                    <w:rPr>
                      <w:szCs w:val="20"/>
                    </w:rPr>
                    <w:fldChar w:fldCharType="separate"/>
                  </w:r>
                  <w:r>
                    <w:rPr>
                      <w:noProof/>
                      <w:position w:val="-7"/>
                      <w:lang w:eastAsia="zh-CN"/>
                    </w:rPr>
                    <w:drawing>
                      <wp:inline distT="0" distB="0" distL="0" distR="0" wp14:anchorId="70567042" wp14:editId="4C93A283">
                        <wp:extent cx="1595120" cy="171450"/>
                        <wp:effectExtent l="0" t="0" r="5080"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85"/>
                                <pic:cNvPicPr>
                                  <a:picLocks noChangeAspect="1" noChangeArrowheads="1"/>
                                </pic:cNvPicPr>
                              </pic:nvPicPr>
                              <pic:blipFill>
                                <a:blip r:embed="rId2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595120" cy="171450"/>
                                </a:xfrm>
                                <a:prstGeom prst="rect">
                                  <a:avLst/>
                                </a:prstGeom>
                                <a:noFill/>
                                <a:ln>
                                  <a:noFill/>
                                </a:ln>
                              </pic:spPr>
                            </pic:pic>
                          </a:graphicData>
                        </a:graphic>
                      </wp:inline>
                    </w:drawing>
                  </w:r>
                  <w:r>
                    <w:rPr>
                      <w:szCs w:val="20"/>
                    </w:rPr>
                    <w:fldChar w:fldCharType="end"/>
                  </w:r>
                  <w:r>
                    <w:rPr>
                      <w:szCs w:val="20"/>
                    </w:rPr>
                    <w:t xml:space="preserve"> are associated with TB</w:t>
                  </w:r>
                  <w:r>
                    <w:rPr>
                      <w:i/>
                      <w:szCs w:val="20"/>
                      <w:vertAlign w:val="subscript"/>
                      <w:lang w:eastAsia="zh-CN"/>
                    </w:rPr>
                    <w:t>r+</w:t>
                  </w:r>
                  <w:proofErr w:type="gramStart"/>
                  <w:r>
                    <w:rPr>
                      <w:szCs w:val="20"/>
                      <w:vertAlign w:val="subscript"/>
                      <w:lang w:eastAsia="zh-CN"/>
                    </w:rPr>
                    <w:t>1</w:t>
                  </w:r>
                  <w:r>
                    <w:rPr>
                      <w:szCs w:val="20"/>
                      <w:lang w:eastAsia="zh-CN"/>
                    </w:rPr>
                    <w:t xml:space="preserve"> ,</w:t>
                  </w:r>
                  <w:proofErr w:type="gramEnd"/>
                  <w:r>
                    <w:rPr>
                      <w:i/>
                      <w:szCs w:val="20"/>
                      <w:lang w:eastAsia="zh-CN"/>
                    </w:rPr>
                    <w:t xml:space="preserve"> </w:t>
                  </w:r>
                  <w:r>
                    <w:rPr>
                      <w:szCs w:val="20"/>
                      <w:lang w:eastAsia="zh-CN"/>
                    </w:rPr>
                    <w:fldChar w:fldCharType="begin"/>
                  </w:r>
                  <w:r>
                    <w:rPr>
                      <w:szCs w:val="20"/>
                      <w:lang w:eastAsia="zh-CN"/>
                    </w:rPr>
                    <w:instrText xml:space="preserve"> QUOTE </w:instrText>
                  </w:r>
                  <w:r>
                    <w:rPr>
                      <w:noProof/>
                      <w:position w:val="-4"/>
                      <w:lang w:eastAsia="zh-CN"/>
                    </w:rPr>
                    <w:drawing>
                      <wp:inline distT="0" distB="0" distL="0" distR="0" wp14:anchorId="3F1D833F" wp14:editId="3180895A">
                        <wp:extent cx="1056640" cy="146050"/>
                        <wp:effectExtent l="0" t="0" r="0" b="635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86"/>
                                <pic:cNvPicPr>
                                  <a:picLocks noChangeAspect="1" noChangeArrowheads="1"/>
                                </pic:cNvPicPr>
                              </pic:nvPicPr>
                              <pic:blipFill>
                                <a:blip r:embed="rId1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56640" cy="146050"/>
                                </a:xfrm>
                                <a:prstGeom prst="rect">
                                  <a:avLst/>
                                </a:prstGeom>
                                <a:noFill/>
                                <a:ln>
                                  <a:noFill/>
                                </a:ln>
                              </pic:spPr>
                            </pic:pic>
                          </a:graphicData>
                        </a:graphic>
                      </wp:inline>
                    </w:drawing>
                  </w:r>
                  <w:r>
                    <w:rPr>
                      <w:szCs w:val="20"/>
                      <w:lang w:eastAsia="zh-CN"/>
                    </w:rPr>
                    <w:instrText xml:space="preserve"> </w:instrText>
                  </w:r>
                  <w:r>
                    <w:rPr>
                      <w:szCs w:val="20"/>
                      <w:lang w:eastAsia="zh-CN"/>
                    </w:rPr>
                    <w:fldChar w:fldCharType="separate"/>
                  </w:r>
                  <w:r>
                    <w:rPr>
                      <w:noProof/>
                      <w:position w:val="-4"/>
                      <w:lang w:eastAsia="zh-CN"/>
                    </w:rPr>
                    <w:drawing>
                      <wp:inline distT="0" distB="0" distL="0" distR="0" wp14:anchorId="6A40D7AF" wp14:editId="70AFA516">
                        <wp:extent cx="1056640" cy="146050"/>
                        <wp:effectExtent l="0" t="0" r="0" b="635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87"/>
                                <pic:cNvPicPr>
                                  <a:picLocks noChangeAspect="1" noChangeArrowheads="1"/>
                                </pic:cNvPicPr>
                              </pic:nvPicPr>
                              <pic:blipFill>
                                <a:blip r:embed="rId1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56640" cy="146050"/>
                                </a:xfrm>
                                <a:prstGeom prst="rect">
                                  <a:avLst/>
                                </a:prstGeom>
                                <a:noFill/>
                                <a:ln>
                                  <a:noFill/>
                                </a:ln>
                              </pic:spPr>
                            </pic:pic>
                          </a:graphicData>
                        </a:graphic>
                      </wp:inline>
                    </w:drawing>
                  </w:r>
                  <w:r>
                    <w:rPr>
                      <w:szCs w:val="20"/>
                      <w:lang w:eastAsia="zh-CN"/>
                    </w:rPr>
                    <w:fldChar w:fldCharType="end"/>
                  </w:r>
                  <w:r>
                    <w:rPr>
                      <w:rFonts w:hint="eastAsia"/>
                      <w:szCs w:val="20"/>
                      <w:lang w:eastAsia="zh-CN"/>
                    </w:rPr>
                    <w:t>.</w:t>
                  </w:r>
                </w:p>
                <w:p w14:paraId="063AABFC" w14:textId="09E5E502" w:rsidR="004C3FC7" w:rsidRDefault="004C3FC7" w:rsidP="00540EA0">
                  <w:pPr>
                    <w:rPr>
                      <w:rFonts w:eastAsia="等线"/>
                      <w:b/>
                      <w:bCs/>
                      <w:szCs w:val="20"/>
                      <w:highlight w:val="yellow"/>
                    </w:rPr>
                  </w:pPr>
                  <w:r>
                    <w:rPr>
                      <w:rFonts w:eastAsia="等线"/>
                      <w:color w:val="FF0000"/>
                      <w:szCs w:val="20"/>
                    </w:rPr>
                    <w:t>====================Unchanged Text Omitted ==============================</w:t>
                  </w:r>
                </w:p>
              </w:tc>
            </w:tr>
          </w:tbl>
          <w:p w14:paraId="49BE251D" w14:textId="77777777" w:rsidR="004C3FC7" w:rsidRPr="004C3FC7" w:rsidRDefault="004C3FC7" w:rsidP="004C3FC7">
            <w:pPr>
              <w:rPr>
                <w:rFonts w:eastAsiaTheme="minorEastAsia"/>
                <w:lang w:eastAsia="zh-CN"/>
              </w:rPr>
            </w:pPr>
          </w:p>
          <w:p w14:paraId="1EA2B728" w14:textId="77777777" w:rsidR="004C3FC7" w:rsidRDefault="004C3FC7" w:rsidP="004C3FC7">
            <w:pPr>
              <w:rPr>
                <w:rFonts w:eastAsia="Times New Roman"/>
                <w:b/>
                <w:bCs/>
              </w:rPr>
            </w:pPr>
            <w:r>
              <w:rPr>
                <w:rFonts w:eastAsia="Times New Roman" w:hint="eastAsia"/>
                <w:b/>
                <w:bCs/>
                <w:highlight w:val="green"/>
              </w:rPr>
              <w:t>A</w:t>
            </w:r>
            <w:r>
              <w:rPr>
                <w:rFonts w:eastAsia="Times New Roman"/>
                <w:b/>
                <w:bCs/>
                <w:highlight w:val="green"/>
              </w:rPr>
              <w:t>greement</w:t>
            </w:r>
          </w:p>
          <w:p w14:paraId="7361E662" w14:textId="3515C5C1" w:rsidR="004C3FC7" w:rsidRDefault="004C3FC7" w:rsidP="004C3FC7">
            <w:pPr>
              <w:rPr>
                <w:lang w:eastAsia="zh-CN"/>
              </w:rPr>
            </w:pPr>
            <w:r>
              <w:t>The TP below is endorsed for TS36.211 clause 10.1.3.1.</w:t>
            </w: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000" w:firstRow="0" w:lastRow="0" w:firstColumn="0" w:lastColumn="0" w:noHBand="0" w:noVBand="0"/>
            </w:tblPr>
            <w:tblGrid>
              <w:gridCol w:w="2449"/>
              <w:gridCol w:w="6632"/>
            </w:tblGrid>
            <w:tr w:rsidR="004C3FC7" w14:paraId="04B5697E" w14:textId="77777777" w:rsidTr="00540EA0">
              <w:tc>
                <w:tcPr>
                  <w:tcW w:w="9611" w:type="dxa"/>
                  <w:gridSpan w:val="2"/>
                </w:tcPr>
                <w:p w14:paraId="0DD02202" w14:textId="77777777" w:rsidR="004C3FC7" w:rsidRDefault="004C3FC7" w:rsidP="00540EA0">
                  <w:pPr>
                    <w:rPr>
                      <w:rFonts w:eastAsia="等线"/>
                      <w:szCs w:val="20"/>
                    </w:rPr>
                  </w:pPr>
                  <w:r>
                    <w:rPr>
                      <w:rFonts w:eastAsia="等线"/>
                      <w:szCs w:val="20"/>
                    </w:rPr>
                    <w:t>TS36.211 clause 10.1.3.1</w:t>
                  </w:r>
                </w:p>
              </w:tc>
            </w:tr>
            <w:tr w:rsidR="004C3FC7" w14:paraId="05DC87FC" w14:textId="77777777" w:rsidTr="00540EA0">
              <w:tc>
                <w:tcPr>
                  <w:tcW w:w="2972" w:type="dxa"/>
                  <w:shd w:val="clear" w:color="auto" w:fill="auto"/>
                </w:tcPr>
                <w:p w14:paraId="3E9CB42E" w14:textId="77777777" w:rsidR="004C3FC7" w:rsidRDefault="004C3FC7" w:rsidP="00540EA0">
                  <w:pPr>
                    <w:rPr>
                      <w:rFonts w:eastAsia="等线"/>
                      <w:b/>
                      <w:bCs/>
                      <w:szCs w:val="20"/>
                      <w:highlight w:val="yellow"/>
                    </w:rPr>
                  </w:pPr>
                  <w:r>
                    <w:rPr>
                      <w:b/>
                      <w:i/>
                    </w:rPr>
                    <w:t>Spec</w:t>
                  </w:r>
                </w:p>
              </w:tc>
              <w:tc>
                <w:tcPr>
                  <w:tcW w:w="6639" w:type="dxa"/>
                  <w:shd w:val="clear" w:color="auto" w:fill="FFFF99"/>
                </w:tcPr>
                <w:p w14:paraId="1CB92566" w14:textId="77777777" w:rsidR="004C3FC7" w:rsidRDefault="004C3FC7" w:rsidP="00540EA0">
                  <w:pPr>
                    <w:rPr>
                      <w:rFonts w:eastAsia="等线"/>
                      <w:b/>
                      <w:bCs/>
                      <w:szCs w:val="20"/>
                    </w:rPr>
                  </w:pPr>
                  <w:r>
                    <w:rPr>
                      <w:rFonts w:eastAsia="等线"/>
                      <w:b/>
                      <w:bCs/>
                      <w:szCs w:val="20"/>
                    </w:rPr>
                    <w:t>TS36.211</w:t>
                  </w:r>
                </w:p>
              </w:tc>
            </w:tr>
            <w:tr w:rsidR="004C3FC7" w14:paraId="5C6036D5" w14:textId="77777777" w:rsidTr="00540EA0">
              <w:tc>
                <w:tcPr>
                  <w:tcW w:w="2972" w:type="dxa"/>
                  <w:shd w:val="clear" w:color="auto" w:fill="auto"/>
                </w:tcPr>
                <w:p w14:paraId="78597E6C" w14:textId="77777777" w:rsidR="004C3FC7" w:rsidRDefault="004C3FC7" w:rsidP="00540EA0">
                  <w:pPr>
                    <w:rPr>
                      <w:rFonts w:eastAsia="等线"/>
                      <w:b/>
                      <w:bCs/>
                      <w:szCs w:val="20"/>
                      <w:highlight w:val="yellow"/>
                    </w:rPr>
                  </w:pPr>
                  <w:r>
                    <w:rPr>
                      <w:b/>
                      <w:i/>
                    </w:rPr>
                    <w:t>Reason for change:</w:t>
                  </w:r>
                </w:p>
              </w:tc>
              <w:tc>
                <w:tcPr>
                  <w:tcW w:w="6639" w:type="dxa"/>
                  <w:shd w:val="clear" w:color="auto" w:fill="FFFF99"/>
                </w:tcPr>
                <w:p w14:paraId="1C53F810" w14:textId="77777777" w:rsidR="004C3FC7" w:rsidRDefault="004C3FC7" w:rsidP="00540EA0">
                  <w:pPr>
                    <w:rPr>
                      <w:rFonts w:eastAsia="等线"/>
                      <w:szCs w:val="20"/>
                    </w:rPr>
                  </w:pPr>
                  <w:r>
                    <w:rPr>
                      <w:rFonts w:eastAsia="等线"/>
                      <w:szCs w:val="20"/>
                    </w:rPr>
                    <w:t xml:space="preserve">Incorrect or ambiguous definition of scrambling sequence </w:t>
                  </w:r>
                  <w:proofErr w:type="spellStart"/>
                  <w:r>
                    <w:rPr>
                      <w:rFonts w:eastAsia="等线"/>
                      <w:szCs w:val="20"/>
                    </w:rPr>
                    <w:t>reinitialization</w:t>
                  </w:r>
                  <w:proofErr w:type="spellEnd"/>
                  <w:r>
                    <w:rPr>
                      <w:rFonts w:eastAsia="等线"/>
                      <w:szCs w:val="20"/>
                    </w:rPr>
                    <w:t xml:space="preserve"> times for OCC.</w:t>
                  </w:r>
                </w:p>
              </w:tc>
            </w:tr>
            <w:tr w:rsidR="004C3FC7" w14:paraId="6772735C" w14:textId="77777777" w:rsidTr="00540EA0">
              <w:tc>
                <w:tcPr>
                  <w:tcW w:w="2972" w:type="dxa"/>
                  <w:shd w:val="clear" w:color="auto" w:fill="auto"/>
                </w:tcPr>
                <w:p w14:paraId="72246BFB" w14:textId="77777777" w:rsidR="004C3FC7" w:rsidRDefault="004C3FC7" w:rsidP="00540EA0">
                  <w:pPr>
                    <w:rPr>
                      <w:rFonts w:eastAsia="等线"/>
                      <w:b/>
                      <w:bCs/>
                      <w:szCs w:val="20"/>
                      <w:highlight w:val="yellow"/>
                    </w:rPr>
                  </w:pPr>
                  <w:r>
                    <w:rPr>
                      <w:b/>
                      <w:i/>
                    </w:rPr>
                    <w:t>Summary of change:</w:t>
                  </w:r>
                </w:p>
              </w:tc>
              <w:tc>
                <w:tcPr>
                  <w:tcW w:w="6639" w:type="dxa"/>
                  <w:shd w:val="clear" w:color="auto" w:fill="FFFF99"/>
                </w:tcPr>
                <w:p w14:paraId="7A4F7DE2" w14:textId="697BA829" w:rsidR="004C3FC7" w:rsidRDefault="004C3FC7" w:rsidP="00540EA0">
                  <w:pPr>
                    <w:rPr>
                      <w:rFonts w:eastAsia="Times New Roman"/>
                    </w:rPr>
                  </w:pPr>
                  <w:r>
                    <w:rPr>
                      <w:rFonts w:eastAsia="等线"/>
                      <w:szCs w:val="20"/>
                    </w:rPr>
                    <w:t xml:space="preserve">The scrambling sequence for OCC is reinitialized after </w:t>
                  </w:r>
                  <w:r>
                    <w:rPr>
                      <w:rFonts w:eastAsia="Times New Roman"/>
                    </w:rPr>
                    <w:fldChar w:fldCharType="begin"/>
                  </w:r>
                  <w:r>
                    <w:rPr>
                      <w:rFonts w:eastAsia="Times New Roman"/>
                    </w:rPr>
                    <w:instrText xml:space="preserve"> QUOTE </w:instrText>
                  </w:r>
                  <w:r>
                    <w:rPr>
                      <w:noProof/>
                      <w:position w:val="-5"/>
                      <w:lang w:eastAsia="zh-CN"/>
                    </w:rPr>
                    <w:drawing>
                      <wp:inline distT="0" distB="0" distL="0" distR="0" wp14:anchorId="549F3F92" wp14:editId="70F7B22F">
                        <wp:extent cx="455295" cy="158750"/>
                        <wp:effectExtent l="0" t="0" r="1905" b="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88"/>
                                <pic:cNvPicPr>
                                  <a:picLocks noChangeAspect="1" noChangeArrowheads="1"/>
                                </pic:cNvPicPr>
                              </pic:nvPicPr>
                              <pic:blipFill>
                                <a:blip r:embed="rId2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55295" cy="158750"/>
                                </a:xfrm>
                                <a:prstGeom prst="rect">
                                  <a:avLst/>
                                </a:prstGeom>
                                <a:noFill/>
                                <a:ln>
                                  <a:noFill/>
                                </a:ln>
                              </pic:spPr>
                            </pic:pic>
                          </a:graphicData>
                        </a:graphic>
                      </wp:inline>
                    </w:drawing>
                  </w:r>
                  <w:r>
                    <w:rPr>
                      <w:rFonts w:eastAsia="Times New Roman"/>
                    </w:rPr>
                    <w:instrText xml:space="preserve"> </w:instrText>
                  </w:r>
                  <w:r>
                    <w:rPr>
                      <w:rFonts w:eastAsia="Times New Roman"/>
                    </w:rPr>
                    <w:fldChar w:fldCharType="separate"/>
                  </w:r>
                  <w:r>
                    <w:rPr>
                      <w:noProof/>
                      <w:position w:val="-5"/>
                      <w:lang w:eastAsia="zh-CN"/>
                    </w:rPr>
                    <w:drawing>
                      <wp:inline distT="0" distB="0" distL="0" distR="0" wp14:anchorId="7C56AC90" wp14:editId="3DBC9213">
                        <wp:extent cx="455295" cy="158750"/>
                        <wp:effectExtent l="0" t="0" r="1905"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89"/>
                                <pic:cNvPicPr>
                                  <a:picLocks noChangeAspect="1" noChangeArrowheads="1"/>
                                </pic:cNvPicPr>
                              </pic:nvPicPr>
                              <pic:blipFill>
                                <a:blip r:embed="rId2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55295" cy="158750"/>
                                </a:xfrm>
                                <a:prstGeom prst="rect">
                                  <a:avLst/>
                                </a:prstGeom>
                                <a:noFill/>
                                <a:ln>
                                  <a:noFill/>
                                </a:ln>
                              </pic:spPr>
                            </pic:pic>
                          </a:graphicData>
                        </a:graphic>
                      </wp:inline>
                    </w:drawing>
                  </w:r>
                  <w:r>
                    <w:rPr>
                      <w:rFonts w:eastAsia="Times New Roman"/>
                    </w:rPr>
                    <w:fldChar w:fldCharType="end"/>
                  </w:r>
                  <w:r>
                    <w:rPr>
                      <w:rFonts w:eastAsia="Times New Roman"/>
                    </w:rPr>
                    <w:t xml:space="preserve"> </w:t>
                  </w:r>
                  <w:r>
                    <w:rPr>
                      <w:rFonts w:eastAsia="Times New Roman"/>
                      <w:color w:val="7030A0"/>
                    </w:rPr>
                    <w:t>x</w:t>
                  </w:r>
                  <w:r>
                    <w:rPr>
                      <w:rFonts w:eastAsia="Times New Roman"/>
                      <w:position w:val="-10"/>
                    </w:rPr>
                    <w:object w:dxaOrig="859" w:dyaOrig="339" w14:anchorId="2426F9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990" o:spid="_x0000_i1025" type="#_x0000_t75" style="width:45.45pt;height:14.25pt" o:ole="">
                        <v:imagedata r:id="rId25" o:title=""/>
                      </v:shape>
                      <o:OLEObject Type="Embed" ProgID="Equation.3" ShapeID="对象 990" DrawAspect="Content" ObjectID="_1820743984" r:id="rId26"/>
                    </w:object>
                  </w:r>
                  <w:r>
                    <w:rPr>
                      <w:rFonts w:eastAsia="Times New Roman"/>
                    </w:rPr>
                    <w:t xml:space="preserve">transmissions of the </w:t>
                  </w:r>
                  <w:proofErr w:type="spellStart"/>
                  <w:r>
                    <w:rPr>
                      <w:rFonts w:eastAsia="Times New Roman"/>
                    </w:rPr>
                    <w:t>codeword</w:t>
                  </w:r>
                  <w:proofErr w:type="spellEnd"/>
                  <w:r>
                    <w:rPr>
                      <w:rFonts w:eastAsia="Times New Roman"/>
                    </w:rPr>
                    <w:t xml:space="preserve">, as shown in the figure below, where the scrambling sequence S1 is reinitialized for each transmission of a </w:t>
                  </w:r>
                  <w:proofErr w:type="spellStart"/>
                  <w:r>
                    <w:rPr>
                      <w:rFonts w:eastAsia="Times New Roman"/>
                    </w:rPr>
                    <w:t>codeword</w:t>
                  </w:r>
                  <w:proofErr w:type="spellEnd"/>
                  <w:r>
                    <w:rPr>
                      <w:rFonts w:eastAsia="Times New Roman"/>
                    </w:rPr>
                    <w:t xml:space="preserve"> that is spread by a factor </w:t>
                  </w:r>
                  <w:r>
                    <w:rPr>
                      <w:rFonts w:eastAsia="Times New Roman"/>
                    </w:rPr>
                    <w:fldChar w:fldCharType="begin"/>
                  </w:r>
                  <w:r>
                    <w:rPr>
                      <w:rFonts w:eastAsia="Times New Roman"/>
                    </w:rPr>
                    <w:instrText xml:space="preserve"> QUOTE </w:instrText>
                  </w:r>
                  <w:r>
                    <w:rPr>
                      <w:noProof/>
                      <w:position w:val="-5"/>
                      <w:lang w:eastAsia="zh-CN"/>
                    </w:rPr>
                    <w:drawing>
                      <wp:inline distT="0" distB="0" distL="0" distR="0" wp14:anchorId="062DB21C" wp14:editId="60F21277">
                        <wp:extent cx="455295" cy="158750"/>
                        <wp:effectExtent l="0" t="0" r="1905"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1"/>
                                <pic:cNvPicPr>
                                  <a:picLocks noChangeAspect="1" noChangeArrowheads="1"/>
                                </pic:cNvPicPr>
                              </pic:nvPicPr>
                              <pic:blipFill>
                                <a:blip r:embed="rId2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55295" cy="158750"/>
                                </a:xfrm>
                                <a:prstGeom prst="rect">
                                  <a:avLst/>
                                </a:prstGeom>
                                <a:noFill/>
                                <a:ln>
                                  <a:noFill/>
                                </a:ln>
                              </pic:spPr>
                            </pic:pic>
                          </a:graphicData>
                        </a:graphic>
                      </wp:inline>
                    </w:drawing>
                  </w:r>
                  <w:r>
                    <w:rPr>
                      <w:rFonts w:eastAsia="Times New Roman"/>
                    </w:rPr>
                    <w:instrText xml:space="preserve"> </w:instrText>
                  </w:r>
                  <w:r>
                    <w:rPr>
                      <w:rFonts w:eastAsia="Times New Roman"/>
                    </w:rPr>
                    <w:fldChar w:fldCharType="separate"/>
                  </w:r>
                  <w:r>
                    <w:rPr>
                      <w:noProof/>
                      <w:position w:val="-5"/>
                      <w:lang w:eastAsia="zh-CN"/>
                    </w:rPr>
                    <w:drawing>
                      <wp:inline distT="0" distB="0" distL="0" distR="0" wp14:anchorId="221680BD" wp14:editId="55DF40DF">
                        <wp:extent cx="455295" cy="158750"/>
                        <wp:effectExtent l="0" t="0" r="1905"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2"/>
                                <pic:cNvPicPr>
                                  <a:picLocks noChangeAspect="1" noChangeArrowheads="1"/>
                                </pic:cNvPicPr>
                              </pic:nvPicPr>
                              <pic:blipFill>
                                <a:blip r:embed="rId2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55295" cy="158750"/>
                                </a:xfrm>
                                <a:prstGeom prst="rect">
                                  <a:avLst/>
                                </a:prstGeom>
                                <a:noFill/>
                                <a:ln>
                                  <a:noFill/>
                                </a:ln>
                              </pic:spPr>
                            </pic:pic>
                          </a:graphicData>
                        </a:graphic>
                      </wp:inline>
                    </w:drawing>
                  </w:r>
                  <w:r>
                    <w:rPr>
                      <w:rFonts w:eastAsia="Times New Roman"/>
                    </w:rPr>
                    <w:fldChar w:fldCharType="end"/>
                  </w:r>
                  <w:r>
                    <w:rPr>
                      <w:rFonts w:eastAsia="Times New Roman"/>
                    </w:rPr>
                    <w:t xml:space="preserve"> . The mapped symbols X in RU1 are identical to the mapped symbols Y in RU2. </w:t>
                  </w:r>
                </w:p>
                <w:p w14:paraId="569D3120" w14:textId="17822B9D" w:rsidR="004C3FC7" w:rsidRDefault="004C3FC7" w:rsidP="00540EA0">
                  <w:pPr>
                    <w:rPr>
                      <w:rFonts w:eastAsia="等线"/>
                      <w:szCs w:val="20"/>
                    </w:rPr>
                  </w:pPr>
                  <w:r>
                    <w:rPr>
                      <w:rFonts w:eastAsia="等线"/>
                      <w:szCs w:val="20"/>
                    </w:rPr>
                    <w:t xml:space="preserve"> </w:t>
                  </w:r>
                  <w:r>
                    <w:rPr>
                      <w:noProof/>
                      <w:lang w:eastAsia="zh-CN"/>
                    </w:rPr>
                    <w:drawing>
                      <wp:inline distT="0" distB="0" distL="0" distR="0" wp14:anchorId="54559EB6" wp14:editId="17118E06">
                        <wp:extent cx="4066540" cy="1123315"/>
                        <wp:effectExtent l="0" t="0" r="0" b="635"/>
                        <wp:docPr id="62" name="图片 62" descr="A diagram of a viru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diagram of a virus&#10;&#10;AI-generated content may be incorrect."/>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066540" cy="1123315"/>
                                </a:xfrm>
                                <a:prstGeom prst="rect">
                                  <a:avLst/>
                                </a:prstGeom>
                                <a:noFill/>
                                <a:ln>
                                  <a:noFill/>
                                </a:ln>
                              </pic:spPr>
                            </pic:pic>
                          </a:graphicData>
                        </a:graphic>
                      </wp:inline>
                    </w:drawing>
                  </w:r>
                </w:p>
              </w:tc>
            </w:tr>
            <w:tr w:rsidR="004C3FC7" w14:paraId="587F325B" w14:textId="77777777" w:rsidTr="00540EA0">
              <w:tc>
                <w:tcPr>
                  <w:tcW w:w="2972" w:type="dxa"/>
                  <w:shd w:val="clear" w:color="auto" w:fill="auto"/>
                </w:tcPr>
                <w:p w14:paraId="2CC08F5A" w14:textId="77777777" w:rsidR="004C3FC7" w:rsidRDefault="004C3FC7" w:rsidP="00540EA0">
                  <w:pPr>
                    <w:rPr>
                      <w:rFonts w:eastAsia="等线"/>
                      <w:b/>
                      <w:bCs/>
                      <w:szCs w:val="20"/>
                      <w:highlight w:val="yellow"/>
                    </w:rPr>
                  </w:pPr>
                  <w:r>
                    <w:rPr>
                      <w:b/>
                      <w:i/>
                    </w:rPr>
                    <w:t>Consequences if not approved:</w:t>
                  </w:r>
                </w:p>
              </w:tc>
              <w:tc>
                <w:tcPr>
                  <w:tcW w:w="6639" w:type="dxa"/>
                  <w:shd w:val="clear" w:color="auto" w:fill="FFFF99"/>
                </w:tcPr>
                <w:p w14:paraId="72483DFE" w14:textId="77777777" w:rsidR="004C3FC7" w:rsidRDefault="004C3FC7" w:rsidP="00540EA0">
                  <w:pPr>
                    <w:rPr>
                      <w:rFonts w:eastAsia="等线"/>
                      <w:szCs w:val="20"/>
                    </w:rPr>
                  </w:pPr>
                  <w:r>
                    <w:rPr>
                      <w:rFonts w:eastAsia="等线"/>
                      <w:szCs w:val="20"/>
                    </w:rPr>
                    <w:t>Scrambling sequence when OCC is applied is incorrect or ambiguous.</w:t>
                  </w:r>
                </w:p>
              </w:tc>
            </w:tr>
            <w:tr w:rsidR="004C3FC7" w14:paraId="53CCE7B8" w14:textId="77777777" w:rsidTr="00540EA0">
              <w:tc>
                <w:tcPr>
                  <w:tcW w:w="2972" w:type="dxa"/>
                  <w:shd w:val="clear" w:color="auto" w:fill="auto"/>
                </w:tcPr>
                <w:p w14:paraId="22BBBB48" w14:textId="77777777" w:rsidR="004C3FC7" w:rsidRDefault="004C3FC7" w:rsidP="00540EA0">
                  <w:pPr>
                    <w:rPr>
                      <w:rFonts w:eastAsia="等线"/>
                      <w:b/>
                      <w:bCs/>
                      <w:szCs w:val="20"/>
                      <w:highlight w:val="yellow"/>
                    </w:rPr>
                  </w:pPr>
                  <w:r>
                    <w:rPr>
                      <w:b/>
                      <w:i/>
                    </w:rPr>
                    <w:t>Clauses affected:</w:t>
                  </w:r>
                </w:p>
              </w:tc>
              <w:tc>
                <w:tcPr>
                  <w:tcW w:w="6639" w:type="dxa"/>
                  <w:shd w:val="clear" w:color="auto" w:fill="FFFF99"/>
                </w:tcPr>
                <w:p w14:paraId="170C740D" w14:textId="77777777" w:rsidR="004C3FC7" w:rsidRDefault="004C3FC7" w:rsidP="00540EA0">
                  <w:pPr>
                    <w:rPr>
                      <w:rFonts w:eastAsia="等线"/>
                      <w:b/>
                      <w:bCs/>
                      <w:szCs w:val="20"/>
                    </w:rPr>
                  </w:pPr>
                  <w:r>
                    <w:rPr>
                      <w:rFonts w:eastAsia="等线"/>
                      <w:b/>
                      <w:bCs/>
                      <w:szCs w:val="20"/>
                    </w:rPr>
                    <w:t>10.1.3.1</w:t>
                  </w:r>
                </w:p>
              </w:tc>
            </w:tr>
            <w:tr w:rsidR="004C3FC7" w14:paraId="3D637BA9" w14:textId="77777777" w:rsidTr="00540EA0">
              <w:tc>
                <w:tcPr>
                  <w:tcW w:w="9611" w:type="dxa"/>
                  <w:gridSpan w:val="2"/>
                </w:tcPr>
                <w:p w14:paraId="76E2653E" w14:textId="77777777" w:rsidR="004C3FC7" w:rsidRDefault="004C3FC7" w:rsidP="00540EA0">
                  <w:pPr>
                    <w:rPr>
                      <w:rFonts w:eastAsia="等线"/>
                      <w:color w:val="FF0000"/>
                      <w:szCs w:val="20"/>
                      <w:lang w:eastAsia="zh-CN"/>
                    </w:rPr>
                  </w:pPr>
                  <w:r>
                    <w:rPr>
                      <w:rFonts w:eastAsia="等线"/>
                      <w:color w:val="FF0000"/>
                      <w:szCs w:val="20"/>
                      <w:lang w:eastAsia="zh-CN"/>
                    </w:rPr>
                    <w:t>-------------------- start of TP#1 for 36.211 --------------------</w:t>
                  </w:r>
                </w:p>
                <w:p w14:paraId="6652EED6" w14:textId="77777777" w:rsidR="004C3FC7" w:rsidRDefault="004C3FC7" w:rsidP="00540EA0">
                  <w:pPr>
                    <w:overflowPunct w:val="0"/>
                    <w:spacing w:after="180"/>
                    <w:textAlignment w:val="baseline"/>
                    <w:rPr>
                      <w:rFonts w:eastAsia="Times New Roman"/>
                      <w:b/>
                      <w:bCs/>
                      <w:szCs w:val="20"/>
                      <w:lang w:eastAsia="en-GB"/>
                    </w:rPr>
                  </w:pPr>
                  <w:r>
                    <w:rPr>
                      <w:rFonts w:eastAsia="Times New Roman"/>
                      <w:b/>
                      <w:bCs/>
                      <w:szCs w:val="20"/>
                      <w:lang w:eastAsia="en-GB"/>
                    </w:rPr>
                    <w:t>10.1.3.1 Scrambling</w:t>
                  </w:r>
                </w:p>
                <w:p w14:paraId="16A17690" w14:textId="77777777" w:rsidR="004C3FC7" w:rsidRDefault="004C3FC7" w:rsidP="00540EA0">
                  <w:pPr>
                    <w:overflowPunct w:val="0"/>
                    <w:spacing w:after="180"/>
                    <w:jc w:val="center"/>
                    <w:textAlignment w:val="baseline"/>
                    <w:rPr>
                      <w:rFonts w:eastAsia="Times New Roman"/>
                      <w:color w:val="FF0000"/>
                      <w:szCs w:val="20"/>
                      <w:lang w:eastAsia="en-GB"/>
                    </w:rPr>
                  </w:pPr>
                  <w:r>
                    <w:rPr>
                      <w:rFonts w:eastAsia="Times New Roman"/>
                      <w:color w:val="FF0000"/>
                      <w:szCs w:val="20"/>
                      <w:lang w:eastAsia="en-GB"/>
                    </w:rPr>
                    <w:t>*** Unchanged parts are omitted ***</w:t>
                  </w:r>
                </w:p>
                <w:p w14:paraId="4B4E3E97" w14:textId="30FA69F8" w:rsidR="004C3FC7" w:rsidRDefault="004C3FC7" w:rsidP="00540EA0">
                  <w:pPr>
                    <w:spacing w:after="180"/>
                    <w:rPr>
                      <w:rFonts w:eastAsia="等线"/>
                      <w:szCs w:val="20"/>
                    </w:rPr>
                  </w:pPr>
                  <w:r>
                    <w:rPr>
                      <w:rFonts w:eastAsia="Times New Roman"/>
                    </w:rPr>
                    <w:t xml:space="preserve">Scrambling shall be done according to clause 5.3.1. </w:t>
                  </w:r>
                  <w:r>
                    <w:rPr>
                      <w:rFonts w:eastAsia="Times New Roman"/>
                      <w:color w:val="7030A0"/>
                      <w:lang w:eastAsia="zh-CN"/>
                    </w:rPr>
                    <w:t xml:space="preserve">For a UE communicating over NTN in FDD operation and if the higher layer parameter </w:t>
                  </w:r>
                  <w:proofErr w:type="spellStart"/>
                  <w:r>
                    <w:rPr>
                      <w:rFonts w:eastAsia="Times New Roman"/>
                      <w:i/>
                      <w:iCs/>
                      <w:color w:val="7030A0"/>
                      <w:lang w:eastAsia="zh-CN"/>
                    </w:rPr>
                    <w:t>npusch</w:t>
                  </w:r>
                  <w:proofErr w:type="spellEnd"/>
                  <w:r>
                    <w:rPr>
                      <w:rFonts w:eastAsia="Times New Roman"/>
                      <w:i/>
                      <w:iCs/>
                      <w:color w:val="7030A0"/>
                      <w:lang w:eastAsia="zh-CN"/>
                    </w:rPr>
                    <w:t>-OCC-Enabled</w:t>
                  </w:r>
                  <w:r>
                    <w:rPr>
                      <w:rFonts w:eastAsia="Times New Roman"/>
                      <w:color w:val="7030A0"/>
                      <w:lang w:eastAsia="zh-CN"/>
                    </w:rPr>
                    <w:t xml:space="preserve"> is configured, OCC is indicated as enabled in DCI Format N0 as described in [3], </w:t>
                  </w:r>
                  <w:proofErr w:type="gramStart"/>
                  <w:r>
                    <w:rPr>
                      <w:rFonts w:eastAsia="Times New Roman"/>
                      <w:color w:val="7030A0"/>
                      <w:lang w:eastAsia="zh-CN"/>
                    </w:rPr>
                    <w:t xml:space="preserve">and </w:t>
                  </w:r>
                  <w:proofErr w:type="gramEnd"/>
                  <w:r>
                    <w:rPr>
                      <w:rFonts w:eastAsia="等线"/>
                      <w:color w:val="7030A0"/>
                      <w:lang w:eastAsia="zh-CN"/>
                    </w:rPr>
                    <w:fldChar w:fldCharType="begin"/>
                  </w:r>
                  <w:r>
                    <w:rPr>
                      <w:rFonts w:eastAsia="等线"/>
                      <w:color w:val="7030A0"/>
                      <w:lang w:eastAsia="zh-CN"/>
                    </w:rPr>
                    <w:instrText xml:space="preserve"> QUOTE </w:instrText>
                  </w:r>
                  <w:r>
                    <w:rPr>
                      <w:noProof/>
                      <w:position w:val="-7"/>
                      <w:lang w:eastAsia="zh-CN"/>
                    </w:rPr>
                    <w:drawing>
                      <wp:inline distT="0" distB="0" distL="0" distR="0" wp14:anchorId="73B693F7" wp14:editId="0DE54E52">
                        <wp:extent cx="672465" cy="171450"/>
                        <wp:effectExtent l="0" t="0" r="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4"/>
                                <pic:cNvPicPr>
                                  <a:picLocks noChangeAspect="1" noChangeArrowheads="1"/>
                                </pic:cNvPicPr>
                              </pic:nvPicPr>
                              <pic:blipFill>
                                <a:blip r:embed="rId2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72465" cy="171450"/>
                                </a:xfrm>
                                <a:prstGeom prst="rect">
                                  <a:avLst/>
                                </a:prstGeom>
                                <a:noFill/>
                                <a:ln>
                                  <a:noFill/>
                                </a:ln>
                              </pic:spPr>
                            </pic:pic>
                          </a:graphicData>
                        </a:graphic>
                      </wp:inline>
                    </w:drawing>
                  </w:r>
                  <w:r>
                    <w:rPr>
                      <w:rFonts w:eastAsia="等线"/>
                      <w:color w:val="7030A0"/>
                      <w:lang w:eastAsia="zh-CN"/>
                    </w:rPr>
                    <w:instrText xml:space="preserve"> </w:instrText>
                  </w:r>
                  <w:r>
                    <w:rPr>
                      <w:rFonts w:eastAsia="等线"/>
                      <w:color w:val="7030A0"/>
                      <w:lang w:eastAsia="zh-CN"/>
                    </w:rPr>
                    <w:fldChar w:fldCharType="separate"/>
                  </w:r>
                  <w:r>
                    <w:rPr>
                      <w:noProof/>
                      <w:position w:val="-7"/>
                      <w:lang w:eastAsia="zh-CN"/>
                    </w:rPr>
                    <w:drawing>
                      <wp:inline distT="0" distB="0" distL="0" distR="0" wp14:anchorId="3E57617E" wp14:editId="49A49EF6">
                        <wp:extent cx="672465" cy="17145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5"/>
                                <pic:cNvPicPr>
                                  <a:picLocks noChangeAspect="1" noChangeArrowheads="1"/>
                                </pic:cNvPicPr>
                              </pic:nvPicPr>
                              <pic:blipFill>
                                <a:blip r:embed="rId2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72465" cy="171450"/>
                                </a:xfrm>
                                <a:prstGeom prst="rect">
                                  <a:avLst/>
                                </a:prstGeom>
                                <a:noFill/>
                                <a:ln>
                                  <a:noFill/>
                                </a:ln>
                              </pic:spPr>
                            </pic:pic>
                          </a:graphicData>
                        </a:graphic>
                      </wp:inline>
                    </w:drawing>
                  </w:r>
                  <w:r>
                    <w:rPr>
                      <w:rFonts w:eastAsia="等线"/>
                      <w:color w:val="7030A0"/>
                      <w:lang w:eastAsia="zh-CN"/>
                    </w:rPr>
                    <w:fldChar w:fldCharType="end"/>
                  </w:r>
                  <w:r>
                    <w:rPr>
                      <w:rFonts w:eastAsia="等线" w:hint="eastAsia"/>
                      <w:color w:val="7030A0"/>
                      <w:lang w:eastAsia="zh-CN"/>
                    </w:rPr>
                    <w:t>,</w:t>
                  </w:r>
                  <w:r>
                    <w:rPr>
                      <w:rFonts w:eastAsia="等线"/>
                      <w:color w:val="7030A0"/>
                      <w:lang w:eastAsia="zh-CN"/>
                    </w:rPr>
                    <w:t xml:space="preserve"> </w:t>
                  </w:r>
                  <w:r>
                    <w:rPr>
                      <w:rFonts w:eastAsia="Times New Roman"/>
                      <w:color w:val="7030A0"/>
                    </w:rPr>
                    <w:t xml:space="preserve">the scrambling sequence shall be reinitialized with </w:t>
                  </w:r>
                  <w:r>
                    <w:rPr>
                      <w:rFonts w:eastAsia="Times New Roman"/>
                      <w:position w:val="-14"/>
                    </w:rPr>
                    <w:object w:dxaOrig="4381" w:dyaOrig="379" w14:anchorId="3943F4DE">
                      <v:shape id="对象 996" o:spid="_x0000_i1026" type="#_x0000_t75" style="width:3in;height:21.55pt" o:ole="">
                        <v:imagedata r:id="rId29" o:title=""/>
                      </v:shape>
                      <o:OLEObject Type="Embed" ProgID="Equation.3" ShapeID="对象 996" DrawAspect="Content" ObjectID="_1820743985" r:id="rId30"/>
                    </w:object>
                  </w:r>
                  <w:r>
                    <w:rPr>
                      <w:rFonts w:eastAsia="Times New Roman"/>
                      <w:color w:val="7030A0"/>
                    </w:rPr>
                    <w:t xml:space="preserve"> after every </w:t>
                  </w:r>
                  <w:r>
                    <w:rPr>
                      <w:rFonts w:eastAsia="Times New Roman"/>
                      <w:color w:val="7030A0"/>
                    </w:rPr>
                    <w:fldChar w:fldCharType="begin"/>
                  </w:r>
                  <w:r>
                    <w:rPr>
                      <w:rFonts w:eastAsia="Times New Roman"/>
                      <w:color w:val="7030A0"/>
                    </w:rPr>
                    <w:instrText xml:space="preserve"> QUOTE </w:instrText>
                  </w:r>
                  <w:r>
                    <w:rPr>
                      <w:noProof/>
                      <w:position w:val="-5"/>
                      <w:lang w:eastAsia="zh-CN"/>
                    </w:rPr>
                    <w:drawing>
                      <wp:inline distT="0" distB="0" distL="0" distR="0" wp14:anchorId="7F15B72B" wp14:editId="1D2B7341">
                        <wp:extent cx="455295" cy="158750"/>
                        <wp:effectExtent l="0" t="0" r="1905"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7"/>
                                <pic:cNvPicPr>
                                  <a:picLocks noChangeAspect="1" noChangeArrowheads="1"/>
                                </pic:cNvPicPr>
                              </pic:nvPicPr>
                              <pic:blipFill>
                                <a:blip r:embed="rId3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55295" cy="158750"/>
                                </a:xfrm>
                                <a:prstGeom prst="rect">
                                  <a:avLst/>
                                </a:prstGeom>
                                <a:noFill/>
                                <a:ln>
                                  <a:noFill/>
                                </a:ln>
                              </pic:spPr>
                            </pic:pic>
                          </a:graphicData>
                        </a:graphic>
                      </wp:inline>
                    </w:drawing>
                  </w:r>
                  <w:r>
                    <w:rPr>
                      <w:rFonts w:eastAsia="Times New Roman"/>
                      <w:color w:val="7030A0"/>
                    </w:rPr>
                    <w:instrText xml:space="preserve"> </w:instrText>
                  </w:r>
                  <w:r>
                    <w:rPr>
                      <w:rFonts w:eastAsia="Times New Roman"/>
                      <w:color w:val="7030A0"/>
                    </w:rPr>
                    <w:fldChar w:fldCharType="separate"/>
                  </w:r>
                  <w:r>
                    <w:rPr>
                      <w:noProof/>
                      <w:position w:val="-5"/>
                      <w:lang w:eastAsia="zh-CN"/>
                    </w:rPr>
                    <w:drawing>
                      <wp:inline distT="0" distB="0" distL="0" distR="0" wp14:anchorId="7F20FA9B" wp14:editId="1C0161FD">
                        <wp:extent cx="455295" cy="158750"/>
                        <wp:effectExtent l="0" t="0" r="1905"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8"/>
                                <pic:cNvPicPr>
                                  <a:picLocks noChangeAspect="1" noChangeArrowheads="1"/>
                                </pic:cNvPicPr>
                              </pic:nvPicPr>
                              <pic:blipFill>
                                <a:blip r:embed="rId3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55295" cy="158750"/>
                                </a:xfrm>
                                <a:prstGeom prst="rect">
                                  <a:avLst/>
                                </a:prstGeom>
                                <a:noFill/>
                                <a:ln>
                                  <a:noFill/>
                                </a:ln>
                              </pic:spPr>
                            </pic:pic>
                          </a:graphicData>
                        </a:graphic>
                      </wp:inline>
                    </w:drawing>
                  </w:r>
                  <w:r>
                    <w:rPr>
                      <w:rFonts w:eastAsia="Times New Roman"/>
                      <w:color w:val="7030A0"/>
                    </w:rPr>
                    <w:fldChar w:fldCharType="end"/>
                  </w:r>
                  <w:r>
                    <w:rPr>
                      <w:rFonts w:eastAsia="Times New Roman"/>
                      <w:color w:val="7030A0"/>
                    </w:rPr>
                    <w:t xml:space="preserve"> x</w:t>
                  </w:r>
                  <w:r>
                    <w:rPr>
                      <w:rFonts w:eastAsia="Times New Roman"/>
                      <w:position w:val="-10"/>
                    </w:rPr>
                    <w:object w:dxaOrig="859" w:dyaOrig="339" w14:anchorId="2F3B149B">
                      <v:shape id="对象 999" o:spid="_x0000_i1027" type="#_x0000_t75" style="width:45.45pt;height:14.25pt" o:ole="">
                        <v:imagedata r:id="rId25" o:title=""/>
                      </v:shape>
                      <o:OLEObject Type="Embed" ProgID="Equation.3" ShapeID="对象 999" DrawAspect="Content" ObjectID="_1820743986" r:id="rId32"/>
                    </w:object>
                  </w:r>
                  <w:r>
                    <w:rPr>
                      <w:rFonts w:eastAsia="Times New Roman"/>
                      <w:color w:val="7030A0"/>
                    </w:rPr>
                    <w:t xml:space="preserve">transmissions of the </w:t>
                  </w:r>
                  <w:proofErr w:type="spellStart"/>
                  <w:r>
                    <w:rPr>
                      <w:rFonts w:eastAsia="Times New Roman"/>
                      <w:color w:val="7030A0"/>
                    </w:rPr>
                    <w:t>codeword</w:t>
                  </w:r>
                  <w:proofErr w:type="spellEnd"/>
                  <w:r>
                    <w:rPr>
                      <w:rFonts w:eastAsia="Times New Roman"/>
                      <w:color w:val="7030A0"/>
                    </w:rPr>
                    <w:t xml:space="preserve"> with </w:t>
                  </w:r>
                  <w:r>
                    <w:rPr>
                      <w:rFonts w:eastAsia="Times New Roman"/>
                      <w:color w:val="7030A0"/>
                    </w:rPr>
                    <w:fldChar w:fldCharType="begin"/>
                  </w:r>
                  <w:r>
                    <w:rPr>
                      <w:rFonts w:eastAsia="Times New Roman"/>
                      <w:color w:val="7030A0"/>
                    </w:rPr>
                    <w:instrText xml:space="preserve"> QUOTE </w:instrText>
                  </w:r>
                  <w:r>
                    <w:rPr>
                      <w:noProof/>
                      <w:position w:val="-4"/>
                      <w:lang w:eastAsia="zh-CN"/>
                    </w:rPr>
                    <w:drawing>
                      <wp:inline distT="0" distB="0" distL="0" distR="0" wp14:anchorId="08924160" wp14:editId="7B2C29B9">
                        <wp:extent cx="116840" cy="146050"/>
                        <wp:effectExtent l="0" t="0" r="0" b="635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
                                <pic:cNvPicPr>
                                  <a:picLocks noChangeAspect="1" noChangeArrowheads="1"/>
                                </pic:cNvPicPr>
                              </pic:nvPicPr>
                              <pic:blipFill>
                                <a:blip r:embed="rId3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Pr>
                      <w:rFonts w:eastAsia="Times New Roman"/>
                      <w:color w:val="7030A0"/>
                    </w:rPr>
                    <w:instrText xml:space="preserve"> </w:instrText>
                  </w:r>
                  <w:r>
                    <w:rPr>
                      <w:rFonts w:eastAsia="Times New Roman"/>
                      <w:color w:val="7030A0"/>
                    </w:rPr>
                    <w:fldChar w:fldCharType="separate"/>
                  </w:r>
                  <w:r>
                    <w:rPr>
                      <w:noProof/>
                      <w:position w:val="-4"/>
                      <w:lang w:eastAsia="zh-CN"/>
                    </w:rPr>
                    <w:drawing>
                      <wp:inline distT="0" distB="0" distL="0" distR="0" wp14:anchorId="6DE2A2CA" wp14:editId="58F57E42">
                        <wp:extent cx="116840" cy="146050"/>
                        <wp:effectExtent l="0" t="0" r="0" b="635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1"/>
                                <pic:cNvPicPr>
                                  <a:picLocks noChangeAspect="1" noChangeArrowheads="1"/>
                                </pic:cNvPicPr>
                              </pic:nvPicPr>
                              <pic:blipFill>
                                <a:blip r:embed="rId3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Pr>
                      <w:rFonts w:eastAsia="Times New Roman"/>
                      <w:color w:val="7030A0"/>
                    </w:rPr>
                    <w:fldChar w:fldCharType="end"/>
                  </w:r>
                  <w:r>
                    <w:rPr>
                      <w:rFonts w:eastAsia="Times New Roman"/>
                      <w:color w:val="7030A0"/>
                    </w:rPr>
                    <w:t xml:space="preserve"> and </w:t>
                  </w:r>
                  <w:r>
                    <w:rPr>
                      <w:rFonts w:eastAsia="Times New Roman"/>
                      <w:color w:val="7030A0"/>
                    </w:rPr>
                    <w:fldChar w:fldCharType="begin"/>
                  </w:r>
                  <w:r>
                    <w:rPr>
                      <w:rFonts w:eastAsia="Times New Roman"/>
                      <w:color w:val="7030A0"/>
                    </w:rPr>
                    <w:instrText xml:space="preserve"> QUOTE </w:instrText>
                  </w:r>
                  <w:r>
                    <w:rPr>
                      <w:noProof/>
                      <w:position w:val="-7"/>
                      <w:lang w:eastAsia="zh-CN"/>
                    </w:rPr>
                    <w:drawing>
                      <wp:inline distT="0" distB="0" distL="0" distR="0" wp14:anchorId="2A8C11F3" wp14:editId="2BE299A1">
                        <wp:extent cx="125095" cy="171450"/>
                        <wp:effectExtent l="0" t="0" r="8255"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2"/>
                                <pic:cNvPicPr>
                                  <a:picLocks noChangeAspect="1" noChangeArrowheads="1"/>
                                </pic:cNvPicPr>
                              </pic:nvPicPr>
                              <pic:blipFill>
                                <a:blip r:embed="rId3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5095" cy="171450"/>
                                </a:xfrm>
                                <a:prstGeom prst="rect">
                                  <a:avLst/>
                                </a:prstGeom>
                                <a:noFill/>
                                <a:ln>
                                  <a:noFill/>
                                </a:ln>
                              </pic:spPr>
                            </pic:pic>
                          </a:graphicData>
                        </a:graphic>
                      </wp:inline>
                    </w:drawing>
                  </w:r>
                  <w:r>
                    <w:rPr>
                      <w:rFonts w:eastAsia="Times New Roman"/>
                      <w:color w:val="7030A0"/>
                    </w:rPr>
                    <w:instrText xml:space="preserve"> </w:instrText>
                  </w:r>
                  <w:r>
                    <w:rPr>
                      <w:rFonts w:eastAsia="Times New Roman"/>
                      <w:color w:val="7030A0"/>
                    </w:rPr>
                    <w:fldChar w:fldCharType="separate"/>
                  </w:r>
                  <w:r>
                    <w:rPr>
                      <w:noProof/>
                      <w:position w:val="-7"/>
                      <w:lang w:eastAsia="zh-CN"/>
                    </w:rPr>
                    <w:drawing>
                      <wp:inline distT="0" distB="0" distL="0" distR="0" wp14:anchorId="5A9966C6" wp14:editId="38BA68C6">
                        <wp:extent cx="125095" cy="171450"/>
                        <wp:effectExtent l="0" t="0" r="8255"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3"/>
                                <pic:cNvPicPr>
                                  <a:picLocks noChangeAspect="1" noChangeArrowheads="1"/>
                                </pic:cNvPicPr>
                              </pic:nvPicPr>
                              <pic:blipFill>
                                <a:blip r:embed="rId3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5095" cy="171450"/>
                                </a:xfrm>
                                <a:prstGeom prst="rect">
                                  <a:avLst/>
                                </a:prstGeom>
                                <a:noFill/>
                                <a:ln>
                                  <a:noFill/>
                                </a:ln>
                              </pic:spPr>
                            </pic:pic>
                          </a:graphicData>
                        </a:graphic>
                      </wp:inline>
                    </w:drawing>
                  </w:r>
                  <w:r>
                    <w:rPr>
                      <w:rFonts w:eastAsia="Times New Roman"/>
                      <w:color w:val="7030A0"/>
                    </w:rPr>
                    <w:fldChar w:fldCharType="end"/>
                  </w:r>
                  <w:r>
                    <w:rPr>
                      <w:rFonts w:eastAsia="Times New Roman"/>
                      <w:color w:val="7030A0"/>
                    </w:rPr>
                    <w:t xml:space="preserve"> set to the first slot and the frame, respectively, used for the transmission of the repetition. The quantity </w:t>
                  </w:r>
                  <w:r>
                    <w:rPr>
                      <w:rFonts w:eastAsia="Times New Roman"/>
                      <w:color w:val="7030A0"/>
                    </w:rPr>
                    <w:fldChar w:fldCharType="begin"/>
                  </w:r>
                  <w:r>
                    <w:rPr>
                      <w:rFonts w:eastAsia="Times New Roman"/>
                      <w:color w:val="7030A0"/>
                    </w:rPr>
                    <w:instrText xml:space="preserve"> QUOTE </w:instrText>
                  </w:r>
                  <w:r>
                    <w:rPr>
                      <w:noProof/>
                      <w:position w:val="-5"/>
                      <w:lang w:eastAsia="zh-CN"/>
                    </w:rPr>
                    <w:drawing>
                      <wp:inline distT="0" distB="0" distL="0" distR="0" wp14:anchorId="4A08AF6B" wp14:editId="539A9411">
                        <wp:extent cx="455295" cy="158750"/>
                        <wp:effectExtent l="0" t="0" r="1905"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4"/>
                                <pic:cNvPicPr>
                                  <a:picLocks noChangeAspect="1" noChangeArrowheads="1"/>
                                </pic:cNvPicPr>
                              </pic:nvPicPr>
                              <pic:blipFill>
                                <a:blip r:embed="rId3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55295" cy="158750"/>
                                </a:xfrm>
                                <a:prstGeom prst="rect">
                                  <a:avLst/>
                                </a:prstGeom>
                                <a:noFill/>
                                <a:ln>
                                  <a:noFill/>
                                </a:ln>
                              </pic:spPr>
                            </pic:pic>
                          </a:graphicData>
                        </a:graphic>
                      </wp:inline>
                    </w:drawing>
                  </w:r>
                  <w:r>
                    <w:rPr>
                      <w:rFonts w:eastAsia="Times New Roman"/>
                      <w:color w:val="7030A0"/>
                    </w:rPr>
                    <w:instrText xml:space="preserve"> </w:instrText>
                  </w:r>
                  <w:r>
                    <w:rPr>
                      <w:rFonts w:eastAsia="Times New Roman"/>
                      <w:color w:val="7030A0"/>
                    </w:rPr>
                    <w:fldChar w:fldCharType="separate"/>
                  </w:r>
                  <w:r>
                    <w:rPr>
                      <w:noProof/>
                      <w:position w:val="-5"/>
                      <w:lang w:eastAsia="zh-CN"/>
                    </w:rPr>
                    <w:drawing>
                      <wp:inline distT="0" distB="0" distL="0" distR="0" wp14:anchorId="4A3E6E84" wp14:editId="71473285">
                        <wp:extent cx="455295" cy="158750"/>
                        <wp:effectExtent l="0" t="0" r="1905"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5"/>
                                <pic:cNvPicPr>
                                  <a:picLocks noChangeAspect="1" noChangeArrowheads="1"/>
                                </pic:cNvPicPr>
                              </pic:nvPicPr>
                              <pic:blipFill>
                                <a:blip r:embed="rId3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55295" cy="158750"/>
                                </a:xfrm>
                                <a:prstGeom prst="rect">
                                  <a:avLst/>
                                </a:prstGeom>
                                <a:noFill/>
                                <a:ln>
                                  <a:noFill/>
                                </a:ln>
                              </pic:spPr>
                            </pic:pic>
                          </a:graphicData>
                        </a:graphic>
                      </wp:inline>
                    </w:drawing>
                  </w:r>
                  <w:r>
                    <w:rPr>
                      <w:rFonts w:eastAsia="Times New Roman"/>
                      <w:color w:val="7030A0"/>
                    </w:rPr>
                    <w:fldChar w:fldCharType="end"/>
                  </w:r>
                  <w:r>
                    <w:rPr>
                      <w:rFonts w:eastAsia="Times New Roman"/>
                      <w:color w:val="7030A0"/>
                    </w:rPr>
                    <w:t xml:space="preserve"> is given by clause 10.1.3.6. Otherwise </w:t>
                  </w:r>
                  <w:r>
                    <w:rPr>
                      <w:rFonts w:eastAsia="Times New Roman"/>
                    </w:rPr>
                    <w:t xml:space="preserve">the scrambling sequence generator shall be </w:t>
                  </w:r>
                  <w:proofErr w:type="spellStart"/>
                  <w:r>
                    <w:rPr>
                      <w:rFonts w:eastAsia="Times New Roman"/>
                    </w:rPr>
                    <w:t>initialised</w:t>
                  </w:r>
                  <w:proofErr w:type="spellEnd"/>
                  <w:r>
                    <w:rPr>
                      <w:rFonts w:eastAsia="Times New Roman"/>
                    </w:rPr>
                    <w:t xml:space="preserve"> with </w:t>
                  </w:r>
                  <w:r>
                    <w:rPr>
                      <w:rFonts w:eastAsia="Times New Roman"/>
                      <w:position w:val="-14"/>
                    </w:rPr>
                    <w:object w:dxaOrig="4381" w:dyaOrig="379" w14:anchorId="5822A534">
                      <v:shape id="对象 1006" o:spid="_x0000_i1028" type="#_x0000_t75" style="width:3in;height:21.55pt" o:ole="">
                        <v:imagedata r:id="rId29" o:title=""/>
                      </v:shape>
                      <o:OLEObject Type="Embed" ProgID="Equation.3" ShapeID="对象 1006" DrawAspect="Content" ObjectID="_1820743987" r:id="rId35"/>
                    </w:object>
                  </w:r>
                  <w:r>
                    <w:rPr>
                      <w:rFonts w:eastAsia="Times New Roman"/>
                    </w:rPr>
                    <w:t xml:space="preserve"> where </w:t>
                  </w:r>
                  <w:r>
                    <w:rPr>
                      <w:rFonts w:eastAsia="Times New Roman"/>
                      <w:position w:val="-10"/>
                    </w:rPr>
                    <w:object w:dxaOrig="239" w:dyaOrig="299" w14:anchorId="4428A145">
                      <v:shape id="对象 1007" o:spid="_x0000_i1029" type="#_x0000_t75" style="width:15.6pt;height:15.95pt" o:ole="">
                        <v:imagedata r:id="rId36" o:title=""/>
                      </v:shape>
                      <o:OLEObject Type="Embed" ProgID="Equation.3" ShapeID="对象 1007" DrawAspect="Content" ObjectID="_1820743988" r:id="rId37"/>
                    </w:object>
                  </w:r>
                  <w:r>
                    <w:rPr>
                      <w:rFonts w:eastAsia="Times New Roman"/>
                    </w:rPr>
                    <w:t xml:space="preserve"> is the first slot of the transmission of the </w:t>
                  </w:r>
                  <w:proofErr w:type="spellStart"/>
                  <w:r>
                    <w:rPr>
                      <w:rFonts w:eastAsia="Times New Roman"/>
                    </w:rPr>
                    <w:t>codeword</w:t>
                  </w:r>
                  <w:proofErr w:type="spellEnd"/>
                  <w:r>
                    <w:rPr>
                      <w:rFonts w:eastAsia="Times New Roman"/>
                    </w:rPr>
                    <w:t xml:space="preserve">. In case of NPUSCH repetitions, the scrambling sequence shall be </w:t>
                  </w:r>
                  <w:proofErr w:type="spellStart"/>
                  <w:r>
                    <w:rPr>
                      <w:rFonts w:eastAsia="Times New Roman"/>
                    </w:rPr>
                    <w:t>reinitialised</w:t>
                  </w:r>
                  <w:proofErr w:type="spellEnd"/>
                  <w:r>
                    <w:rPr>
                      <w:rFonts w:eastAsia="Times New Roman"/>
                    </w:rPr>
                    <w:t xml:space="preserve"> according to the above formula after every </w:t>
                  </w:r>
                  <w:r>
                    <w:rPr>
                      <w:rFonts w:eastAsia="Times New Roman"/>
                      <w:position w:val="-10"/>
                    </w:rPr>
                    <w:object w:dxaOrig="859" w:dyaOrig="339" w14:anchorId="65BFA4B0">
                      <v:shape id="对象 1008" o:spid="_x0000_i1030" type="#_x0000_t75" style="width:45.45pt;height:14.25pt" o:ole="">
                        <v:imagedata r:id="rId25" o:title=""/>
                      </v:shape>
                      <o:OLEObject Type="Embed" ProgID="Equation.3" ShapeID="对象 1008" DrawAspect="Content" ObjectID="_1820743989" r:id="rId38"/>
                    </w:object>
                  </w:r>
                  <w:r>
                    <w:rPr>
                      <w:rFonts w:eastAsia="Times New Roman"/>
                    </w:rPr>
                    <w:t xml:space="preserve"> transmissions of the </w:t>
                  </w:r>
                  <w:proofErr w:type="spellStart"/>
                  <w:r>
                    <w:rPr>
                      <w:rFonts w:eastAsia="Times New Roman"/>
                    </w:rPr>
                    <w:t>codeword</w:t>
                  </w:r>
                  <w:proofErr w:type="spellEnd"/>
                  <w:r>
                    <w:rPr>
                      <w:rFonts w:eastAsia="Times New Roman"/>
                    </w:rPr>
                    <w:t xml:space="preserve"> with </w:t>
                  </w:r>
                  <w:r>
                    <w:rPr>
                      <w:rFonts w:eastAsia="Times New Roman"/>
                      <w:position w:val="-10"/>
                    </w:rPr>
                    <w:object w:dxaOrig="239" w:dyaOrig="299" w14:anchorId="041DDEDD">
                      <v:shape id="对象 1009" o:spid="_x0000_i1031" type="#_x0000_t75" style="width:15.6pt;height:15.95pt" o:ole="">
                        <v:imagedata r:id="rId36" o:title=""/>
                      </v:shape>
                      <o:OLEObject Type="Embed" ProgID="Equation.3" ShapeID="对象 1009" DrawAspect="Content" ObjectID="_1820743990" r:id="rId39"/>
                    </w:object>
                  </w:r>
                  <w:r>
                    <w:rPr>
                      <w:rFonts w:eastAsia="Times New Roman"/>
                    </w:rPr>
                    <w:t xml:space="preserve"> and </w:t>
                  </w:r>
                  <w:r>
                    <w:rPr>
                      <w:rFonts w:eastAsia="Times New Roman"/>
                      <w:position w:val="-10"/>
                    </w:rPr>
                    <w:object w:dxaOrig="239" w:dyaOrig="299" w14:anchorId="08FB7F7B">
                      <v:shape id="对象 1010" o:spid="_x0000_i1032" type="#_x0000_t75" style="width:15.6pt;height:15.95pt" o:ole="">
                        <v:imagedata r:id="rId40" o:title=""/>
                      </v:shape>
                      <o:OLEObject Type="Embed" ProgID="Equation.3" ShapeID="对象 1010" DrawAspect="Content" ObjectID="_1820743991" r:id="rId41"/>
                    </w:object>
                  </w:r>
                  <w:r>
                    <w:rPr>
                      <w:rFonts w:eastAsia="Times New Roman"/>
                    </w:rPr>
                    <w:t xml:space="preserve"> set to the first slot and the frame, respectively, used for the transmission of the repetition. The quantity </w:t>
                  </w:r>
                  <w:r>
                    <w:rPr>
                      <w:rFonts w:eastAsia="Times New Roman"/>
                      <w:position w:val="-10"/>
                    </w:rPr>
                    <w:object w:dxaOrig="859" w:dyaOrig="339" w14:anchorId="33565831">
                      <v:shape id="对象 1011" o:spid="_x0000_i1033" type="#_x0000_t75" style="width:45.45pt;height:14.25pt" o:ole="">
                        <v:imagedata r:id="rId42" o:title=""/>
                      </v:shape>
                      <o:OLEObject Type="Embed" ProgID="Equation.3" ShapeID="对象 1011" DrawAspect="Content" ObjectID="_1820743992" r:id="rId43"/>
                    </w:object>
                  </w:r>
                  <w:r>
                    <w:rPr>
                      <w:rFonts w:eastAsia="Times New Roman"/>
                    </w:rPr>
                    <w:t xml:space="preserve"> is given by clause 10.1.3.6. </w:t>
                  </w:r>
                </w:p>
                <w:p w14:paraId="13C3FD40" w14:textId="77777777" w:rsidR="004C3FC7" w:rsidRDefault="004C3FC7" w:rsidP="00540EA0">
                  <w:pPr>
                    <w:spacing w:after="180"/>
                    <w:jc w:val="center"/>
                    <w:rPr>
                      <w:szCs w:val="20"/>
                      <w:lang w:eastAsia="zh-CN"/>
                    </w:rPr>
                  </w:pPr>
                  <w:r>
                    <w:rPr>
                      <w:rFonts w:eastAsia="Times New Roman"/>
                      <w:color w:val="FF0000"/>
                      <w:szCs w:val="20"/>
                      <w:lang w:eastAsia="en-GB"/>
                    </w:rPr>
                    <w:t>*** Unchanged parts are omitted ***</w:t>
                  </w:r>
                </w:p>
                <w:p w14:paraId="60D74449" w14:textId="77777777" w:rsidR="004C3FC7" w:rsidRDefault="004C3FC7" w:rsidP="00540EA0">
                  <w:pPr>
                    <w:rPr>
                      <w:rFonts w:eastAsia="等线"/>
                      <w:b/>
                      <w:bCs/>
                      <w:szCs w:val="20"/>
                      <w:highlight w:val="yellow"/>
                    </w:rPr>
                  </w:pPr>
                  <w:r>
                    <w:rPr>
                      <w:rFonts w:eastAsia="等线"/>
                      <w:color w:val="FF0000"/>
                      <w:szCs w:val="20"/>
                      <w:lang w:eastAsia="zh-CN"/>
                    </w:rPr>
                    <w:t>-------------------- end of TP#1 ---------------------------------</w:t>
                  </w:r>
                </w:p>
              </w:tc>
            </w:tr>
          </w:tbl>
          <w:p w14:paraId="0FED7EAD" w14:textId="77777777" w:rsidR="00CD5A39" w:rsidRPr="003A4B21" w:rsidRDefault="00CD5A39" w:rsidP="003A4B21">
            <w:pPr>
              <w:rPr>
                <w:lang w:eastAsia="zh-CN"/>
              </w:rPr>
            </w:pPr>
          </w:p>
        </w:tc>
      </w:tr>
    </w:tbl>
    <w:p w14:paraId="10B7E94A" w14:textId="77777777" w:rsidR="00CD5A39" w:rsidRDefault="00CD5A39" w:rsidP="008B610E">
      <w:pPr>
        <w:rPr>
          <w:lang w:eastAsia="zh-CN"/>
        </w:rPr>
      </w:pPr>
    </w:p>
    <w:p w14:paraId="0549856B" w14:textId="1DCB28EB" w:rsidR="004C3FC7" w:rsidRDefault="004C3FC7" w:rsidP="008B610E">
      <w:pPr>
        <w:rPr>
          <w:lang w:eastAsia="zh-CN"/>
        </w:rPr>
      </w:pPr>
      <w:r>
        <w:rPr>
          <w:rFonts w:hint="eastAsia"/>
          <w:lang w:eastAsia="zh-CN"/>
        </w:rPr>
        <w:t xml:space="preserve">Thus, it is necessary to add two UE feature groups to support OCC of NPUSCH format1 with multi-TB interleaved scheduling and scrambling sequence in RRC_CONNECTED. </w:t>
      </w:r>
      <w:r w:rsidR="00CB422C">
        <w:rPr>
          <w:lang w:eastAsia="zh-CN"/>
        </w:rPr>
        <w:t>H</w:t>
      </w:r>
      <w:r w:rsidR="00CB422C">
        <w:rPr>
          <w:rFonts w:hint="eastAsia"/>
          <w:lang w:eastAsia="zh-CN"/>
        </w:rPr>
        <w:t xml:space="preserve">ence, add FG1-4 and </w:t>
      </w:r>
      <w:r w:rsidR="009B57CB">
        <w:rPr>
          <w:rFonts w:hint="eastAsia"/>
          <w:lang w:eastAsia="zh-CN"/>
        </w:rPr>
        <w:t xml:space="preserve">modify </w:t>
      </w:r>
      <w:r w:rsidR="009B57CB">
        <w:rPr>
          <w:rFonts w:hint="eastAsia"/>
          <w:lang w:eastAsia="zh-CN"/>
        </w:rPr>
        <w:lastRenderedPageBreak/>
        <w:t>components of FG1-1 and FG1-2</w:t>
      </w:r>
      <w:r w:rsidR="00CB422C">
        <w:rPr>
          <w:rFonts w:hint="eastAsia"/>
          <w:lang w:eastAsia="zh-CN"/>
        </w:rPr>
        <w:t xml:space="preserve"> for supporting OCC of NPUSCH format1, as shown in the following table.</w:t>
      </w:r>
    </w:p>
    <w:p w14:paraId="2A81560F" w14:textId="13EA2926" w:rsidR="009B57CB" w:rsidRDefault="009B57CB" w:rsidP="009B57CB">
      <w:pPr>
        <w:pStyle w:val="a5"/>
        <w:keepNext/>
      </w:pPr>
      <w:r>
        <w:lastRenderedPageBreak/>
        <w:t xml:space="preserve">Table </w:t>
      </w:r>
      <w:r>
        <w:fldChar w:fldCharType="begin"/>
      </w:r>
      <w:r>
        <w:instrText xml:space="preserve"> SEQ Table \* ARABIC </w:instrText>
      </w:r>
      <w:r>
        <w:fldChar w:fldCharType="separate"/>
      </w:r>
      <w:r>
        <w:rPr>
          <w:noProof/>
        </w:rPr>
        <w:t>1</w:t>
      </w:r>
      <w:r>
        <w:fldChar w:fldCharType="end"/>
      </w:r>
      <w:r>
        <w:rPr>
          <w:rFonts w:hint="eastAsia"/>
        </w:rPr>
        <w:t xml:space="preserve"> FG1-1 and FG1-2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425"/>
        <w:gridCol w:w="948"/>
        <w:gridCol w:w="995"/>
        <w:gridCol w:w="662"/>
        <w:gridCol w:w="587"/>
        <w:gridCol w:w="587"/>
        <w:gridCol w:w="948"/>
        <w:gridCol w:w="634"/>
        <w:gridCol w:w="743"/>
        <w:gridCol w:w="729"/>
        <w:gridCol w:w="567"/>
        <w:gridCol w:w="976"/>
      </w:tblGrid>
      <w:tr w:rsidR="009B57CB" w:rsidRPr="001F0A09" w14:paraId="26E31ECB" w14:textId="77777777" w:rsidTr="00EF2278">
        <w:trPr>
          <w:trHeight w:val="20"/>
        </w:trPr>
        <w:tc>
          <w:tcPr>
            <w:tcW w:w="0" w:type="auto"/>
            <w:tcBorders>
              <w:top w:val="single" w:sz="4" w:space="0" w:color="auto"/>
              <w:left w:val="single" w:sz="4" w:space="0" w:color="auto"/>
              <w:bottom w:val="single" w:sz="4" w:space="0" w:color="auto"/>
              <w:right w:val="single" w:sz="4" w:space="0" w:color="auto"/>
            </w:tcBorders>
            <w:hideMark/>
          </w:tcPr>
          <w:p w14:paraId="342941AA" w14:textId="77777777" w:rsidR="009B57CB" w:rsidRPr="001F0A09" w:rsidRDefault="009B57CB" w:rsidP="00EF2278">
            <w:pPr>
              <w:keepNext/>
              <w:keepLines/>
              <w:overflowPunct w:val="0"/>
              <w:spacing w:after="0"/>
              <w:jc w:val="center"/>
              <w:textAlignment w:val="baseline"/>
              <w:rPr>
                <w:rFonts w:cs="Arial"/>
                <w:b/>
                <w:color w:val="000000"/>
                <w:sz w:val="18"/>
                <w:szCs w:val="18"/>
                <w:lang w:val="en-GB" w:eastAsia="ja-JP"/>
              </w:rPr>
            </w:pPr>
            <w:r w:rsidRPr="001F0A09">
              <w:rPr>
                <w:b/>
                <w:sz w:val="18"/>
                <w:lang w:val="en-GB" w:eastAsia="ja-JP"/>
              </w:rPr>
              <w:t>Features</w:t>
            </w:r>
          </w:p>
        </w:tc>
        <w:tc>
          <w:tcPr>
            <w:tcW w:w="0" w:type="auto"/>
            <w:tcBorders>
              <w:top w:val="single" w:sz="4" w:space="0" w:color="auto"/>
              <w:left w:val="single" w:sz="4" w:space="0" w:color="auto"/>
              <w:bottom w:val="single" w:sz="4" w:space="0" w:color="auto"/>
              <w:right w:val="single" w:sz="4" w:space="0" w:color="auto"/>
            </w:tcBorders>
            <w:hideMark/>
          </w:tcPr>
          <w:p w14:paraId="2DC8E3B6" w14:textId="77777777" w:rsidR="009B57CB" w:rsidRPr="001F0A09" w:rsidRDefault="009B57CB" w:rsidP="00EF2278">
            <w:pPr>
              <w:keepNext/>
              <w:keepLines/>
              <w:overflowPunct w:val="0"/>
              <w:spacing w:after="0"/>
              <w:jc w:val="center"/>
              <w:textAlignment w:val="baseline"/>
              <w:rPr>
                <w:rFonts w:cs="Arial"/>
                <w:b/>
                <w:color w:val="000000"/>
                <w:sz w:val="18"/>
                <w:szCs w:val="18"/>
                <w:lang w:val="en-GB" w:eastAsia="ja-JP"/>
              </w:rPr>
            </w:pPr>
            <w:r w:rsidRPr="001F0A09">
              <w:rPr>
                <w:b/>
                <w:sz w:val="18"/>
                <w:lang w:val="en-GB"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0ED48580" w14:textId="77777777" w:rsidR="009B57CB" w:rsidRPr="001F0A09" w:rsidRDefault="009B57CB" w:rsidP="00EF2278">
            <w:pPr>
              <w:keepNext/>
              <w:keepLines/>
              <w:overflowPunct w:val="0"/>
              <w:spacing w:after="0"/>
              <w:jc w:val="center"/>
              <w:textAlignment w:val="baseline"/>
              <w:rPr>
                <w:rFonts w:cs="Arial"/>
                <w:b/>
                <w:color w:val="000000"/>
                <w:sz w:val="18"/>
                <w:szCs w:val="18"/>
                <w:lang w:val="en-GB" w:eastAsia="ja-JP"/>
              </w:rPr>
            </w:pPr>
            <w:r w:rsidRPr="001F0A09">
              <w:rPr>
                <w:b/>
                <w:sz w:val="18"/>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A1244D0" w14:textId="77777777" w:rsidR="009B57CB" w:rsidRPr="001F0A09" w:rsidRDefault="009B57CB" w:rsidP="00EF2278">
            <w:pPr>
              <w:keepNext/>
              <w:keepLines/>
              <w:overflowPunct w:val="0"/>
              <w:spacing w:after="0"/>
              <w:jc w:val="center"/>
              <w:textAlignment w:val="baseline"/>
              <w:rPr>
                <w:rFonts w:cs="Arial"/>
                <w:b/>
                <w:color w:val="000000"/>
                <w:sz w:val="18"/>
                <w:szCs w:val="18"/>
                <w:lang w:val="en-GB" w:eastAsia="ja-JP"/>
              </w:rPr>
            </w:pPr>
            <w:r w:rsidRPr="001F0A09">
              <w:rPr>
                <w:b/>
                <w:sz w:val="18"/>
                <w:lang w:val="en-GB"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79E693B6" w14:textId="77777777" w:rsidR="009B57CB" w:rsidRPr="001F0A09" w:rsidRDefault="009B57CB" w:rsidP="00EF2278">
            <w:pPr>
              <w:keepNext/>
              <w:keepLines/>
              <w:overflowPunct w:val="0"/>
              <w:spacing w:after="0"/>
              <w:jc w:val="center"/>
              <w:textAlignment w:val="baseline"/>
              <w:rPr>
                <w:rFonts w:cs="Arial"/>
                <w:b/>
                <w:color w:val="000000"/>
                <w:sz w:val="18"/>
                <w:szCs w:val="18"/>
                <w:lang w:val="en-GB" w:eastAsia="ja-JP"/>
              </w:rPr>
            </w:pPr>
            <w:r w:rsidRPr="001F0A09">
              <w:rPr>
                <w:b/>
                <w:sz w:val="18"/>
                <w:lang w:val="en-GB"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DBD9725" w14:textId="77777777" w:rsidR="009B57CB" w:rsidRPr="001F0A09" w:rsidRDefault="009B57CB" w:rsidP="00EF2278">
            <w:pPr>
              <w:keepNext/>
              <w:keepLines/>
              <w:overflowPunct w:val="0"/>
              <w:spacing w:after="0"/>
              <w:jc w:val="center"/>
              <w:textAlignment w:val="baseline"/>
              <w:rPr>
                <w:rFonts w:cs="Arial"/>
                <w:b/>
                <w:color w:val="000000"/>
                <w:sz w:val="18"/>
                <w:szCs w:val="18"/>
                <w:lang w:val="en-GB" w:eastAsia="ja-JP"/>
              </w:rPr>
            </w:pPr>
            <w:r w:rsidRPr="001F0A09">
              <w:rPr>
                <w:b/>
                <w:sz w:val="18"/>
                <w:lang w:val="en-GB" w:eastAsia="ja-JP"/>
              </w:rPr>
              <w:t xml:space="preserve">Need for the </w:t>
            </w:r>
            <w:proofErr w:type="spellStart"/>
            <w:r w:rsidRPr="001F0A09">
              <w:rPr>
                <w:b/>
                <w:sz w:val="18"/>
                <w:lang w:val="en-GB" w:eastAsia="ja-JP"/>
              </w:rPr>
              <w:t>eNB</w:t>
            </w:r>
            <w:proofErr w:type="spellEnd"/>
            <w:r w:rsidRPr="001F0A09">
              <w:rPr>
                <w:b/>
                <w:sz w:val="18"/>
                <w:lang w:val="en-GB" w:eastAsia="ja-JP"/>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D5C1AD2" w14:textId="77777777" w:rsidR="009B57CB" w:rsidRPr="001F0A09" w:rsidRDefault="009B57CB" w:rsidP="00EF2278">
            <w:pPr>
              <w:keepNext/>
              <w:keepLines/>
              <w:overflowPunct w:val="0"/>
              <w:spacing w:after="0"/>
              <w:jc w:val="center"/>
              <w:textAlignment w:val="baseline"/>
              <w:rPr>
                <w:rFonts w:cs="Arial"/>
                <w:b/>
                <w:color w:val="000000"/>
                <w:sz w:val="18"/>
                <w:szCs w:val="18"/>
                <w:lang w:val="en-GB" w:eastAsia="ja-JP"/>
              </w:rPr>
            </w:pPr>
            <w:r w:rsidRPr="001F0A09">
              <w:rPr>
                <w:b/>
                <w:sz w:val="18"/>
                <w:lang w:val="en-GB" w:eastAsia="ja-JP"/>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217D9C7E" w14:textId="77777777" w:rsidR="009B57CB" w:rsidRPr="001F0A09" w:rsidRDefault="009B57CB" w:rsidP="00EF2278">
            <w:pPr>
              <w:keepNext/>
              <w:keepLines/>
              <w:spacing w:after="0"/>
              <w:jc w:val="left"/>
              <w:rPr>
                <w:rFonts w:cs="Arial"/>
                <w:b/>
                <w:color w:val="000000"/>
                <w:sz w:val="18"/>
                <w:szCs w:val="18"/>
                <w:lang w:val="en-GB" w:eastAsia="ja-JP"/>
              </w:rPr>
            </w:pPr>
            <w:r w:rsidRPr="001F0A09">
              <w:rPr>
                <w:b/>
                <w:sz w:val="18"/>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AE95C12" w14:textId="77777777" w:rsidR="009B57CB" w:rsidRPr="001F0A09" w:rsidRDefault="009B57CB" w:rsidP="00EF2278">
            <w:pPr>
              <w:keepNext/>
              <w:keepLines/>
              <w:spacing w:after="0"/>
              <w:jc w:val="left"/>
              <w:rPr>
                <w:b/>
                <w:sz w:val="18"/>
                <w:lang w:val="en-GB" w:eastAsia="ja-JP"/>
              </w:rPr>
            </w:pPr>
            <w:r w:rsidRPr="001F0A09">
              <w:rPr>
                <w:b/>
                <w:sz w:val="18"/>
                <w:lang w:val="en-GB" w:eastAsia="ja-JP"/>
              </w:rPr>
              <w:t>Type</w:t>
            </w:r>
          </w:p>
          <w:p w14:paraId="157E17A0" w14:textId="77777777" w:rsidR="009B57CB" w:rsidRPr="001F0A09" w:rsidRDefault="009B57CB" w:rsidP="00EF2278">
            <w:pPr>
              <w:keepNext/>
              <w:keepLines/>
              <w:spacing w:after="0"/>
              <w:jc w:val="left"/>
              <w:rPr>
                <w:rFonts w:cs="Arial"/>
                <w:b/>
                <w:color w:val="000000"/>
                <w:sz w:val="18"/>
                <w:szCs w:val="18"/>
                <w:lang w:val="en-GB" w:eastAsia="ja-JP"/>
              </w:rPr>
            </w:pPr>
            <w:r w:rsidRPr="001F0A09">
              <w:rPr>
                <w:b/>
                <w:sz w:val="18"/>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15D1CFC" w14:textId="77777777" w:rsidR="009B57CB" w:rsidRPr="001F0A09" w:rsidRDefault="009B57CB" w:rsidP="00EF2278">
            <w:pPr>
              <w:keepNext/>
              <w:keepLines/>
              <w:overflowPunct w:val="0"/>
              <w:spacing w:after="0"/>
              <w:jc w:val="center"/>
              <w:textAlignment w:val="baseline"/>
              <w:rPr>
                <w:rFonts w:cs="Arial"/>
                <w:b/>
                <w:color w:val="000000"/>
                <w:sz w:val="18"/>
                <w:szCs w:val="18"/>
                <w:lang w:val="en-GB" w:eastAsia="ja-JP"/>
              </w:rPr>
            </w:pPr>
            <w:r w:rsidRPr="001F0A09">
              <w:rPr>
                <w:b/>
                <w:sz w:val="18"/>
                <w:lang w:val="en-GB"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C2DAA72" w14:textId="77777777" w:rsidR="009B57CB" w:rsidRPr="001F0A09" w:rsidRDefault="009B57CB" w:rsidP="00EF2278">
            <w:pPr>
              <w:keepNext/>
              <w:keepLines/>
              <w:overflowPunct w:val="0"/>
              <w:spacing w:after="0"/>
              <w:jc w:val="center"/>
              <w:textAlignment w:val="baseline"/>
              <w:rPr>
                <w:rFonts w:cs="Arial"/>
                <w:b/>
                <w:color w:val="000000"/>
                <w:sz w:val="18"/>
                <w:szCs w:val="18"/>
                <w:lang w:val="en-GB" w:eastAsia="ja-JP"/>
              </w:rPr>
            </w:pPr>
            <w:r w:rsidRPr="001F0A09">
              <w:rPr>
                <w:b/>
                <w:sz w:val="18"/>
                <w:lang w:val="en-GB" w:eastAsia="ja-JP"/>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4EF0820C" w14:textId="77777777" w:rsidR="009B57CB" w:rsidRPr="001F0A09" w:rsidRDefault="009B57CB" w:rsidP="00EF2278">
            <w:pPr>
              <w:keepNext/>
              <w:keepLines/>
              <w:overflowPunct w:val="0"/>
              <w:spacing w:after="0"/>
              <w:jc w:val="center"/>
              <w:textAlignment w:val="baseline"/>
              <w:rPr>
                <w:rFonts w:cs="Arial"/>
                <w:b/>
                <w:color w:val="000000"/>
                <w:sz w:val="18"/>
                <w:szCs w:val="18"/>
                <w:lang w:val="en-GB" w:eastAsia="ja-JP"/>
              </w:rPr>
            </w:pPr>
            <w:r w:rsidRPr="001F0A09">
              <w:rPr>
                <w:b/>
                <w:sz w:val="18"/>
                <w:lang w:val="en-GB"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7BB9EDC2" w14:textId="77777777" w:rsidR="009B57CB" w:rsidRPr="001F0A09" w:rsidRDefault="009B57CB" w:rsidP="00EF2278">
            <w:pPr>
              <w:keepNext/>
              <w:keepLines/>
              <w:overflowPunct w:val="0"/>
              <w:spacing w:after="0"/>
              <w:jc w:val="center"/>
              <w:textAlignment w:val="baseline"/>
              <w:rPr>
                <w:rFonts w:cs="Arial"/>
                <w:b/>
                <w:color w:val="000000"/>
                <w:sz w:val="18"/>
                <w:szCs w:val="18"/>
                <w:lang w:val="en-GB" w:eastAsia="ja-JP"/>
              </w:rPr>
            </w:pPr>
            <w:r w:rsidRPr="001F0A09">
              <w:rPr>
                <w:b/>
                <w:sz w:val="18"/>
                <w:lang w:val="en-GB" w:eastAsia="ja-JP"/>
              </w:rPr>
              <w:t>Mandatory/Optional</w:t>
            </w:r>
          </w:p>
        </w:tc>
      </w:tr>
      <w:tr w:rsidR="009B57CB" w:rsidRPr="001F0A09" w14:paraId="4DDCE5C3" w14:textId="77777777" w:rsidTr="00EF22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11A33" w14:textId="77777777" w:rsidR="009B57CB" w:rsidRPr="001F0A09" w:rsidRDefault="009B57CB" w:rsidP="00EF2278">
            <w:pPr>
              <w:keepNext/>
              <w:keepLines/>
              <w:spacing w:after="0"/>
              <w:jc w:val="left"/>
              <w:rPr>
                <w:rFonts w:cs="Arial"/>
                <w:color w:val="000000"/>
                <w:sz w:val="18"/>
                <w:szCs w:val="18"/>
                <w:lang w:val="en-GB" w:eastAsia="ja-JP"/>
              </w:rPr>
            </w:pPr>
            <w:r w:rsidRPr="001F0A09">
              <w:rPr>
                <w:rFonts w:cs="Arial"/>
                <w:color w:val="000000"/>
                <w:sz w:val="18"/>
                <w:szCs w:val="18"/>
                <w:lang w:val="en-GB" w:eastAsia="ja-JP"/>
              </w:rPr>
              <w:t>1. IoT_NTN_Ph3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7092A" w14:textId="77777777" w:rsidR="009B57CB" w:rsidRPr="001F0A09" w:rsidRDefault="009B57CB" w:rsidP="00EF2278">
            <w:pPr>
              <w:keepNext/>
              <w:keepLines/>
              <w:spacing w:after="0"/>
              <w:jc w:val="left"/>
              <w:rPr>
                <w:rFonts w:eastAsia="MS Mincho" w:cs="Arial"/>
                <w:color w:val="000000"/>
                <w:sz w:val="18"/>
                <w:szCs w:val="18"/>
                <w:lang w:val="en-GB" w:eastAsia="ja-JP"/>
              </w:rPr>
            </w:pPr>
            <w:r w:rsidRPr="001F0A09">
              <w:rPr>
                <w:rFonts w:eastAsia="MS Mincho" w:cs="Arial"/>
                <w:color w:val="000000"/>
                <w:sz w:val="18"/>
                <w:szCs w:val="18"/>
                <w:lang w:val="en-GB" w:eastAsia="ja-JP"/>
              </w:rPr>
              <w:t>1-</w:t>
            </w:r>
            <w:r w:rsidRPr="001F0A09">
              <w:rPr>
                <w:rFonts w:eastAsia="MS Mincho" w:cs="Arial" w:hint="eastAsia"/>
                <w:color w:val="000000"/>
                <w:sz w:val="18"/>
                <w:szCs w:val="18"/>
                <w:lang w:val="en-GB"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78D03" w14:textId="77777777" w:rsidR="009B57CB" w:rsidRPr="001F0A09" w:rsidRDefault="009B57CB" w:rsidP="00EF2278">
            <w:pPr>
              <w:keepNext/>
              <w:keepLines/>
              <w:spacing w:after="0"/>
              <w:jc w:val="left"/>
              <w:rPr>
                <w:rFonts w:eastAsia="MS Mincho" w:cs="Arial"/>
                <w:color w:val="000000"/>
                <w:sz w:val="18"/>
                <w:szCs w:val="18"/>
                <w:lang w:val="en-GB" w:eastAsia="ja-JP"/>
              </w:rPr>
            </w:pPr>
            <w:r w:rsidRPr="001F0A09">
              <w:rPr>
                <w:rFonts w:eastAsia="MS Mincho" w:cs="Arial" w:hint="eastAsia"/>
                <w:color w:val="000000"/>
                <w:sz w:val="18"/>
                <w:szCs w:val="18"/>
                <w:lang w:val="en-GB" w:eastAsia="ja-JP"/>
              </w:rPr>
              <w:t xml:space="preserve">OCC for </w:t>
            </w:r>
            <w:r>
              <w:rPr>
                <w:rFonts w:eastAsia="MS Mincho" w:cs="Arial" w:hint="eastAsia"/>
                <w:color w:val="000000"/>
                <w:sz w:val="18"/>
                <w:szCs w:val="18"/>
                <w:lang w:val="en-GB" w:eastAsia="ja-JP"/>
              </w:rPr>
              <w:t xml:space="preserve">single-tone </w:t>
            </w:r>
            <w:r w:rsidRPr="001F0A09">
              <w:rPr>
                <w:rFonts w:eastAsia="MS Mincho" w:cs="Arial" w:hint="eastAsia"/>
                <w:color w:val="000000"/>
                <w:sz w:val="18"/>
                <w:szCs w:val="18"/>
                <w:lang w:val="en-GB" w:eastAsia="ja-JP"/>
              </w:rPr>
              <w:t>NPUSCH format 1 with 3.75 kHz SCS</w:t>
            </w:r>
            <w:r>
              <w:rPr>
                <w:rFonts w:eastAsia="MS Mincho" w:cs="Arial" w:hint="eastAsia"/>
                <w:color w:val="000000"/>
                <w:sz w:val="18"/>
                <w:szCs w:val="18"/>
                <w:lang w:val="en-GB" w:eastAsia="ja-JP"/>
              </w:rPr>
              <w:t xml:space="preserve">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9968F" w14:textId="77777777" w:rsidR="009B57CB" w:rsidRDefault="009B57CB" w:rsidP="00EF2278">
            <w:pPr>
              <w:spacing w:after="0"/>
              <w:jc w:val="left"/>
              <w:rPr>
                <w:rFonts w:eastAsia="MS Mincho" w:cs="Arial"/>
                <w:color w:val="000000"/>
                <w:sz w:val="18"/>
                <w:szCs w:val="18"/>
                <w:lang w:val="en-GB" w:eastAsia="ja-JP"/>
              </w:rPr>
            </w:pPr>
            <w:r>
              <w:rPr>
                <w:rFonts w:eastAsia="MS Mincho" w:cs="Arial" w:hint="eastAsia"/>
                <w:color w:val="000000"/>
                <w:sz w:val="18"/>
                <w:szCs w:val="18"/>
                <w:lang w:val="en-GB" w:eastAsia="ja-JP"/>
              </w:rPr>
              <w:t>1. Support of symbol-level length-2 OCC for single-tone NPUSCH format 1 with 3.75 kHz SCS in RRC_CONNECTED</w:t>
            </w:r>
          </w:p>
          <w:p w14:paraId="71F1F07F" w14:textId="77777777" w:rsidR="009B57CB" w:rsidRDefault="009B57CB" w:rsidP="00EF2278">
            <w:pPr>
              <w:spacing w:after="0"/>
              <w:jc w:val="left"/>
              <w:rPr>
                <w:rFonts w:eastAsia="MS Mincho" w:cs="Arial"/>
                <w:color w:val="000000"/>
                <w:sz w:val="18"/>
                <w:szCs w:val="18"/>
                <w:lang w:val="en-GB" w:eastAsia="ja-JP"/>
              </w:rPr>
            </w:pPr>
            <w:r w:rsidRPr="00D2302C">
              <w:rPr>
                <w:rFonts w:eastAsia="MS Mincho" w:cs="Arial" w:hint="eastAsia"/>
                <w:color w:val="000000"/>
                <w:sz w:val="18"/>
                <w:szCs w:val="18"/>
                <w:lang w:val="en-GB" w:eastAsia="ja-JP"/>
              </w:rPr>
              <w:t xml:space="preserve">2. Support of TDM DMRS over 4 slots where DMRS are transmitted in the first 2 slots and DMRS </w:t>
            </w:r>
            <w:r w:rsidRPr="00D2302C">
              <w:rPr>
                <w:rFonts w:eastAsia="MS Mincho" w:cs="Arial" w:hint="eastAsia"/>
                <w:color w:val="000000"/>
                <w:sz w:val="18"/>
                <w:szCs w:val="18"/>
                <w:lang w:val="en-GB" w:eastAsia="ja-JP"/>
              </w:rPr>
              <w:lastRenderedPageBreak/>
              <w:t>REs are blanked in the next 2 slots, or vice-versa</w:t>
            </w:r>
          </w:p>
          <w:p w14:paraId="193957EC" w14:textId="77777777" w:rsidR="009B57CB" w:rsidRDefault="009B57CB" w:rsidP="00EF2278">
            <w:pPr>
              <w:spacing w:after="0"/>
              <w:jc w:val="left"/>
              <w:rPr>
                <w:rFonts w:eastAsiaTheme="minorEastAsia" w:cs="Arial"/>
                <w:color w:val="000000"/>
                <w:sz w:val="18"/>
                <w:szCs w:val="18"/>
                <w:lang w:val="en-GB" w:eastAsia="zh-CN"/>
              </w:rPr>
            </w:pPr>
            <w:r w:rsidRPr="005378FF">
              <w:rPr>
                <w:rFonts w:eastAsia="MS Mincho" w:cs="Arial" w:hint="eastAsia"/>
                <w:color w:val="000000"/>
                <w:sz w:val="18"/>
                <w:szCs w:val="18"/>
                <w:lang w:val="en-GB" w:eastAsia="ja-JP"/>
              </w:rPr>
              <w:t>3. Dynamic activation/deactivation of OCC feature</w:t>
            </w:r>
            <w:r w:rsidRPr="005378FF">
              <w:rPr>
                <w:rFonts w:eastAsia="MS Mincho" w:cs="Arial"/>
                <w:color w:val="000000"/>
                <w:sz w:val="18"/>
                <w:szCs w:val="18"/>
                <w:lang w:val="en-GB" w:eastAsia="ja-JP"/>
              </w:rPr>
              <w:t xml:space="preserve"> via DCI</w:t>
            </w:r>
          </w:p>
          <w:p w14:paraId="69A41E69" w14:textId="22B46D52" w:rsidR="009B57CB" w:rsidRPr="009B57CB" w:rsidRDefault="009B57CB" w:rsidP="009B57CB">
            <w:pPr>
              <w:spacing w:after="0"/>
              <w:jc w:val="left"/>
              <w:rPr>
                <w:rFonts w:eastAsiaTheme="minorEastAsia" w:cs="Arial"/>
                <w:color w:val="000000"/>
                <w:sz w:val="18"/>
                <w:szCs w:val="18"/>
                <w:lang w:val="en-GB" w:eastAsia="zh-CN"/>
              </w:rPr>
            </w:pPr>
            <w:ins w:id="16" w:author="CATT" w:date="2025-09-28T17:15:00Z">
              <w:r>
                <w:rPr>
                  <w:rFonts w:eastAsiaTheme="minorEastAsia" w:cs="Arial" w:hint="eastAsia"/>
                  <w:color w:val="000000"/>
                  <w:sz w:val="18"/>
                  <w:szCs w:val="18"/>
                  <w:lang w:val="en-GB" w:eastAsia="zh-CN"/>
                </w:rPr>
                <w:t xml:space="preserve">4. </w:t>
              </w:r>
              <w:r w:rsidRPr="00C90564">
                <w:rPr>
                  <w:rFonts w:eastAsiaTheme="minorEastAsia" w:cs="Arial"/>
                  <w:color w:val="000000"/>
                  <w:sz w:val="18"/>
                  <w:szCs w:val="18"/>
                  <w:lang w:val="en-GB" w:eastAsia="zh-CN"/>
                </w:rPr>
                <w:t xml:space="preserve">Support </w:t>
              </w:r>
              <w:r>
                <w:rPr>
                  <w:rFonts w:eastAsiaTheme="minorEastAsia" w:cs="Arial" w:hint="eastAsia"/>
                  <w:color w:val="000000"/>
                  <w:sz w:val="18"/>
                  <w:szCs w:val="18"/>
                  <w:lang w:eastAsia="zh-CN"/>
                </w:rPr>
                <w:t>s</w:t>
              </w:r>
              <w:r w:rsidRPr="00540EA0">
                <w:rPr>
                  <w:rFonts w:eastAsiaTheme="minorEastAsia" w:cs="Arial" w:hint="eastAsia"/>
                  <w:color w:val="000000"/>
                  <w:sz w:val="18"/>
                  <w:szCs w:val="18"/>
                  <w:lang w:eastAsia="zh-CN"/>
                </w:rPr>
                <w:t>crambling sequence</w:t>
              </w:r>
              <w:r>
                <w:rPr>
                  <w:rFonts w:eastAsiaTheme="minorEastAsia" w:cs="Arial" w:hint="eastAsia"/>
                  <w:color w:val="000000"/>
                  <w:sz w:val="18"/>
                  <w:szCs w:val="18"/>
                  <w:lang w:val="en-GB" w:eastAsia="zh-CN"/>
                </w:rPr>
                <w:t xml:space="preserve"> of OCC for PUSCH with </w:t>
              </w:r>
              <w:r>
                <w:rPr>
                  <w:rFonts w:eastAsiaTheme="minorEastAsia" w:cs="Arial" w:hint="eastAsia"/>
                  <w:color w:val="000000"/>
                  <w:sz w:val="18"/>
                  <w:szCs w:val="18"/>
                  <w:lang w:eastAsia="zh-CN"/>
                </w:rPr>
                <w:t>3.75kHz</w:t>
              </w:r>
              <w:r w:rsidRPr="00CB422C">
                <w:rPr>
                  <w:rFonts w:eastAsiaTheme="minorEastAsia" w:cs="Arial" w:hint="eastAsia"/>
                  <w:color w:val="000000"/>
                  <w:sz w:val="18"/>
                  <w:szCs w:val="18"/>
                  <w:lang w:val="en-GB" w:eastAsia="zh-CN"/>
                </w:rPr>
                <w:t xml:space="preserve"> </w:t>
              </w:r>
              <w:r w:rsidRPr="00C90564">
                <w:rPr>
                  <w:rFonts w:eastAsiaTheme="minorEastAsia" w:cs="Arial"/>
                  <w:color w:val="000000"/>
                  <w:sz w:val="18"/>
                  <w:szCs w:val="18"/>
                  <w:lang w:val="en-GB" w:eastAsia="zh-CN"/>
                </w:rPr>
                <w:t>in RRC_CONNECTED</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82FA019" w14:textId="77777777" w:rsidR="009B57CB" w:rsidRPr="00326B07" w:rsidRDefault="009B57CB" w:rsidP="00EF2278">
            <w:pPr>
              <w:keepNext/>
              <w:keepLines/>
              <w:spacing w:after="0"/>
              <w:jc w:val="left"/>
              <w:rPr>
                <w:rFonts w:eastAsia="MS Mincho"/>
                <w:color w:val="000000"/>
                <w:sz w:val="18"/>
                <w:szCs w:val="18"/>
                <w:lang w:val="en-GB" w:eastAsia="ja-JP"/>
              </w:rPr>
            </w:pPr>
            <w:r w:rsidRPr="00326B07">
              <w:rPr>
                <w:rFonts w:eastAsiaTheme="minorEastAsia"/>
                <w:color w:val="000000"/>
                <w:sz w:val="18"/>
                <w:szCs w:val="18"/>
                <w:lang w:eastAsia="zh-CN"/>
              </w:rPr>
              <w:lastRenderedPageBreak/>
              <w:t>Rel-17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DC5E2" w14:textId="77777777" w:rsidR="009B57CB" w:rsidRPr="001F0A09" w:rsidRDefault="009B57CB" w:rsidP="00EF2278">
            <w:pPr>
              <w:keepNext/>
              <w:keepLines/>
              <w:spacing w:after="0"/>
              <w:jc w:val="left"/>
              <w:rPr>
                <w:rFonts w:eastAsia="MS Mincho" w:cs="Arial"/>
                <w:color w:val="000000"/>
                <w:sz w:val="18"/>
                <w:szCs w:val="18"/>
                <w:lang w:val="en-GB" w:eastAsia="ja-JP"/>
              </w:rPr>
            </w:pPr>
            <w:r w:rsidRPr="001F0A09">
              <w:rPr>
                <w:rFonts w:eastAsia="MS Mincho"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D5109" w14:textId="77777777" w:rsidR="009B57CB" w:rsidRPr="001F0A09" w:rsidRDefault="009B57CB" w:rsidP="00EF2278">
            <w:pPr>
              <w:keepNext/>
              <w:keepLines/>
              <w:spacing w:after="0"/>
              <w:jc w:val="left"/>
              <w:rPr>
                <w:rFonts w:eastAsia="MS Mincho" w:cs="Arial"/>
                <w:color w:val="000000"/>
                <w:sz w:val="18"/>
                <w:szCs w:val="18"/>
                <w:lang w:val="en-GB" w:eastAsia="ja-JP"/>
              </w:rPr>
            </w:pPr>
            <w:r w:rsidRPr="001F0A09">
              <w:rPr>
                <w:rFonts w:eastAsia="MS Mincho"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A8941" w14:textId="77777777" w:rsidR="009B57CB" w:rsidRPr="001F0A09" w:rsidRDefault="009B57CB" w:rsidP="00EF2278">
            <w:pPr>
              <w:keepNext/>
              <w:keepLines/>
              <w:spacing w:after="0"/>
              <w:jc w:val="left"/>
              <w:rPr>
                <w:rFonts w:eastAsia="MS Mincho" w:cs="Arial"/>
                <w:color w:val="000000"/>
                <w:sz w:val="18"/>
                <w:szCs w:val="18"/>
                <w:lang w:eastAsia="ja-JP"/>
              </w:rPr>
            </w:pPr>
            <w:r w:rsidRPr="001F0A09">
              <w:rPr>
                <w:rFonts w:eastAsia="MS Mincho" w:cs="Arial" w:hint="eastAsia"/>
                <w:color w:val="000000"/>
                <w:sz w:val="18"/>
                <w:szCs w:val="18"/>
                <w:lang w:eastAsia="ja-JP"/>
              </w:rPr>
              <w:t xml:space="preserve">UE does not support OCC for </w:t>
            </w:r>
            <w:r>
              <w:rPr>
                <w:rFonts w:eastAsia="MS Mincho" w:cs="Arial" w:hint="eastAsia"/>
                <w:color w:val="000000"/>
                <w:sz w:val="18"/>
                <w:szCs w:val="18"/>
                <w:lang w:val="en-GB" w:eastAsia="ja-JP"/>
              </w:rPr>
              <w:t xml:space="preserve">single-tone </w:t>
            </w:r>
            <w:r w:rsidRPr="001F0A09">
              <w:rPr>
                <w:rFonts w:eastAsia="MS Mincho" w:cs="Arial" w:hint="eastAsia"/>
                <w:color w:val="000000"/>
                <w:sz w:val="18"/>
                <w:szCs w:val="18"/>
                <w:lang w:eastAsia="ja-JP"/>
              </w:rPr>
              <w:t>NPUSCH format 1 with 3.75 kHz SCS</w:t>
            </w:r>
            <w:r>
              <w:rPr>
                <w:rFonts w:eastAsia="MS Mincho" w:cs="Arial" w:hint="eastAsia"/>
                <w:color w:val="000000"/>
                <w:sz w:val="18"/>
                <w:szCs w:val="18"/>
                <w:lang w:eastAsia="ja-JP"/>
              </w:rPr>
              <w:t xml:space="preserve">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06B4A" w14:textId="77777777" w:rsidR="009B57CB" w:rsidRDefault="009B57CB" w:rsidP="00EF2278">
            <w:pPr>
              <w:keepNext/>
              <w:keepLines/>
              <w:spacing w:after="0"/>
              <w:jc w:val="left"/>
              <w:rPr>
                <w:rFonts w:eastAsia="MS Mincho" w:cs="Arial"/>
                <w:color w:val="000000"/>
                <w:sz w:val="18"/>
                <w:szCs w:val="18"/>
                <w:lang w:val="en-GB" w:eastAsia="ja-JP"/>
              </w:rPr>
            </w:pPr>
            <w:r w:rsidRPr="005378FF">
              <w:rPr>
                <w:rFonts w:eastAsia="MS Mincho" w:cs="Arial" w:hint="eastAsia"/>
                <w:color w:val="000000"/>
                <w:sz w:val="18"/>
                <w:szCs w:val="18"/>
                <w:lang w:val="en-GB"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0C634" w14:textId="77777777" w:rsidR="009B57CB" w:rsidRPr="001F0A09" w:rsidRDefault="009B57CB" w:rsidP="00EF2278">
            <w:pPr>
              <w:keepNext/>
              <w:keepLines/>
              <w:spacing w:after="0"/>
              <w:jc w:val="left"/>
              <w:rPr>
                <w:rFonts w:eastAsia="MS Mincho" w:cs="Arial"/>
                <w:color w:val="000000"/>
                <w:sz w:val="18"/>
                <w:szCs w:val="18"/>
                <w:highlight w:val="yellow"/>
                <w:lang w:val="en-GB" w:eastAsia="ja-JP"/>
              </w:rPr>
            </w:pPr>
            <w:r w:rsidRPr="001F572F">
              <w:rPr>
                <w:rFonts w:eastAsia="MS Mincho" w:cs="Arial"/>
                <w:color w:val="000000"/>
                <w:sz w:val="18"/>
                <w:szCs w:val="18"/>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0AE4D" w14:textId="77777777" w:rsidR="009B57CB" w:rsidRPr="001F572F" w:rsidRDefault="009B57CB" w:rsidP="00EF2278">
            <w:pPr>
              <w:keepNext/>
              <w:keepLines/>
              <w:spacing w:after="0"/>
              <w:jc w:val="left"/>
              <w:rPr>
                <w:rFonts w:eastAsia="MS Mincho" w:cs="Arial"/>
                <w:color w:val="000000"/>
                <w:sz w:val="18"/>
                <w:szCs w:val="18"/>
                <w:lang w:val="en-GB" w:eastAsia="ja-JP"/>
              </w:rPr>
            </w:pPr>
            <w:r w:rsidRPr="001F572F">
              <w:rPr>
                <w:rFonts w:eastAsia="MS Mincho"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BB216" w14:textId="77777777" w:rsidR="009B57CB" w:rsidRPr="001F572F" w:rsidRDefault="009B57CB" w:rsidP="00EF2278">
            <w:pPr>
              <w:keepNext/>
              <w:keepLines/>
              <w:spacing w:after="0"/>
              <w:jc w:val="left"/>
              <w:rPr>
                <w:rFonts w:eastAsia="Yu Mincho" w:cs="Arial"/>
                <w:color w:val="000000"/>
                <w:sz w:val="18"/>
                <w:szCs w:val="18"/>
                <w:lang w:val="en-GB" w:eastAsia="ja-JP"/>
              </w:rPr>
            </w:pPr>
            <w:r w:rsidRPr="001F572F">
              <w:rPr>
                <w:rFonts w:eastAsia="Yu Mincho" w:cs="Arial" w:hint="eastAsia"/>
                <w:color w:val="000000"/>
                <w:sz w:val="18"/>
                <w:szCs w:val="18"/>
                <w:lang w:val="en-GB" w:eastAsia="ja-JP"/>
              </w:rPr>
              <w:t xml:space="preserve">Note: This FG is applicable only to </w:t>
            </w:r>
            <w:proofErr w:type="spellStart"/>
            <w:r w:rsidRPr="001F572F">
              <w:rPr>
                <w:rFonts w:eastAsia="Yu Mincho" w:cs="Arial" w:hint="eastAsia"/>
                <w:color w:val="000000"/>
                <w:sz w:val="18"/>
                <w:szCs w:val="18"/>
                <w:lang w:val="en-GB" w:eastAsia="ja-JP"/>
              </w:rPr>
              <w:t>IoT</w:t>
            </w:r>
            <w:proofErr w:type="spellEnd"/>
            <w:r w:rsidRPr="001F572F">
              <w:rPr>
                <w:rFonts w:eastAsia="Yu Mincho" w:cs="Arial" w:hint="eastAsia"/>
                <w:color w:val="000000"/>
                <w:sz w:val="18"/>
                <w:szCs w:val="18"/>
                <w:lang w:val="en-GB" w:eastAsia="ja-JP"/>
              </w:rPr>
              <w:t xml:space="preserve">-NTN </w:t>
            </w:r>
            <w:r w:rsidRPr="001F572F">
              <w:rPr>
                <w:rFonts w:eastAsia="Yu Mincho" w:cs="Arial"/>
                <w:color w:val="000000"/>
                <w:sz w:val="18"/>
                <w:szCs w:val="18"/>
                <w:lang w:val="en-GB" w:eastAsia="ja-JP"/>
              </w:rPr>
              <w:t xml:space="preserve">FDD </w:t>
            </w:r>
            <w:r w:rsidRPr="001F572F">
              <w:rPr>
                <w:rFonts w:eastAsia="Yu Mincho" w:cs="Arial" w:hint="eastAsia"/>
                <w:color w:val="000000"/>
                <w:sz w:val="18"/>
                <w:szCs w:val="18"/>
                <w:lang w:val="en-GB" w:eastAsia="ja-JP"/>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BE854" w14:textId="77777777" w:rsidR="009B57CB" w:rsidRPr="001F0A09" w:rsidRDefault="009B57CB" w:rsidP="00EF2278">
            <w:pPr>
              <w:keepNext/>
              <w:keepLines/>
              <w:spacing w:after="0"/>
              <w:jc w:val="left"/>
              <w:rPr>
                <w:rFonts w:eastAsia="MS Mincho" w:cs="Arial"/>
                <w:color w:val="000000"/>
                <w:sz w:val="18"/>
                <w:szCs w:val="18"/>
                <w:lang w:val="en-GB" w:eastAsia="ja-JP"/>
              </w:rPr>
            </w:pPr>
            <w:r w:rsidRPr="001F0A09">
              <w:rPr>
                <w:rFonts w:eastAsia="MS Mincho" w:cs="Arial"/>
                <w:color w:val="000000"/>
                <w:sz w:val="18"/>
                <w:szCs w:val="18"/>
                <w:lang w:val="en-GB" w:eastAsia="ja-JP"/>
              </w:rPr>
              <w:t>O</w:t>
            </w:r>
            <w:r w:rsidRPr="001F0A09">
              <w:rPr>
                <w:rFonts w:eastAsia="MS Mincho" w:cs="Arial" w:hint="eastAsia"/>
                <w:color w:val="000000"/>
                <w:sz w:val="18"/>
                <w:szCs w:val="18"/>
                <w:lang w:val="en-GB" w:eastAsia="ja-JP"/>
              </w:rPr>
              <w:t>ptional with capability signalling</w:t>
            </w:r>
          </w:p>
        </w:tc>
      </w:tr>
      <w:tr w:rsidR="009B57CB" w:rsidRPr="001F0A09" w14:paraId="7B750AE0" w14:textId="77777777" w:rsidTr="00EF22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673E6F" w14:textId="77777777" w:rsidR="009B57CB" w:rsidRPr="001F0A09" w:rsidRDefault="009B57CB" w:rsidP="00EF2278">
            <w:pPr>
              <w:keepNext/>
              <w:keepLines/>
              <w:spacing w:after="0"/>
              <w:jc w:val="left"/>
              <w:rPr>
                <w:rFonts w:cs="Arial"/>
                <w:color w:val="000000"/>
                <w:sz w:val="18"/>
                <w:szCs w:val="18"/>
                <w:lang w:val="en-GB" w:eastAsia="ja-JP"/>
              </w:rPr>
            </w:pPr>
            <w:r w:rsidRPr="001F0A09">
              <w:rPr>
                <w:rFonts w:cs="Arial"/>
                <w:color w:val="000000"/>
                <w:sz w:val="18"/>
                <w:szCs w:val="18"/>
                <w:lang w:val="en-GB" w:eastAsia="ja-JP"/>
              </w:rPr>
              <w:lastRenderedPageBreak/>
              <w:t>1. IoT_NTN_Ph3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304EF" w14:textId="77777777" w:rsidR="009B57CB" w:rsidRPr="001F0A09" w:rsidRDefault="009B57CB" w:rsidP="00EF2278">
            <w:pPr>
              <w:keepNext/>
              <w:keepLines/>
              <w:spacing w:after="0"/>
              <w:jc w:val="left"/>
              <w:rPr>
                <w:rFonts w:eastAsia="MS Mincho" w:cs="Arial"/>
                <w:color w:val="000000"/>
                <w:sz w:val="18"/>
                <w:szCs w:val="18"/>
                <w:lang w:val="en-GB" w:eastAsia="ja-JP"/>
              </w:rPr>
            </w:pPr>
            <w:r w:rsidRPr="001F0A09">
              <w:rPr>
                <w:rFonts w:eastAsia="MS Mincho" w:cs="Arial" w:hint="eastAsia"/>
                <w:color w:val="000000"/>
                <w:sz w:val="18"/>
                <w:szCs w:val="18"/>
                <w:lang w:val="en-GB" w:eastAsia="ja-JP"/>
              </w:rPr>
              <w:t>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13225" w14:textId="77777777" w:rsidR="009B57CB" w:rsidRPr="001F0A09" w:rsidRDefault="009B57CB" w:rsidP="00EF2278">
            <w:pPr>
              <w:keepNext/>
              <w:keepLines/>
              <w:spacing w:after="0"/>
              <w:jc w:val="left"/>
              <w:rPr>
                <w:rFonts w:eastAsia="MS Mincho" w:cs="Arial"/>
                <w:color w:val="000000"/>
                <w:sz w:val="18"/>
                <w:szCs w:val="18"/>
                <w:lang w:val="en-GB" w:eastAsia="ja-JP"/>
              </w:rPr>
            </w:pPr>
            <w:r w:rsidRPr="001F0A09">
              <w:rPr>
                <w:rFonts w:eastAsia="MS Mincho" w:cs="Arial" w:hint="eastAsia"/>
                <w:color w:val="000000"/>
                <w:sz w:val="18"/>
                <w:szCs w:val="18"/>
                <w:lang w:val="en-GB" w:eastAsia="ja-JP"/>
              </w:rPr>
              <w:t xml:space="preserve">OCC for </w:t>
            </w:r>
            <w:r>
              <w:rPr>
                <w:rFonts w:eastAsia="MS Mincho" w:cs="Arial" w:hint="eastAsia"/>
                <w:color w:val="000000"/>
                <w:sz w:val="18"/>
                <w:szCs w:val="18"/>
                <w:lang w:val="en-GB" w:eastAsia="ja-JP"/>
              </w:rPr>
              <w:t xml:space="preserve">single-tone </w:t>
            </w:r>
            <w:r w:rsidRPr="001F0A09">
              <w:rPr>
                <w:rFonts w:eastAsia="MS Mincho" w:cs="Arial" w:hint="eastAsia"/>
                <w:color w:val="000000"/>
                <w:sz w:val="18"/>
                <w:szCs w:val="18"/>
                <w:lang w:val="en-GB" w:eastAsia="ja-JP"/>
              </w:rPr>
              <w:t>NPUSCH format 1 with 15 kHz SCS</w:t>
            </w:r>
            <w:r>
              <w:rPr>
                <w:rFonts w:eastAsia="MS Mincho" w:cs="Arial" w:hint="eastAsia"/>
                <w:color w:val="000000"/>
                <w:sz w:val="18"/>
                <w:szCs w:val="18"/>
                <w:lang w:val="en-GB" w:eastAsia="ja-JP"/>
              </w:rPr>
              <w:t xml:space="preserve">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D8FCD" w14:textId="77777777" w:rsidR="009B57CB" w:rsidRDefault="009B57CB" w:rsidP="00EF2278">
            <w:pPr>
              <w:spacing w:after="0"/>
              <w:jc w:val="left"/>
              <w:rPr>
                <w:rFonts w:eastAsia="MS Mincho" w:cs="Arial"/>
                <w:color w:val="000000"/>
                <w:sz w:val="18"/>
                <w:szCs w:val="18"/>
                <w:lang w:val="en-GB" w:eastAsia="ja-JP"/>
              </w:rPr>
            </w:pPr>
            <w:r>
              <w:rPr>
                <w:rFonts w:eastAsia="MS Mincho" w:cs="Arial" w:hint="eastAsia"/>
                <w:color w:val="000000"/>
                <w:sz w:val="18"/>
                <w:szCs w:val="18"/>
                <w:lang w:val="en-GB" w:eastAsia="ja-JP"/>
              </w:rPr>
              <w:t xml:space="preserve">1. </w:t>
            </w:r>
            <w:r>
              <w:rPr>
                <w:rFonts w:eastAsia="MS Mincho" w:cs="Arial"/>
                <w:color w:val="000000"/>
                <w:sz w:val="18"/>
                <w:szCs w:val="18"/>
                <w:lang w:val="en-GB" w:eastAsia="ja-JP"/>
              </w:rPr>
              <w:t>S</w:t>
            </w:r>
            <w:r>
              <w:rPr>
                <w:rFonts w:eastAsia="MS Mincho" w:cs="Arial" w:hint="eastAsia"/>
                <w:color w:val="000000"/>
                <w:sz w:val="18"/>
                <w:szCs w:val="18"/>
                <w:lang w:val="en-GB" w:eastAsia="ja-JP"/>
              </w:rPr>
              <w:t>upport of slot-level length-2 OCC for single-tone NPUSCH format 1 with 15 kHz SCS in RRC_CONNECTED</w:t>
            </w:r>
          </w:p>
          <w:p w14:paraId="5BA2ADEC" w14:textId="77777777" w:rsidR="009B57CB" w:rsidRPr="001F0A09" w:rsidRDefault="009B57CB" w:rsidP="00EF2278">
            <w:pPr>
              <w:spacing w:after="0"/>
              <w:jc w:val="left"/>
              <w:rPr>
                <w:rFonts w:eastAsia="MS Mincho" w:cs="Arial"/>
                <w:color w:val="000000"/>
                <w:sz w:val="18"/>
                <w:szCs w:val="18"/>
                <w:lang w:val="en-GB" w:eastAsia="ja-JP"/>
              </w:rPr>
            </w:pPr>
            <w:r w:rsidRPr="005378FF">
              <w:rPr>
                <w:rFonts w:eastAsia="MS Mincho" w:cs="Arial" w:hint="eastAsia"/>
                <w:color w:val="000000"/>
                <w:sz w:val="18"/>
                <w:szCs w:val="18"/>
                <w:lang w:val="en-GB" w:eastAsia="ja-JP"/>
              </w:rPr>
              <w:t>2. Support of CDM DMRS for NPUSCH format 1 with 15 kHz SCS</w:t>
            </w:r>
          </w:p>
          <w:p w14:paraId="47EEA64A" w14:textId="77777777" w:rsidR="009B57CB" w:rsidRDefault="009B57CB" w:rsidP="00EF2278">
            <w:pPr>
              <w:spacing w:after="0"/>
              <w:jc w:val="left"/>
              <w:rPr>
                <w:rFonts w:eastAsiaTheme="minorEastAsia" w:cs="Arial"/>
                <w:color w:val="000000"/>
                <w:sz w:val="18"/>
                <w:szCs w:val="18"/>
                <w:lang w:val="en-GB" w:eastAsia="zh-CN"/>
              </w:rPr>
            </w:pPr>
            <w:r w:rsidRPr="005378FF">
              <w:rPr>
                <w:rFonts w:eastAsia="MS Mincho" w:cs="Arial" w:hint="eastAsia"/>
                <w:color w:val="000000"/>
                <w:sz w:val="18"/>
                <w:szCs w:val="18"/>
                <w:lang w:val="en-GB" w:eastAsia="ja-JP"/>
              </w:rPr>
              <w:t>3. Dynamic activation/deactivation of OCC feature</w:t>
            </w:r>
            <w:r w:rsidRPr="005378FF">
              <w:rPr>
                <w:rFonts w:eastAsia="MS Mincho" w:cs="Arial"/>
                <w:color w:val="000000"/>
                <w:sz w:val="18"/>
                <w:szCs w:val="18"/>
                <w:lang w:val="en-GB" w:eastAsia="ja-JP"/>
              </w:rPr>
              <w:t xml:space="preserve"> via DCI</w:t>
            </w:r>
          </w:p>
          <w:p w14:paraId="0AF719B8" w14:textId="07CE8F91" w:rsidR="009B57CB" w:rsidRPr="009B57CB" w:rsidRDefault="009B57CB" w:rsidP="009B57CB">
            <w:pPr>
              <w:spacing w:after="0"/>
              <w:jc w:val="left"/>
              <w:rPr>
                <w:rFonts w:eastAsiaTheme="minorEastAsia" w:cs="Arial"/>
                <w:color w:val="000000"/>
                <w:sz w:val="18"/>
                <w:szCs w:val="18"/>
                <w:lang w:val="en-GB" w:eastAsia="zh-CN"/>
              </w:rPr>
            </w:pPr>
            <w:ins w:id="17" w:author="CATT" w:date="2025-09-28T17:15:00Z">
              <w:r>
                <w:rPr>
                  <w:rFonts w:eastAsiaTheme="minorEastAsia" w:cs="Arial" w:hint="eastAsia"/>
                  <w:color w:val="000000"/>
                  <w:sz w:val="18"/>
                  <w:szCs w:val="18"/>
                  <w:lang w:val="en-GB" w:eastAsia="zh-CN"/>
                </w:rPr>
                <w:t>4.</w:t>
              </w:r>
              <w:r w:rsidRPr="00C90564">
                <w:rPr>
                  <w:rFonts w:eastAsiaTheme="minorEastAsia" w:cs="Arial"/>
                  <w:color w:val="000000"/>
                  <w:sz w:val="18"/>
                  <w:szCs w:val="18"/>
                  <w:lang w:val="en-GB" w:eastAsia="zh-CN"/>
                </w:rPr>
                <w:t xml:space="preserve"> Support </w:t>
              </w:r>
              <w:r>
                <w:rPr>
                  <w:rFonts w:eastAsiaTheme="minorEastAsia" w:cs="Arial" w:hint="eastAsia"/>
                  <w:color w:val="000000"/>
                  <w:sz w:val="18"/>
                  <w:szCs w:val="18"/>
                  <w:lang w:eastAsia="zh-CN"/>
                </w:rPr>
                <w:t>s</w:t>
              </w:r>
              <w:r w:rsidRPr="00540EA0">
                <w:rPr>
                  <w:rFonts w:eastAsiaTheme="minorEastAsia" w:cs="Arial" w:hint="eastAsia"/>
                  <w:color w:val="000000"/>
                  <w:sz w:val="18"/>
                  <w:szCs w:val="18"/>
                  <w:lang w:eastAsia="zh-CN"/>
                </w:rPr>
                <w:t>crambling sequence</w:t>
              </w:r>
              <w:r>
                <w:rPr>
                  <w:rFonts w:eastAsiaTheme="minorEastAsia" w:cs="Arial" w:hint="eastAsia"/>
                  <w:color w:val="000000"/>
                  <w:sz w:val="18"/>
                  <w:szCs w:val="18"/>
                  <w:lang w:val="en-GB" w:eastAsia="zh-CN"/>
                </w:rPr>
                <w:t xml:space="preserve"> of OCC for PUSCH with </w:t>
              </w:r>
              <w:r>
                <w:rPr>
                  <w:rFonts w:eastAsiaTheme="minorEastAsia" w:cs="Arial" w:hint="eastAsia"/>
                  <w:color w:val="000000"/>
                  <w:sz w:val="18"/>
                  <w:szCs w:val="18"/>
                  <w:lang w:eastAsia="zh-CN"/>
                </w:rPr>
                <w:t xml:space="preserve">15kHz </w:t>
              </w:r>
              <w:r w:rsidRPr="00C90564">
                <w:rPr>
                  <w:rFonts w:eastAsiaTheme="minorEastAsia" w:cs="Arial"/>
                  <w:color w:val="000000"/>
                  <w:sz w:val="18"/>
                  <w:szCs w:val="18"/>
                  <w:lang w:val="en-GB" w:eastAsia="zh-CN"/>
                </w:rPr>
                <w:t>in RRC_CONNECTED</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4A2594C" w14:textId="77777777" w:rsidR="009B57CB" w:rsidRPr="00326B07" w:rsidRDefault="009B57CB" w:rsidP="00EF2278">
            <w:pPr>
              <w:keepNext/>
              <w:keepLines/>
              <w:spacing w:after="0"/>
              <w:jc w:val="left"/>
              <w:rPr>
                <w:rFonts w:eastAsia="MS Mincho"/>
                <w:color w:val="000000"/>
                <w:sz w:val="18"/>
                <w:szCs w:val="18"/>
                <w:lang w:val="en-GB" w:eastAsia="ja-JP"/>
              </w:rPr>
            </w:pPr>
            <w:r w:rsidRPr="00326B07">
              <w:rPr>
                <w:rFonts w:eastAsiaTheme="minorEastAsia"/>
                <w:color w:val="000000"/>
                <w:sz w:val="18"/>
                <w:szCs w:val="18"/>
                <w:lang w:eastAsia="zh-CN"/>
              </w:rPr>
              <w:t>Rel-17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88DF4" w14:textId="77777777" w:rsidR="009B57CB" w:rsidRPr="001F0A09" w:rsidRDefault="009B57CB" w:rsidP="00EF2278">
            <w:pPr>
              <w:keepNext/>
              <w:keepLines/>
              <w:spacing w:after="0"/>
              <w:jc w:val="left"/>
              <w:rPr>
                <w:rFonts w:eastAsia="MS Mincho" w:cs="Arial"/>
                <w:color w:val="000000"/>
                <w:sz w:val="18"/>
                <w:szCs w:val="18"/>
                <w:lang w:val="en-GB" w:eastAsia="ja-JP"/>
              </w:rPr>
            </w:pPr>
            <w:r w:rsidRPr="001F0A09">
              <w:rPr>
                <w:rFonts w:eastAsia="MS Mincho"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A9F36" w14:textId="77777777" w:rsidR="009B57CB" w:rsidRPr="001F0A09" w:rsidRDefault="009B57CB" w:rsidP="00EF2278">
            <w:pPr>
              <w:keepNext/>
              <w:keepLines/>
              <w:spacing w:after="0"/>
              <w:jc w:val="left"/>
              <w:rPr>
                <w:rFonts w:eastAsia="MS Mincho" w:cs="Arial"/>
                <w:color w:val="000000"/>
                <w:sz w:val="18"/>
                <w:szCs w:val="18"/>
                <w:lang w:val="en-GB" w:eastAsia="ja-JP"/>
              </w:rPr>
            </w:pPr>
            <w:r w:rsidRPr="001F0A09">
              <w:rPr>
                <w:rFonts w:eastAsia="MS Mincho"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A9EBA" w14:textId="77777777" w:rsidR="009B57CB" w:rsidRPr="001F0A09" w:rsidRDefault="009B57CB" w:rsidP="00EF2278">
            <w:pPr>
              <w:keepNext/>
              <w:keepLines/>
              <w:spacing w:after="0"/>
              <w:jc w:val="left"/>
              <w:rPr>
                <w:rFonts w:cs="Arial"/>
                <w:color w:val="000000"/>
                <w:sz w:val="18"/>
                <w:szCs w:val="18"/>
                <w:lang w:eastAsia="zh-CN"/>
              </w:rPr>
            </w:pPr>
            <w:r w:rsidRPr="001F0A09">
              <w:rPr>
                <w:rFonts w:eastAsia="MS Mincho" w:cs="Arial" w:hint="eastAsia"/>
                <w:color w:val="000000"/>
                <w:sz w:val="18"/>
                <w:szCs w:val="18"/>
                <w:lang w:eastAsia="ja-JP"/>
              </w:rPr>
              <w:t xml:space="preserve">UE does not support OCC for </w:t>
            </w:r>
            <w:r>
              <w:rPr>
                <w:rFonts w:eastAsia="MS Mincho" w:cs="Arial" w:hint="eastAsia"/>
                <w:color w:val="000000"/>
                <w:sz w:val="18"/>
                <w:szCs w:val="18"/>
                <w:lang w:val="en-GB" w:eastAsia="ja-JP"/>
              </w:rPr>
              <w:t xml:space="preserve">single-tone </w:t>
            </w:r>
            <w:r w:rsidRPr="001F0A09">
              <w:rPr>
                <w:rFonts w:eastAsia="MS Mincho" w:cs="Arial" w:hint="eastAsia"/>
                <w:color w:val="000000"/>
                <w:sz w:val="18"/>
                <w:szCs w:val="18"/>
                <w:lang w:eastAsia="ja-JP"/>
              </w:rPr>
              <w:t>NPUSCH format 1 with 15 kHz SCS</w:t>
            </w:r>
            <w:r>
              <w:rPr>
                <w:rFonts w:eastAsia="MS Mincho" w:cs="Arial" w:hint="eastAsia"/>
                <w:color w:val="000000"/>
                <w:sz w:val="18"/>
                <w:szCs w:val="18"/>
                <w:lang w:eastAsia="ja-JP"/>
              </w:rPr>
              <w:t xml:space="preserve">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823AF" w14:textId="77777777" w:rsidR="009B57CB" w:rsidRDefault="009B57CB" w:rsidP="00EF2278">
            <w:pPr>
              <w:keepNext/>
              <w:keepLines/>
              <w:spacing w:after="0"/>
              <w:jc w:val="left"/>
              <w:rPr>
                <w:rFonts w:cs="Arial"/>
                <w:color w:val="000000"/>
                <w:sz w:val="18"/>
                <w:szCs w:val="18"/>
                <w:lang w:val="en-GB" w:eastAsia="zh-CN"/>
              </w:rPr>
            </w:pPr>
            <w:r w:rsidRPr="005378FF">
              <w:rPr>
                <w:rFonts w:eastAsia="MS Mincho" w:cs="Arial" w:hint="eastAsia"/>
                <w:color w:val="000000"/>
                <w:sz w:val="18"/>
                <w:szCs w:val="18"/>
                <w:lang w:val="en-GB"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DA971" w14:textId="77777777" w:rsidR="009B57CB" w:rsidRPr="001F0A09" w:rsidRDefault="009B57CB" w:rsidP="00EF2278">
            <w:pPr>
              <w:keepNext/>
              <w:keepLines/>
              <w:spacing w:after="0"/>
              <w:jc w:val="left"/>
              <w:rPr>
                <w:rFonts w:cs="Arial"/>
                <w:color w:val="000000"/>
                <w:sz w:val="18"/>
                <w:szCs w:val="18"/>
                <w:lang w:val="en-GB" w:eastAsia="ja-JP"/>
              </w:rPr>
            </w:pPr>
            <w:r w:rsidRPr="001F572F">
              <w:rPr>
                <w:rFonts w:eastAsia="MS Mincho" w:cs="Arial"/>
                <w:color w:val="000000"/>
                <w:sz w:val="18"/>
                <w:szCs w:val="18"/>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A4F16" w14:textId="77777777" w:rsidR="009B57CB" w:rsidRPr="001F572F" w:rsidRDefault="009B57CB" w:rsidP="00EF2278">
            <w:pPr>
              <w:keepNext/>
              <w:keepLines/>
              <w:spacing w:after="0"/>
              <w:jc w:val="left"/>
              <w:rPr>
                <w:rFonts w:cs="Arial"/>
                <w:color w:val="000000"/>
                <w:sz w:val="18"/>
                <w:szCs w:val="18"/>
                <w:lang w:val="en-GB" w:eastAsia="ja-JP"/>
              </w:rPr>
            </w:pPr>
            <w:r w:rsidRPr="001F572F">
              <w:rPr>
                <w:rFonts w:eastAsia="MS Mincho"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8BC35" w14:textId="77777777" w:rsidR="009B57CB" w:rsidRPr="001F572F" w:rsidRDefault="009B57CB" w:rsidP="00EF2278">
            <w:pPr>
              <w:keepNext/>
              <w:keepLines/>
              <w:spacing w:after="0"/>
              <w:jc w:val="left"/>
              <w:rPr>
                <w:rFonts w:eastAsia="Yu Mincho" w:cs="Arial"/>
                <w:color w:val="000000"/>
                <w:sz w:val="18"/>
                <w:szCs w:val="18"/>
                <w:lang w:val="en-GB" w:eastAsia="ja-JP"/>
              </w:rPr>
            </w:pPr>
            <w:r w:rsidRPr="001F572F">
              <w:rPr>
                <w:rFonts w:eastAsia="Yu Mincho" w:cs="Arial" w:hint="eastAsia"/>
                <w:color w:val="000000"/>
                <w:sz w:val="18"/>
                <w:szCs w:val="18"/>
                <w:lang w:val="en-GB" w:eastAsia="ja-JP"/>
              </w:rPr>
              <w:t xml:space="preserve">Note: This FG is applicable only to </w:t>
            </w:r>
            <w:proofErr w:type="spellStart"/>
            <w:r w:rsidRPr="001F572F">
              <w:rPr>
                <w:rFonts w:eastAsia="Yu Mincho" w:cs="Arial" w:hint="eastAsia"/>
                <w:color w:val="000000"/>
                <w:sz w:val="18"/>
                <w:szCs w:val="18"/>
                <w:lang w:val="en-GB" w:eastAsia="ja-JP"/>
              </w:rPr>
              <w:t>IoT</w:t>
            </w:r>
            <w:proofErr w:type="spellEnd"/>
            <w:r w:rsidRPr="001F572F">
              <w:rPr>
                <w:rFonts w:eastAsia="Yu Mincho" w:cs="Arial" w:hint="eastAsia"/>
                <w:color w:val="000000"/>
                <w:sz w:val="18"/>
                <w:szCs w:val="18"/>
                <w:lang w:val="en-GB" w:eastAsia="ja-JP"/>
              </w:rPr>
              <w:t xml:space="preserve">-NTN </w:t>
            </w:r>
            <w:r w:rsidRPr="001F572F">
              <w:rPr>
                <w:rFonts w:eastAsia="Yu Mincho" w:cs="Arial"/>
                <w:color w:val="000000"/>
                <w:sz w:val="18"/>
                <w:szCs w:val="18"/>
                <w:lang w:val="en-GB" w:eastAsia="ja-JP"/>
              </w:rPr>
              <w:t xml:space="preserve">FDD </w:t>
            </w:r>
            <w:r w:rsidRPr="001F572F">
              <w:rPr>
                <w:rFonts w:eastAsia="Yu Mincho" w:cs="Arial" w:hint="eastAsia"/>
                <w:color w:val="000000"/>
                <w:sz w:val="18"/>
                <w:szCs w:val="18"/>
                <w:lang w:val="en-GB" w:eastAsia="ja-JP"/>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92674" w14:textId="77777777" w:rsidR="009B57CB" w:rsidRPr="001F0A09" w:rsidRDefault="009B57CB" w:rsidP="00EF2278">
            <w:pPr>
              <w:keepNext/>
              <w:keepLines/>
              <w:spacing w:after="0"/>
              <w:jc w:val="left"/>
              <w:rPr>
                <w:rFonts w:cs="Arial"/>
                <w:color w:val="000000"/>
                <w:sz w:val="18"/>
                <w:szCs w:val="18"/>
                <w:lang w:val="en-GB" w:eastAsia="ja-JP"/>
              </w:rPr>
            </w:pPr>
            <w:r w:rsidRPr="001F0A09">
              <w:rPr>
                <w:rFonts w:eastAsia="MS Mincho" w:cs="Arial"/>
                <w:color w:val="000000"/>
                <w:sz w:val="18"/>
                <w:szCs w:val="18"/>
                <w:lang w:val="en-GB" w:eastAsia="ja-JP"/>
              </w:rPr>
              <w:t>O</w:t>
            </w:r>
            <w:r w:rsidRPr="001F0A09">
              <w:rPr>
                <w:rFonts w:eastAsia="MS Mincho" w:cs="Arial" w:hint="eastAsia"/>
                <w:color w:val="000000"/>
                <w:sz w:val="18"/>
                <w:szCs w:val="18"/>
                <w:lang w:val="en-GB" w:eastAsia="ja-JP"/>
              </w:rPr>
              <w:t>ptional with capability signalling</w:t>
            </w:r>
          </w:p>
        </w:tc>
      </w:tr>
    </w:tbl>
    <w:p w14:paraId="380E4896" w14:textId="77777777" w:rsidR="009B57CB" w:rsidRDefault="009B57CB" w:rsidP="009B57CB">
      <w:pPr>
        <w:rPr>
          <w:lang w:val="en-GB" w:eastAsia="zh-CN"/>
        </w:rPr>
      </w:pPr>
    </w:p>
    <w:p w14:paraId="348DEADA" w14:textId="77777777" w:rsidR="009B57CB" w:rsidRPr="009B57CB" w:rsidRDefault="009B57CB" w:rsidP="009B57CB">
      <w:pPr>
        <w:rPr>
          <w:lang w:val="en-GB" w:eastAsia="zh-CN"/>
        </w:rPr>
      </w:pPr>
    </w:p>
    <w:p w14:paraId="49D37D23" w14:textId="165DEDF6" w:rsidR="009B57CB" w:rsidRDefault="009B57CB" w:rsidP="00066AC8">
      <w:pPr>
        <w:pStyle w:val="a5"/>
        <w:keepNext/>
        <w:rPr>
          <w:ins w:id="18" w:author="CATT" w:date="2025-09-28T17:16:00Z"/>
        </w:rPr>
      </w:pPr>
      <w:ins w:id="19" w:author="CATT" w:date="2025-09-28T17:16:00Z">
        <w:r>
          <w:t xml:space="preserve">Table </w:t>
        </w:r>
        <w:r>
          <w:fldChar w:fldCharType="begin"/>
        </w:r>
        <w:r>
          <w:instrText xml:space="preserve"> SEQ Table \* ARABIC </w:instrText>
        </w:r>
      </w:ins>
      <w:r>
        <w:fldChar w:fldCharType="separate"/>
      </w:r>
      <w:ins w:id="20" w:author="CATT" w:date="2025-09-28T17:16:00Z">
        <w:r>
          <w:rPr>
            <w:noProof/>
          </w:rPr>
          <w:t>2</w:t>
        </w:r>
        <w:r>
          <w:fldChar w:fldCharType="end"/>
        </w:r>
        <w:r>
          <w:rPr>
            <w:rFonts w:hint="eastAsia"/>
          </w:rPr>
          <w:t xml:space="preserve"> FG1-4</w:t>
        </w:r>
      </w:ins>
    </w:p>
    <w:tbl>
      <w:tblPr>
        <w:tblStyle w:val="ab"/>
        <w:tblW w:w="0" w:type="auto"/>
        <w:tblLook w:val="04A0" w:firstRow="1" w:lastRow="0" w:firstColumn="1" w:lastColumn="0" w:noHBand="0" w:noVBand="1"/>
      </w:tblPr>
      <w:tblGrid>
        <w:gridCol w:w="864"/>
        <w:gridCol w:w="359"/>
        <w:gridCol w:w="1131"/>
        <w:gridCol w:w="1131"/>
        <w:gridCol w:w="1653"/>
        <w:gridCol w:w="382"/>
        <w:gridCol w:w="400"/>
        <w:gridCol w:w="1131"/>
        <w:gridCol w:w="359"/>
        <w:gridCol w:w="430"/>
        <w:gridCol w:w="400"/>
        <w:gridCol w:w="655"/>
        <w:gridCol w:w="638"/>
      </w:tblGrid>
      <w:tr w:rsidR="00CB422C" w14:paraId="1F064A0A" w14:textId="77777777" w:rsidTr="00066AC8">
        <w:trPr>
          <w:ins w:id="21" w:author="CATT" w:date="2025-09-25T15:36:00Z"/>
        </w:trPr>
        <w:tc>
          <w:tcPr>
            <w:tcW w:w="864" w:type="dxa"/>
          </w:tcPr>
          <w:p w14:paraId="7E4F081E" w14:textId="368CCBBE" w:rsidR="00CB422C" w:rsidRDefault="00CB422C" w:rsidP="008B610E">
            <w:pPr>
              <w:rPr>
                <w:ins w:id="22" w:author="CATT" w:date="2025-09-25T15:36:00Z"/>
                <w:lang w:eastAsia="zh-CN"/>
              </w:rPr>
            </w:pPr>
            <w:ins w:id="23" w:author="CATT" w:date="2025-09-25T15:37:00Z">
              <w:r w:rsidRPr="001F572F">
                <w:rPr>
                  <w:rFonts w:cs="Arial"/>
                  <w:color w:val="000000"/>
                  <w:sz w:val="18"/>
                  <w:szCs w:val="18"/>
                  <w:lang w:val="en-GB" w:eastAsia="ja-JP"/>
                </w:rPr>
                <w:t>1. IoT_NTN_Ph3</w:t>
              </w:r>
            </w:ins>
          </w:p>
        </w:tc>
        <w:tc>
          <w:tcPr>
            <w:tcW w:w="359" w:type="dxa"/>
          </w:tcPr>
          <w:p w14:paraId="38F75F75" w14:textId="297330E3" w:rsidR="00CB422C" w:rsidRDefault="00CB422C" w:rsidP="00EB157F">
            <w:pPr>
              <w:rPr>
                <w:ins w:id="24" w:author="CATT" w:date="2025-09-25T15:36:00Z"/>
                <w:lang w:eastAsia="zh-CN"/>
              </w:rPr>
            </w:pPr>
            <w:ins w:id="25" w:author="CATT" w:date="2025-09-25T15:37:00Z">
              <w:r>
                <w:rPr>
                  <w:rFonts w:eastAsiaTheme="minorEastAsia" w:cs="Arial" w:hint="eastAsia"/>
                  <w:color w:val="000000"/>
                  <w:sz w:val="18"/>
                  <w:szCs w:val="18"/>
                  <w:lang w:val="en-GB" w:eastAsia="zh-CN"/>
                </w:rPr>
                <w:t>1</w:t>
              </w:r>
              <w:r>
                <w:rPr>
                  <w:rFonts w:eastAsiaTheme="minorEastAsia" w:cs="Arial"/>
                  <w:color w:val="000000"/>
                  <w:sz w:val="18"/>
                  <w:szCs w:val="18"/>
                  <w:lang w:val="en-GB" w:eastAsia="zh-CN"/>
                </w:rPr>
                <w:t>-</w:t>
              </w:r>
            </w:ins>
            <w:ins w:id="26" w:author="CATT" w:date="2025-09-30T13:24:00Z">
              <w:r w:rsidR="00EB157F">
                <w:rPr>
                  <w:rFonts w:eastAsiaTheme="minorEastAsia" w:cs="Arial" w:hint="eastAsia"/>
                  <w:color w:val="000000"/>
                  <w:sz w:val="18"/>
                  <w:szCs w:val="18"/>
                  <w:lang w:val="en-GB" w:eastAsia="zh-CN"/>
                </w:rPr>
                <w:t>3</w:t>
              </w:r>
            </w:ins>
          </w:p>
        </w:tc>
        <w:tc>
          <w:tcPr>
            <w:tcW w:w="1131" w:type="dxa"/>
          </w:tcPr>
          <w:p w14:paraId="0515EF63" w14:textId="1477E023" w:rsidR="00CB422C" w:rsidRDefault="00CB422C" w:rsidP="00CB422C">
            <w:pPr>
              <w:rPr>
                <w:ins w:id="27" w:author="CATT" w:date="2025-09-25T15:36:00Z"/>
                <w:lang w:eastAsia="zh-CN"/>
              </w:rPr>
            </w:pPr>
            <w:ins w:id="28" w:author="CATT" w:date="2025-09-25T15:37:00Z">
              <w:r>
                <w:rPr>
                  <w:rFonts w:eastAsiaTheme="minorEastAsia" w:cs="Arial" w:hint="eastAsia"/>
                  <w:color w:val="000000"/>
                  <w:sz w:val="18"/>
                  <w:szCs w:val="18"/>
                  <w:lang w:eastAsia="zh-CN"/>
                </w:rPr>
                <w:t xml:space="preserve">OCC for NPUSCH format 1 with </w:t>
              </w:r>
              <w:r w:rsidRPr="00575D97">
                <w:rPr>
                  <w:rFonts w:eastAsia="MS Mincho" w:cs="Arial"/>
                  <w:color w:val="000000"/>
                  <w:sz w:val="18"/>
                  <w:szCs w:val="18"/>
                </w:rPr>
                <w:t xml:space="preserve">multi-TB </w:t>
              </w:r>
              <w:r>
                <w:rPr>
                  <w:rFonts w:eastAsiaTheme="minorEastAsia" w:cs="Arial" w:hint="eastAsia"/>
                  <w:color w:val="000000"/>
                  <w:sz w:val="18"/>
                  <w:szCs w:val="18"/>
                  <w:lang w:eastAsia="zh-CN"/>
                </w:rPr>
                <w:t xml:space="preserve">interleaved </w:t>
              </w:r>
              <w:r w:rsidRPr="00575D97">
                <w:rPr>
                  <w:rFonts w:eastAsia="MS Mincho" w:cs="Arial"/>
                  <w:color w:val="000000"/>
                  <w:sz w:val="18"/>
                  <w:szCs w:val="18"/>
                </w:rPr>
                <w:t>scheduling</w:t>
              </w:r>
              <w:r>
                <w:rPr>
                  <w:rFonts w:eastAsiaTheme="minorEastAsia" w:cs="Arial" w:hint="eastAsia"/>
                  <w:color w:val="000000"/>
                  <w:sz w:val="18"/>
                  <w:szCs w:val="18"/>
                  <w:lang w:eastAsia="zh-CN"/>
                </w:rPr>
                <w:t xml:space="preserve"> </w:t>
              </w:r>
            </w:ins>
            <w:ins w:id="29" w:author="CATT" w:date="2025-09-25T15:39:00Z">
              <w:r>
                <w:rPr>
                  <w:rFonts w:eastAsiaTheme="minorEastAsia" w:cs="Arial" w:hint="eastAsia"/>
                  <w:color w:val="000000"/>
                  <w:sz w:val="18"/>
                  <w:szCs w:val="18"/>
                  <w:lang w:eastAsia="zh-CN"/>
                </w:rPr>
                <w:t>with 15kHz/3.75kHz</w:t>
              </w:r>
            </w:ins>
            <w:ins w:id="30" w:author="CATT" w:date="2025-09-25T15:40:00Z">
              <w:r>
                <w:rPr>
                  <w:rFonts w:eastAsiaTheme="minorEastAsia" w:cs="Arial" w:hint="eastAsia"/>
                  <w:color w:val="000000"/>
                  <w:sz w:val="18"/>
                  <w:szCs w:val="18"/>
                  <w:lang w:eastAsia="zh-CN"/>
                </w:rPr>
                <w:t xml:space="preserve"> </w:t>
              </w:r>
            </w:ins>
            <w:ins w:id="31" w:author="CATT" w:date="2025-09-25T15:37:00Z">
              <w:r w:rsidRPr="001F572F">
                <w:rPr>
                  <w:rFonts w:eastAsia="MS Mincho" w:cs="Arial" w:hint="eastAsia"/>
                  <w:color w:val="000000"/>
                  <w:sz w:val="18"/>
                  <w:szCs w:val="18"/>
                </w:rPr>
                <w:t>in RRC_CONNECTED</w:t>
              </w:r>
            </w:ins>
          </w:p>
        </w:tc>
        <w:tc>
          <w:tcPr>
            <w:tcW w:w="1131" w:type="dxa"/>
          </w:tcPr>
          <w:p w14:paraId="358D6150" w14:textId="6D4A43B3" w:rsidR="00CB422C" w:rsidRDefault="00CB422C" w:rsidP="00CB422C">
            <w:pPr>
              <w:rPr>
                <w:ins w:id="32" w:author="CATT" w:date="2025-09-25T15:36:00Z"/>
                <w:lang w:eastAsia="zh-CN"/>
              </w:rPr>
            </w:pPr>
            <w:ins w:id="33" w:author="CATT" w:date="2025-09-25T15:37:00Z">
              <w:r>
                <w:rPr>
                  <w:rFonts w:eastAsia="MS Mincho" w:cs="Arial" w:hint="eastAsia"/>
                  <w:color w:val="000000"/>
                  <w:sz w:val="18"/>
                  <w:szCs w:val="18"/>
                  <w:lang w:val="en-GB" w:eastAsia="ja-JP"/>
                </w:rPr>
                <w:t xml:space="preserve">1. </w:t>
              </w:r>
              <w:r>
                <w:rPr>
                  <w:rFonts w:eastAsia="MS Mincho" w:cs="Arial"/>
                  <w:color w:val="000000"/>
                  <w:sz w:val="18"/>
                  <w:szCs w:val="18"/>
                  <w:lang w:val="en-GB" w:eastAsia="ja-JP"/>
                </w:rPr>
                <w:t>S</w:t>
              </w:r>
              <w:r>
                <w:rPr>
                  <w:rFonts w:eastAsia="MS Mincho" w:cs="Arial" w:hint="eastAsia"/>
                  <w:color w:val="000000"/>
                  <w:sz w:val="18"/>
                  <w:szCs w:val="18"/>
                  <w:lang w:val="en-GB" w:eastAsia="ja-JP"/>
                </w:rPr>
                <w:t xml:space="preserve">upport </w:t>
              </w:r>
              <w:r>
                <w:rPr>
                  <w:rFonts w:eastAsiaTheme="minorEastAsia" w:cs="Arial" w:hint="eastAsia"/>
                  <w:color w:val="000000"/>
                  <w:sz w:val="18"/>
                  <w:szCs w:val="18"/>
                  <w:lang w:val="en-GB" w:eastAsia="zh-CN"/>
                </w:rPr>
                <w:t xml:space="preserve">of OCC for PUSCH with </w:t>
              </w:r>
              <w:r>
                <w:rPr>
                  <w:rFonts w:eastAsia="MS Mincho" w:cs="Arial"/>
                  <w:color w:val="000000"/>
                  <w:sz w:val="18"/>
                  <w:szCs w:val="18"/>
                  <w:lang w:val="en-GB" w:eastAsia="ja-JP"/>
                </w:rPr>
                <w:t xml:space="preserve">multi-TB </w:t>
              </w:r>
              <w:r>
                <w:rPr>
                  <w:rFonts w:eastAsiaTheme="minorEastAsia" w:cs="Arial" w:hint="eastAsia"/>
                  <w:color w:val="000000"/>
                  <w:sz w:val="18"/>
                  <w:szCs w:val="18"/>
                  <w:lang w:val="en-GB" w:eastAsia="zh-CN"/>
                </w:rPr>
                <w:t xml:space="preserve">interleaved  </w:t>
              </w:r>
              <w:r>
                <w:rPr>
                  <w:rFonts w:eastAsia="MS Mincho" w:cs="Arial"/>
                  <w:color w:val="000000"/>
                  <w:sz w:val="18"/>
                  <w:szCs w:val="18"/>
                  <w:lang w:val="en-GB" w:eastAsia="ja-JP"/>
                </w:rPr>
                <w:t>scheduling</w:t>
              </w:r>
              <w:r>
                <w:rPr>
                  <w:rFonts w:eastAsiaTheme="minorEastAsia" w:cs="Arial" w:hint="eastAsia"/>
                  <w:color w:val="000000"/>
                  <w:sz w:val="18"/>
                  <w:szCs w:val="18"/>
                  <w:lang w:val="en-GB" w:eastAsia="zh-CN"/>
                </w:rPr>
                <w:t xml:space="preserve"> </w:t>
              </w:r>
              <w:r>
                <w:rPr>
                  <w:rFonts w:eastAsia="MS Mincho" w:cs="Arial" w:hint="eastAsia"/>
                  <w:color w:val="000000"/>
                  <w:sz w:val="18"/>
                  <w:szCs w:val="18"/>
                  <w:lang w:val="en-GB" w:eastAsia="ja-JP"/>
                </w:rPr>
                <w:t>in RRC_CONNECTED</w:t>
              </w:r>
            </w:ins>
          </w:p>
        </w:tc>
        <w:tc>
          <w:tcPr>
            <w:tcW w:w="1653" w:type="dxa"/>
          </w:tcPr>
          <w:p w14:paraId="0BDB0452" w14:textId="489F248C" w:rsidR="00CB422C" w:rsidRDefault="00CB422C" w:rsidP="008B610E">
            <w:pPr>
              <w:rPr>
                <w:ins w:id="34" w:author="CATT" w:date="2025-09-25T15:36:00Z"/>
                <w:lang w:eastAsia="zh-CN"/>
              </w:rPr>
            </w:pPr>
            <w:ins w:id="35" w:author="CATT" w:date="2025-09-25T15:37:00Z">
              <w:r>
                <w:rPr>
                  <w:rFonts w:eastAsiaTheme="minorEastAsia"/>
                  <w:color w:val="000000"/>
                  <w:sz w:val="18"/>
                  <w:szCs w:val="18"/>
                  <w:lang w:eastAsia="zh-CN"/>
                </w:rPr>
                <w:t>O</w:t>
              </w:r>
              <w:r>
                <w:rPr>
                  <w:rFonts w:eastAsiaTheme="minorEastAsia" w:hint="eastAsia"/>
                  <w:color w:val="000000"/>
                  <w:sz w:val="18"/>
                  <w:szCs w:val="18"/>
                  <w:lang w:eastAsia="zh-CN"/>
                </w:rPr>
                <w:t xml:space="preserve">ne of {1-1, 1-2}, </w:t>
              </w:r>
              <w:r w:rsidRPr="0068248F">
                <w:rPr>
                  <w:rFonts w:eastAsiaTheme="minorEastAsia"/>
                  <w:i/>
                  <w:iCs/>
                  <w:color w:val="000000"/>
                  <w:sz w:val="18"/>
                  <w:szCs w:val="18"/>
                  <w:lang w:eastAsia="zh-CN"/>
                </w:rPr>
                <w:t>npusch-MultiTB-Interleaving-r16</w:t>
              </w:r>
            </w:ins>
          </w:p>
        </w:tc>
        <w:tc>
          <w:tcPr>
            <w:tcW w:w="382" w:type="dxa"/>
          </w:tcPr>
          <w:p w14:paraId="6C41717D" w14:textId="1C49EE8C" w:rsidR="00CB422C" w:rsidRDefault="00CB422C" w:rsidP="008B610E">
            <w:pPr>
              <w:rPr>
                <w:ins w:id="36" w:author="CATT" w:date="2025-09-25T15:36:00Z"/>
                <w:lang w:eastAsia="zh-CN"/>
              </w:rPr>
            </w:pPr>
            <w:ins w:id="37" w:author="CATT" w:date="2025-09-25T15:37:00Z">
              <w:r w:rsidRPr="001F0A09">
                <w:rPr>
                  <w:rFonts w:eastAsia="MS Mincho" w:cs="Arial" w:hint="eastAsia"/>
                  <w:color w:val="000000"/>
                  <w:sz w:val="18"/>
                  <w:szCs w:val="18"/>
                  <w:lang w:val="en-GB" w:eastAsia="ja-JP"/>
                </w:rPr>
                <w:t>Yes</w:t>
              </w:r>
            </w:ins>
          </w:p>
        </w:tc>
        <w:tc>
          <w:tcPr>
            <w:tcW w:w="400" w:type="dxa"/>
          </w:tcPr>
          <w:p w14:paraId="25ABAEFD" w14:textId="5B51229C" w:rsidR="00CB422C" w:rsidRDefault="00CB422C" w:rsidP="008B610E">
            <w:pPr>
              <w:rPr>
                <w:ins w:id="38" w:author="CATT" w:date="2025-09-25T15:36:00Z"/>
                <w:lang w:eastAsia="zh-CN"/>
              </w:rPr>
            </w:pPr>
            <w:ins w:id="39" w:author="CATT" w:date="2025-09-25T15:37:00Z">
              <w:r w:rsidRPr="001F0A09">
                <w:rPr>
                  <w:rFonts w:eastAsia="MS Mincho" w:cs="Arial" w:hint="eastAsia"/>
                  <w:color w:val="000000"/>
                  <w:sz w:val="18"/>
                  <w:szCs w:val="18"/>
                  <w:lang w:val="en-GB" w:eastAsia="ja-JP"/>
                </w:rPr>
                <w:t>N/A</w:t>
              </w:r>
            </w:ins>
          </w:p>
        </w:tc>
        <w:tc>
          <w:tcPr>
            <w:tcW w:w="1131" w:type="dxa"/>
          </w:tcPr>
          <w:p w14:paraId="4664ED03" w14:textId="256C79D8" w:rsidR="00CB422C" w:rsidRDefault="00CB422C" w:rsidP="00CB422C">
            <w:pPr>
              <w:rPr>
                <w:ins w:id="40" w:author="CATT" w:date="2025-09-25T15:36:00Z"/>
                <w:lang w:eastAsia="zh-CN"/>
              </w:rPr>
            </w:pPr>
            <w:ins w:id="41" w:author="CATT" w:date="2025-09-25T15:37:00Z">
              <w:r>
                <w:rPr>
                  <w:rFonts w:eastAsiaTheme="minorEastAsia" w:cs="Arial" w:hint="eastAsia"/>
                  <w:color w:val="000000"/>
                  <w:sz w:val="18"/>
                  <w:szCs w:val="18"/>
                  <w:lang w:eastAsia="zh-CN"/>
                </w:rPr>
                <w:t>U</w:t>
              </w:r>
              <w:r>
                <w:rPr>
                  <w:rFonts w:eastAsiaTheme="minorEastAsia" w:cs="Arial"/>
                  <w:color w:val="000000"/>
                  <w:sz w:val="18"/>
                  <w:szCs w:val="18"/>
                  <w:lang w:eastAsia="zh-CN"/>
                </w:rPr>
                <w:t xml:space="preserve">E does not support </w:t>
              </w:r>
              <w:r>
                <w:rPr>
                  <w:rFonts w:eastAsiaTheme="minorEastAsia" w:cs="Arial" w:hint="eastAsia"/>
                  <w:color w:val="000000"/>
                  <w:sz w:val="18"/>
                  <w:szCs w:val="18"/>
                  <w:lang w:eastAsia="zh-CN"/>
                </w:rPr>
                <w:t xml:space="preserve">OCC for NPUSCH format 1 with </w:t>
              </w:r>
              <w:r>
                <w:rPr>
                  <w:rFonts w:eastAsiaTheme="minorEastAsia" w:cs="Arial"/>
                  <w:color w:val="000000"/>
                  <w:sz w:val="18"/>
                  <w:szCs w:val="18"/>
                  <w:lang w:eastAsia="zh-CN"/>
                </w:rPr>
                <w:t xml:space="preserve">multi-TB </w:t>
              </w:r>
            </w:ins>
            <w:ins w:id="42" w:author="CATT" w:date="2025-09-25T15:38:00Z">
              <w:r>
                <w:rPr>
                  <w:rFonts w:eastAsiaTheme="minorEastAsia" w:cs="Arial" w:hint="eastAsia"/>
                  <w:color w:val="000000"/>
                  <w:sz w:val="18"/>
                  <w:szCs w:val="18"/>
                  <w:lang w:eastAsia="zh-CN"/>
                </w:rPr>
                <w:t xml:space="preserve">interleaved  </w:t>
              </w:r>
            </w:ins>
            <w:ins w:id="43" w:author="CATT" w:date="2025-09-25T15:37:00Z">
              <w:r>
                <w:rPr>
                  <w:rFonts w:eastAsiaTheme="minorEastAsia" w:cs="Arial"/>
                  <w:color w:val="000000"/>
                  <w:sz w:val="18"/>
                  <w:szCs w:val="18"/>
                  <w:lang w:eastAsia="zh-CN"/>
                </w:rPr>
                <w:t>scheduling</w:t>
              </w:r>
              <w:r w:rsidRPr="00575D97">
                <w:rPr>
                  <w:rFonts w:eastAsia="MS Mincho" w:cs="Arial"/>
                  <w:color w:val="000000"/>
                  <w:sz w:val="18"/>
                  <w:szCs w:val="18"/>
                </w:rPr>
                <w:t xml:space="preserve"> </w:t>
              </w:r>
            </w:ins>
            <w:ins w:id="44" w:author="CATT" w:date="2025-09-25T15:42:00Z">
              <w:r>
                <w:rPr>
                  <w:rFonts w:eastAsiaTheme="minorEastAsia" w:cs="Arial" w:hint="eastAsia"/>
                  <w:color w:val="000000"/>
                  <w:sz w:val="18"/>
                  <w:szCs w:val="18"/>
                  <w:lang w:eastAsia="zh-CN"/>
                </w:rPr>
                <w:t>15kHz/3.75kHz</w:t>
              </w:r>
              <w:r w:rsidRPr="001F572F">
                <w:rPr>
                  <w:rFonts w:eastAsia="MS Mincho" w:cs="Arial" w:hint="eastAsia"/>
                  <w:color w:val="000000"/>
                  <w:sz w:val="18"/>
                  <w:szCs w:val="18"/>
                </w:rPr>
                <w:t xml:space="preserve"> </w:t>
              </w:r>
            </w:ins>
            <w:ins w:id="45" w:author="CATT" w:date="2025-09-25T15:37:00Z">
              <w:r w:rsidRPr="001F572F">
                <w:rPr>
                  <w:rFonts w:eastAsia="MS Mincho" w:cs="Arial" w:hint="eastAsia"/>
                  <w:color w:val="000000"/>
                  <w:sz w:val="18"/>
                  <w:szCs w:val="18"/>
                </w:rPr>
                <w:t>in RRC_CONNECTED</w:t>
              </w:r>
            </w:ins>
          </w:p>
        </w:tc>
        <w:tc>
          <w:tcPr>
            <w:tcW w:w="359" w:type="dxa"/>
          </w:tcPr>
          <w:p w14:paraId="28E56269" w14:textId="52340EE9" w:rsidR="00CB422C" w:rsidRDefault="00CB422C" w:rsidP="008B610E">
            <w:pPr>
              <w:rPr>
                <w:ins w:id="46" w:author="CATT" w:date="2025-09-25T15:36:00Z"/>
                <w:lang w:eastAsia="zh-CN"/>
              </w:rPr>
            </w:pPr>
            <w:ins w:id="47" w:author="CATT" w:date="2025-09-25T15:37:00Z">
              <w:r w:rsidRPr="001F572F">
                <w:rPr>
                  <w:rFonts w:eastAsia="MS Mincho" w:cs="Arial" w:hint="eastAsia"/>
                  <w:color w:val="000000"/>
                  <w:sz w:val="18"/>
                  <w:szCs w:val="18"/>
                </w:rPr>
                <w:t xml:space="preserve">Per UE </w:t>
              </w:r>
            </w:ins>
          </w:p>
        </w:tc>
        <w:tc>
          <w:tcPr>
            <w:tcW w:w="430" w:type="dxa"/>
          </w:tcPr>
          <w:p w14:paraId="02FD1337" w14:textId="322CEC9E" w:rsidR="00CB422C" w:rsidRDefault="00CB422C" w:rsidP="008B610E">
            <w:pPr>
              <w:rPr>
                <w:ins w:id="48" w:author="CATT" w:date="2025-09-25T15:36:00Z"/>
                <w:lang w:eastAsia="zh-CN"/>
              </w:rPr>
            </w:pPr>
            <w:ins w:id="49" w:author="CATT" w:date="2025-09-25T15:37:00Z">
              <w:r w:rsidRPr="001F572F">
                <w:rPr>
                  <w:rFonts w:eastAsia="MS Mincho" w:cs="Arial"/>
                  <w:color w:val="000000"/>
                  <w:sz w:val="18"/>
                  <w:szCs w:val="18"/>
                </w:rPr>
                <w:t>FDD only</w:t>
              </w:r>
            </w:ins>
          </w:p>
        </w:tc>
        <w:tc>
          <w:tcPr>
            <w:tcW w:w="400" w:type="dxa"/>
          </w:tcPr>
          <w:p w14:paraId="41D6D9E1" w14:textId="007E396D" w:rsidR="00CB422C" w:rsidRDefault="00CB422C" w:rsidP="008B610E">
            <w:pPr>
              <w:rPr>
                <w:ins w:id="50" w:author="CATT" w:date="2025-09-25T15:36:00Z"/>
                <w:lang w:eastAsia="zh-CN"/>
              </w:rPr>
            </w:pPr>
            <w:ins w:id="51" w:author="CATT" w:date="2025-09-25T15:37:00Z">
              <w:r w:rsidRPr="001F572F">
                <w:rPr>
                  <w:rFonts w:eastAsia="MS Mincho" w:cs="Arial" w:hint="eastAsia"/>
                  <w:color w:val="000000"/>
                  <w:sz w:val="18"/>
                  <w:szCs w:val="18"/>
                </w:rPr>
                <w:t>N/A</w:t>
              </w:r>
            </w:ins>
          </w:p>
        </w:tc>
        <w:tc>
          <w:tcPr>
            <w:tcW w:w="655" w:type="dxa"/>
          </w:tcPr>
          <w:p w14:paraId="6A716FB8" w14:textId="056DBDC7" w:rsidR="00CB422C" w:rsidRDefault="00CB422C" w:rsidP="008B610E">
            <w:pPr>
              <w:rPr>
                <w:ins w:id="52" w:author="CATT" w:date="2025-09-25T15:36:00Z"/>
                <w:lang w:eastAsia="zh-CN"/>
              </w:rPr>
            </w:pPr>
            <w:ins w:id="53" w:author="CATT" w:date="2025-09-25T15:37:00Z">
              <w:r w:rsidRPr="001F572F">
                <w:rPr>
                  <w:rFonts w:eastAsia="Yu Mincho" w:cs="Arial" w:hint="eastAsia"/>
                  <w:color w:val="000000"/>
                  <w:sz w:val="18"/>
                  <w:szCs w:val="18"/>
                  <w:lang w:val="en-GB" w:eastAsia="ja-JP"/>
                </w:rPr>
                <w:t xml:space="preserve">Note: This FG is applicable only to </w:t>
              </w:r>
              <w:proofErr w:type="spellStart"/>
              <w:r w:rsidRPr="001F572F">
                <w:rPr>
                  <w:rFonts w:eastAsia="Yu Mincho" w:cs="Arial" w:hint="eastAsia"/>
                  <w:color w:val="000000"/>
                  <w:sz w:val="18"/>
                  <w:szCs w:val="18"/>
                  <w:lang w:val="en-GB" w:eastAsia="ja-JP"/>
                </w:rPr>
                <w:t>IoT</w:t>
              </w:r>
              <w:proofErr w:type="spellEnd"/>
              <w:r w:rsidRPr="001F572F">
                <w:rPr>
                  <w:rFonts w:eastAsia="Yu Mincho" w:cs="Arial" w:hint="eastAsia"/>
                  <w:color w:val="000000"/>
                  <w:sz w:val="18"/>
                  <w:szCs w:val="18"/>
                  <w:lang w:val="en-GB" w:eastAsia="ja-JP"/>
                </w:rPr>
                <w:t xml:space="preserve">-NTN </w:t>
              </w:r>
              <w:r w:rsidRPr="001F572F">
                <w:rPr>
                  <w:rFonts w:eastAsia="Yu Mincho" w:cs="Arial"/>
                  <w:color w:val="000000"/>
                  <w:sz w:val="18"/>
                  <w:szCs w:val="18"/>
                  <w:lang w:val="en-GB" w:eastAsia="ja-JP"/>
                </w:rPr>
                <w:t xml:space="preserve">FDD </w:t>
              </w:r>
              <w:r w:rsidRPr="001F572F">
                <w:rPr>
                  <w:rFonts w:eastAsia="Yu Mincho" w:cs="Arial" w:hint="eastAsia"/>
                  <w:color w:val="000000"/>
                  <w:sz w:val="18"/>
                  <w:szCs w:val="18"/>
                  <w:lang w:val="en-GB" w:eastAsia="ja-JP"/>
                </w:rPr>
                <w:t>band</w:t>
              </w:r>
            </w:ins>
          </w:p>
        </w:tc>
        <w:tc>
          <w:tcPr>
            <w:tcW w:w="638" w:type="dxa"/>
          </w:tcPr>
          <w:p w14:paraId="1CD7D4AA" w14:textId="5E163117" w:rsidR="00CB422C" w:rsidRDefault="00CB422C" w:rsidP="008B610E">
            <w:pPr>
              <w:rPr>
                <w:ins w:id="54" w:author="CATT" w:date="2025-09-25T15:36:00Z"/>
                <w:lang w:eastAsia="zh-CN"/>
              </w:rPr>
            </w:pPr>
            <w:ins w:id="55" w:author="CATT" w:date="2025-09-25T15:37:00Z">
              <w:r w:rsidRPr="001F0A09">
                <w:rPr>
                  <w:rFonts w:eastAsia="MS Mincho" w:cs="Arial"/>
                  <w:color w:val="000000"/>
                  <w:sz w:val="18"/>
                  <w:szCs w:val="18"/>
                  <w:lang w:val="en-GB" w:eastAsia="ja-JP"/>
                </w:rPr>
                <w:t>O</w:t>
              </w:r>
              <w:r w:rsidRPr="001F0A09">
                <w:rPr>
                  <w:rFonts w:eastAsia="MS Mincho" w:cs="Arial" w:hint="eastAsia"/>
                  <w:color w:val="000000"/>
                  <w:sz w:val="18"/>
                  <w:szCs w:val="18"/>
                  <w:lang w:val="en-GB" w:eastAsia="ja-JP"/>
                </w:rPr>
                <w:t>ptional with capability signalling</w:t>
              </w:r>
            </w:ins>
          </w:p>
        </w:tc>
      </w:tr>
    </w:tbl>
    <w:p w14:paraId="2049831B" w14:textId="77777777" w:rsidR="00CB422C" w:rsidRPr="007E312F" w:rsidRDefault="00CB422C" w:rsidP="008B610E">
      <w:pPr>
        <w:rPr>
          <w:lang w:eastAsia="zh-CN"/>
        </w:rPr>
      </w:pPr>
    </w:p>
    <w:p w14:paraId="68185A73" w14:textId="7F3CB791" w:rsidR="00605B47" w:rsidRDefault="00CB422C" w:rsidP="00605B47">
      <w:pPr>
        <w:rPr>
          <w:b/>
          <w:lang w:val="en-GB" w:eastAsia="zh-CN"/>
        </w:rPr>
      </w:pPr>
      <w:r w:rsidRPr="000C3F74">
        <w:rPr>
          <w:rFonts w:hint="eastAsia"/>
          <w:b/>
          <w:lang w:val="en-GB" w:eastAsia="zh-CN"/>
        </w:rPr>
        <w:t>Proposal</w:t>
      </w:r>
      <w:r w:rsidR="00416A2D">
        <w:rPr>
          <w:rFonts w:hint="eastAsia"/>
          <w:b/>
          <w:lang w:val="en-GB" w:eastAsia="zh-CN"/>
        </w:rPr>
        <w:t xml:space="preserve"> </w:t>
      </w:r>
      <w:r w:rsidRPr="000C3F74">
        <w:rPr>
          <w:rFonts w:hint="eastAsia"/>
          <w:b/>
          <w:lang w:val="en-GB" w:eastAsia="zh-CN"/>
        </w:rPr>
        <w:t>1:</w:t>
      </w:r>
      <w:r w:rsidR="000C3F74">
        <w:rPr>
          <w:rFonts w:hint="eastAsia"/>
          <w:lang w:val="en-GB" w:eastAsia="zh-CN"/>
        </w:rPr>
        <w:t xml:space="preserve"> </w:t>
      </w:r>
      <w:r w:rsidR="000C3F74">
        <w:rPr>
          <w:rFonts w:hint="eastAsia"/>
          <w:b/>
          <w:lang w:val="en-GB" w:eastAsia="zh-CN"/>
        </w:rPr>
        <w:t>Add</w:t>
      </w:r>
      <w:r w:rsidR="000C3F74" w:rsidRPr="004E3F92">
        <w:rPr>
          <w:b/>
          <w:lang w:val="en-GB" w:eastAsia="zh-CN"/>
        </w:rPr>
        <w:t xml:space="preserve"> </w:t>
      </w:r>
      <w:r w:rsidR="000C3F74">
        <w:rPr>
          <w:rFonts w:hint="eastAsia"/>
          <w:b/>
          <w:lang w:val="en-GB" w:eastAsia="zh-CN"/>
        </w:rPr>
        <w:t>FG1-</w:t>
      </w:r>
      <w:r w:rsidR="001C6FA7">
        <w:rPr>
          <w:rFonts w:hint="eastAsia"/>
          <w:b/>
          <w:lang w:val="en-GB" w:eastAsia="zh-CN"/>
        </w:rPr>
        <w:t>3</w:t>
      </w:r>
      <w:r w:rsidR="001C6FA7">
        <w:rPr>
          <w:rFonts w:hint="eastAsia"/>
          <w:b/>
          <w:lang w:val="en-GB" w:eastAsia="zh-CN"/>
        </w:rPr>
        <w:t xml:space="preserve"> </w:t>
      </w:r>
      <w:r w:rsidR="001C6FA7">
        <w:rPr>
          <w:rFonts w:hint="eastAsia"/>
          <w:b/>
          <w:lang w:val="en-GB" w:eastAsia="zh-CN"/>
        </w:rPr>
        <w:t xml:space="preserve">for </w:t>
      </w:r>
      <w:r w:rsidR="001C6FA7">
        <w:rPr>
          <w:b/>
          <w:lang w:val="en-GB" w:eastAsia="zh-CN"/>
        </w:rPr>
        <w:t>mult</w:t>
      </w:r>
      <w:r w:rsidR="005841E4">
        <w:rPr>
          <w:rFonts w:hint="eastAsia"/>
          <w:b/>
          <w:lang w:val="en-GB" w:eastAsia="zh-CN"/>
        </w:rPr>
        <w:t>i</w:t>
      </w:r>
      <w:bookmarkStart w:id="56" w:name="_GoBack"/>
      <w:bookmarkEnd w:id="56"/>
      <w:r w:rsidR="001C6FA7">
        <w:rPr>
          <w:rFonts w:hint="eastAsia"/>
          <w:b/>
          <w:lang w:val="en-GB" w:eastAsia="zh-CN"/>
        </w:rPr>
        <w:t xml:space="preserve">-TB scheduling </w:t>
      </w:r>
      <w:r w:rsidR="000C3F74">
        <w:rPr>
          <w:rFonts w:hint="eastAsia"/>
          <w:b/>
          <w:lang w:val="en-GB" w:eastAsia="zh-CN"/>
        </w:rPr>
        <w:t>and</w:t>
      </w:r>
      <w:r w:rsidR="000C3F74" w:rsidRPr="00416A2D">
        <w:rPr>
          <w:rFonts w:hint="eastAsia"/>
          <w:b/>
          <w:lang w:val="en-GB" w:eastAsia="zh-CN"/>
        </w:rPr>
        <w:t xml:space="preserve"> </w:t>
      </w:r>
      <w:r w:rsidR="00416A2D" w:rsidRPr="00416A2D">
        <w:rPr>
          <w:rFonts w:hint="eastAsia"/>
          <w:b/>
          <w:lang w:eastAsia="zh-CN"/>
        </w:rPr>
        <w:t xml:space="preserve">modify components of FG1-1 and FG1-2 </w:t>
      </w:r>
      <w:r w:rsidR="000C3F74">
        <w:rPr>
          <w:rFonts w:hint="eastAsia"/>
          <w:b/>
          <w:lang w:val="en-GB" w:eastAsia="zh-CN"/>
        </w:rPr>
        <w:t xml:space="preserve">for </w:t>
      </w:r>
      <w:proofErr w:type="spellStart"/>
      <w:r w:rsidR="000C3F74">
        <w:rPr>
          <w:rFonts w:hint="eastAsia"/>
          <w:b/>
          <w:lang w:val="en-GB" w:eastAsia="zh-CN"/>
        </w:rPr>
        <w:t>IoT</w:t>
      </w:r>
      <w:proofErr w:type="spellEnd"/>
      <w:r w:rsidR="000C3F74">
        <w:rPr>
          <w:rFonts w:hint="eastAsia"/>
          <w:b/>
          <w:lang w:val="en-GB" w:eastAsia="zh-CN"/>
        </w:rPr>
        <w:t xml:space="preserve"> NTN Phase 3</w:t>
      </w:r>
      <w:r w:rsidR="000C3F74" w:rsidRPr="004E3F92">
        <w:rPr>
          <w:b/>
          <w:lang w:val="en-GB" w:eastAsia="zh-CN"/>
        </w:rPr>
        <w:t xml:space="preserve"> </w:t>
      </w:r>
      <w:r w:rsidR="000C3F74">
        <w:rPr>
          <w:rFonts w:hint="eastAsia"/>
          <w:b/>
          <w:lang w:val="en-GB" w:eastAsia="zh-CN"/>
        </w:rPr>
        <w:t>provided</w:t>
      </w:r>
      <w:r w:rsidR="000C3F74" w:rsidRPr="004E3F92">
        <w:rPr>
          <w:b/>
          <w:lang w:val="en-GB" w:eastAsia="zh-CN"/>
        </w:rPr>
        <w:t xml:space="preserve"> in the </w:t>
      </w:r>
      <w:r w:rsidR="000C3F74">
        <w:rPr>
          <w:rFonts w:hint="eastAsia"/>
          <w:b/>
          <w:lang w:val="en-GB" w:eastAsia="zh-CN"/>
        </w:rPr>
        <w:t>t</w:t>
      </w:r>
      <w:r w:rsidR="000C3F74" w:rsidRPr="004E3F92">
        <w:rPr>
          <w:b/>
          <w:lang w:val="en-GB" w:eastAsia="zh-CN"/>
        </w:rPr>
        <w:t>able</w:t>
      </w:r>
      <w:r w:rsidR="001E61E1">
        <w:rPr>
          <w:rFonts w:hint="eastAsia"/>
          <w:b/>
          <w:lang w:val="en-GB" w:eastAsia="zh-CN"/>
        </w:rPr>
        <w:t xml:space="preserve"> </w:t>
      </w:r>
      <w:r w:rsidR="000C3F74">
        <w:rPr>
          <w:rFonts w:hint="eastAsia"/>
          <w:b/>
          <w:lang w:val="en-GB" w:eastAsia="zh-CN"/>
        </w:rPr>
        <w:t>1</w:t>
      </w:r>
      <w:r w:rsidR="000C3F74" w:rsidRPr="004E3F92">
        <w:rPr>
          <w:b/>
          <w:lang w:val="en-GB" w:eastAsia="zh-CN"/>
        </w:rPr>
        <w:t>.</w:t>
      </w:r>
    </w:p>
    <w:p w14:paraId="5554A8FF" w14:textId="77777777" w:rsidR="008247A9" w:rsidRPr="004E3F92" w:rsidRDefault="008247A9" w:rsidP="00605B47">
      <w:pPr>
        <w:rPr>
          <w:lang w:val="en-GB" w:eastAsia="zh-CN"/>
        </w:rPr>
      </w:pPr>
    </w:p>
    <w:bookmarkEnd w:id="3"/>
    <w:bookmarkEnd w:id="4"/>
    <w:p w14:paraId="0F991AB5" w14:textId="77777777" w:rsidR="00CD5A39" w:rsidRDefault="00CD5A39" w:rsidP="00173F76">
      <w:pPr>
        <w:pStyle w:val="1"/>
        <w:rPr>
          <w:lang w:eastAsia="zh-CN"/>
        </w:rPr>
      </w:pPr>
      <w:r>
        <w:rPr>
          <w:rFonts w:hint="eastAsia"/>
          <w:lang w:eastAsia="zh-CN"/>
        </w:rPr>
        <w:t>C</w:t>
      </w:r>
      <w:r>
        <w:rPr>
          <w:lang w:eastAsia="zh-CN"/>
        </w:rPr>
        <w:t>onclusion</w:t>
      </w:r>
    </w:p>
    <w:p w14:paraId="7FA2551C" w14:textId="77777777" w:rsidR="00CD5A39" w:rsidRDefault="00CD5A39" w:rsidP="00C34130">
      <w:pPr>
        <w:rPr>
          <w:lang w:val="en-GB"/>
        </w:rPr>
      </w:pPr>
      <w:r w:rsidRPr="00251764">
        <w:rPr>
          <w:lang w:val="en-GB"/>
        </w:rPr>
        <w:t>According to the above discussions,</w:t>
      </w:r>
      <w:r>
        <w:rPr>
          <w:lang w:val="en-GB"/>
        </w:rPr>
        <w:t xml:space="preserve"> we have the following proposals</w:t>
      </w:r>
      <w:r w:rsidRPr="00251764">
        <w:rPr>
          <w:lang w:val="en-GB"/>
        </w:rPr>
        <w:t>:</w:t>
      </w:r>
    </w:p>
    <w:p w14:paraId="2069A448" w14:textId="09904892" w:rsidR="00416A2D" w:rsidRPr="004E3F92" w:rsidRDefault="00AA4DF1" w:rsidP="00416A2D">
      <w:pPr>
        <w:rPr>
          <w:lang w:val="en-GB" w:eastAsia="zh-CN"/>
        </w:rPr>
      </w:pPr>
      <w:r w:rsidRPr="004E3F92">
        <w:rPr>
          <w:rFonts w:hint="eastAsia"/>
          <w:b/>
          <w:lang w:val="en-GB" w:eastAsia="zh-CN"/>
        </w:rPr>
        <w:t>P</w:t>
      </w:r>
      <w:r w:rsidRPr="004E3F92">
        <w:rPr>
          <w:b/>
          <w:lang w:val="en-GB" w:eastAsia="zh-CN"/>
        </w:rPr>
        <w:t xml:space="preserve">roposal 1: </w:t>
      </w:r>
      <w:r w:rsidR="00416A2D">
        <w:rPr>
          <w:rFonts w:hint="eastAsia"/>
          <w:b/>
          <w:lang w:val="en-GB" w:eastAsia="zh-CN"/>
        </w:rPr>
        <w:t>Add</w:t>
      </w:r>
      <w:r w:rsidR="00416A2D" w:rsidRPr="004E3F92">
        <w:rPr>
          <w:b/>
          <w:lang w:val="en-GB" w:eastAsia="zh-CN"/>
        </w:rPr>
        <w:t xml:space="preserve"> </w:t>
      </w:r>
      <w:r w:rsidR="00416A2D">
        <w:rPr>
          <w:rFonts w:hint="eastAsia"/>
          <w:b/>
          <w:lang w:val="en-GB" w:eastAsia="zh-CN"/>
        </w:rPr>
        <w:t>FG1-</w:t>
      </w:r>
      <w:r w:rsidR="001D4580">
        <w:rPr>
          <w:rFonts w:hint="eastAsia"/>
          <w:b/>
          <w:lang w:val="en-GB" w:eastAsia="zh-CN"/>
        </w:rPr>
        <w:t>3</w:t>
      </w:r>
      <w:r w:rsidR="00416A2D">
        <w:rPr>
          <w:rFonts w:hint="eastAsia"/>
          <w:b/>
          <w:lang w:val="en-GB" w:eastAsia="zh-CN"/>
        </w:rPr>
        <w:t xml:space="preserve"> </w:t>
      </w:r>
      <w:r w:rsidR="00A7603F">
        <w:rPr>
          <w:rFonts w:hint="eastAsia"/>
          <w:b/>
          <w:lang w:val="en-GB" w:eastAsia="zh-CN"/>
        </w:rPr>
        <w:t xml:space="preserve">for </w:t>
      </w:r>
      <w:r w:rsidR="00A7603F">
        <w:rPr>
          <w:b/>
          <w:lang w:val="en-GB" w:eastAsia="zh-CN"/>
        </w:rPr>
        <w:t>mult</w:t>
      </w:r>
      <w:r w:rsidR="005841E4">
        <w:rPr>
          <w:rFonts w:hint="eastAsia"/>
          <w:b/>
          <w:lang w:val="en-GB" w:eastAsia="zh-CN"/>
        </w:rPr>
        <w:t>i</w:t>
      </w:r>
      <w:r w:rsidR="00A7603F">
        <w:rPr>
          <w:rFonts w:hint="eastAsia"/>
          <w:b/>
          <w:lang w:val="en-GB" w:eastAsia="zh-CN"/>
        </w:rPr>
        <w:t>-TB scheduling</w:t>
      </w:r>
      <w:r w:rsidR="00A7603F">
        <w:rPr>
          <w:rFonts w:hint="eastAsia"/>
          <w:b/>
          <w:lang w:val="en-GB" w:eastAsia="zh-CN"/>
        </w:rPr>
        <w:t xml:space="preserve"> </w:t>
      </w:r>
      <w:r w:rsidR="00416A2D">
        <w:rPr>
          <w:rFonts w:hint="eastAsia"/>
          <w:b/>
          <w:lang w:val="en-GB" w:eastAsia="zh-CN"/>
        </w:rPr>
        <w:t>and</w:t>
      </w:r>
      <w:r w:rsidR="00416A2D" w:rsidRPr="00416A2D">
        <w:rPr>
          <w:rFonts w:hint="eastAsia"/>
          <w:b/>
          <w:lang w:val="en-GB" w:eastAsia="zh-CN"/>
        </w:rPr>
        <w:t xml:space="preserve"> </w:t>
      </w:r>
      <w:r w:rsidR="00416A2D" w:rsidRPr="00416A2D">
        <w:rPr>
          <w:rFonts w:hint="eastAsia"/>
          <w:b/>
          <w:lang w:eastAsia="zh-CN"/>
        </w:rPr>
        <w:t xml:space="preserve">modify components of FG1-1 and FG1-2 </w:t>
      </w:r>
      <w:r w:rsidR="00416A2D">
        <w:rPr>
          <w:rFonts w:hint="eastAsia"/>
          <w:b/>
          <w:lang w:val="en-GB" w:eastAsia="zh-CN"/>
        </w:rPr>
        <w:t xml:space="preserve">for </w:t>
      </w:r>
      <w:proofErr w:type="spellStart"/>
      <w:r w:rsidR="00416A2D">
        <w:rPr>
          <w:rFonts w:hint="eastAsia"/>
          <w:b/>
          <w:lang w:val="en-GB" w:eastAsia="zh-CN"/>
        </w:rPr>
        <w:t>IoT</w:t>
      </w:r>
      <w:proofErr w:type="spellEnd"/>
      <w:r w:rsidR="00416A2D">
        <w:rPr>
          <w:rFonts w:hint="eastAsia"/>
          <w:b/>
          <w:lang w:val="en-GB" w:eastAsia="zh-CN"/>
        </w:rPr>
        <w:t xml:space="preserve"> NTN Phase 3</w:t>
      </w:r>
      <w:r w:rsidR="00416A2D" w:rsidRPr="004E3F92">
        <w:rPr>
          <w:b/>
          <w:lang w:val="en-GB" w:eastAsia="zh-CN"/>
        </w:rPr>
        <w:t xml:space="preserve"> </w:t>
      </w:r>
      <w:r w:rsidR="00416A2D">
        <w:rPr>
          <w:rFonts w:hint="eastAsia"/>
          <w:b/>
          <w:lang w:val="en-GB" w:eastAsia="zh-CN"/>
        </w:rPr>
        <w:t>provided</w:t>
      </w:r>
      <w:r w:rsidR="00416A2D" w:rsidRPr="004E3F92">
        <w:rPr>
          <w:b/>
          <w:lang w:val="en-GB" w:eastAsia="zh-CN"/>
        </w:rPr>
        <w:t xml:space="preserve"> in the </w:t>
      </w:r>
      <w:r w:rsidR="00416A2D">
        <w:rPr>
          <w:rFonts w:hint="eastAsia"/>
          <w:b/>
          <w:lang w:val="en-GB" w:eastAsia="zh-CN"/>
        </w:rPr>
        <w:t>t</w:t>
      </w:r>
      <w:r w:rsidR="00416A2D" w:rsidRPr="004E3F92">
        <w:rPr>
          <w:b/>
          <w:lang w:val="en-GB" w:eastAsia="zh-CN"/>
        </w:rPr>
        <w:t>able</w:t>
      </w:r>
      <w:r w:rsidR="001E61E1">
        <w:rPr>
          <w:rFonts w:hint="eastAsia"/>
          <w:b/>
          <w:lang w:val="en-GB" w:eastAsia="zh-CN"/>
        </w:rPr>
        <w:t xml:space="preserve"> </w:t>
      </w:r>
      <w:r w:rsidR="00416A2D">
        <w:rPr>
          <w:rFonts w:hint="eastAsia"/>
          <w:b/>
          <w:lang w:val="en-GB" w:eastAsia="zh-CN"/>
        </w:rPr>
        <w:t>1</w:t>
      </w:r>
      <w:r w:rsidR="00416A2D" w:rsidRPr="004E3F92">
        <w:rPr>
          <w:b/>
          <w:lang w:val="en-GB" w:eastAsia="zh-CN"/>
        </w:rPr>
        <w:t>.</w:t>
      </w:r>
    </w:p>
    <w:p w14:paraId="79AE282A" w14:textId="37E9D3A8" w:rsidR="00CD5A39" w:rsidRPr="00416A2D" w:rsidRDefault="00CD5A39" w:rsidP="0070493C">
      <w:pPr>
        <w:rPr>
          <w:b/>
          <w:i/>
          <w:lang w:val="en-GB" w:eastAsia="zh-CN"/>
        </w:rPr>
      </w:pPr>
    </w:p>
    <w:p w14:paraId="2947D87B" w14:textId="77777777" w:rsidR="00CD5A39" w:rsidRDefault="00CD5A39" w:rsidP="00173F76">
      <w:pPr>
        <w:pStyle w:val="1"/>
        <w:rPr>
          <w:lang w:eastAsia="zh-CN"/>
        </w:rPr>
      </w:pPr>
      <w:r>
        <w:rPr>
          <w:lang w:eastAsia="zh-CN"/>
        </w:rPr>
        <w:t>Reference</w:t>
      </w:r>
    </w:p>
    <w:p w14:paraId="095A2B04" w14:textId="223376F7" w:rsidR="00B92BEA" w:rsidRPr="00AA4DF1" w:rsidRDefault="006924BC" w:rsidP="00AA4DF1">
      <w:pPr>
        <w:spacing w:after="0"/>
        <w:rPr>
          <w:lang w:val="en-GB" w:eastAsia="zh-CN"/>
        </w:rPr>
      </w:pPr>
      <w:r w:rsidRPr="00AA4DF1">
        <w:rPr>
          <w:lang w:val="en-GB" w:eastAsia="zh-CN"/>
        </w:rPr>
        <w:t>[</w:t>
      </w:r>
      <w:r w:rsidR="000C3F74">
        <w:rPr>
          <w:rFonts w:hint="eastAsia"/>
          <w:lang w:val="en-GB" w:eastAsia="zh-CN"/>
        </w:rPr>
        <w:t>1</w:t>
      </w:r>
      <w:r w:rsidRPr="00AA4DF1">
        <w:rPr>
          <w:lang w:val="en-GB" w:eastAsia="zh-CN"/>
        </w:rPr>
        <w:t xml:space="preserve">] </w:t>
      </w:r>
      <w:r w:rsidR="00AA4DF1" w:rsidRPr="00AA4DF1">
        <w:rPr>
          <w:lang w:val="en-GB" w:eastAsia="zh-CN"/>
        </w:rPr>
        <w:t>R1-2504666</w:t>
      </w:r>
      <w:r w:rsidR="00AA4DF1">
        <w:rPr>
          <w:lang w:val="en-GB" w:eastAsia="zh-CN"/>
        </w:rPr>
        <w:t xml:space="preserve">, </w:t>
      </w:r>
      <w:r w:rsidR="00AA4DF1" w:rsidRPr="00AA4DF1">
        <w:rPr>
          <w:lang w:val="en-GB" w:eastAsia="zh-CN"/>
        </w:rPr>
        <w:t>Session Notes of AI 9.15.</w:t>
      </w:r>
      <w:r w:rsidR="00AA4DF1" w:rsidRPr="00AA4DF1">
        <w:rPr>
          <w:rFonts w:hint="eastAsia"/>
          <w:lang w:val="en-GB" w:eastAsia="zh-CN"/>
        </w:rPr>
        <w:t>9</w:t>
      </w:r>
      <w:bookmarkEnd w:id="5"/>
      <w:r w:rsidR="00AA4DF1">
        <w:rPr>
          <w:rFonts w:eastAsiaTheme="minorEastAsia" w:hint="eastAsia"/>
          <w:lang w:eastAsia="zh-CN"/>
        </w:rPr>
        <w:t xml:space="preserve">, </w:t>
      </w:r>
      <w:r w:rsidR="00AA4DF1">
        <w:rPr>
          <w:rFonts w:hint="eastAsia"/>
          <w:lang w:val="en-GB" w:eastAsia="zh-CN"/>
        </w:rPr>
        <w:t xml:space="preserve">Ad-Hoc </w:t>
      </w:r>
      <w:proofErr w:type="gramStart"/>
      <w:r w:rsidR="00AA4DF1">
        <w:rPr>
          <w:rFonts w:hint="eastAsia"/>
          <w:lang w:val="en-GB" w:eastAsia="zh-CN"/>
        </w:rPr>
        <w:t>Chair(</w:t>
      </w:r>
      <w:proofErr w:type="gramEnd"/>
      <w:r w:rsidR="00AA4DF1">
        <w:rPr>
          <w:rFonts w:hint="eastAsia"/>
          <w:lang w:val="en-GB" w:eastAsia="zh-CN"/>
        </w:rPr>
        <w:t>NTT DOCOMO)</w:t>
      </w:r>
    </w:p>
    <w:p w14:paraId="109DD8C1" w14:textId="3AA83001" w:rsidR="000C3F74" w:rsidRPr="000C3F74" w:rsidRDefault="000C3F74" w:rsidP="009B57CB">
      <w:pPr>
        <w:rPr>
          <w:lang w:val="en-GB" w:eastAsia="zh-CN"/>
        </w:rPr>
      </w:pPr>
      <w:r w:rsidRPr="000C3F74">
        <w:rPr>
          <w:rFonts w:hint="eastAsia"/>
          <w:lang w:val="en-GB" w:eastAsia="zh-CN"/>
        </w:rPr>
        <w:t xml:space="preserve">[2] </w:t>
      </w:r>
      <w:r w:rsidRPr="000C3F74">
        <w:rPr>
          <w:lang w:val="en-GB" w:eastAsia="zh-CN"/>
        </w:rPr>
        <w:t>R1-2506563</w:t>
      </w:r>
      <w:r w:rsidRPr="000C3F74">
        <w:rPr>
          <w:lang w:val="en-GB" w:eastAsia="zh-CN"/>
        </w:rPr>
        <w:tab/>
      </w:r>
      <w:r w:rsidRPr="000C3F74">
        <w:rPr>
          <w:rFonts w:hint="eastAsia"/>
          <w:lang w:val="en-GB" w:eastAsia="zh-CN"/>
        </w:rPr>
        <w:t>S</w:t>
      </w:r>
      <w:r w:rsidRPr="000C3F74">
        <w:rPr>
          <w:lang w:val="en-GB" w:eastAsia="zh-CN"/>
        </w:rPr>
        <w:t>ession notes for 8.11 (Maintenance on Non-Terrestrial Networks (NTN) for NR Phase 3, Internet of Things (</w:t>
      </w:r>
      <w:proofErr w:type="spellStart"/>
      <w:r w:rsidRPr="000C3F74">
        <w:rPr>
          <w:lang w:val="en-GB" w:eastAsia="zh-CN"/>
        </w:rPr>
        <w:t>IoT</w:t>
      </w:r>
      <w:proofErr w:type="spellEnd"/>
      <w:r w:rsidRPr="000C3F74">
        <w:rPr>
          <w:lang w:val="en-GB" w:eastAsia="zh-CN"/>
        </w:rPr>
        <w:t xml:space="preserve">) Phase 3, and </w:t>
      </w:r>
      <w:proofErr w:type="spellStart"/>
      <w:r w:rsidRPr="000C3F74">
        <w:rPr>
          <w:lang w:val="en-GB" w:eastAsia="zh-CN"/>
        </w:rPr>
        <w:t>IoT</w:t>
      </w:r>
      <w:proofErr w:type="spellEnd"/>
      <w:r w:rsidRPr="000C3F74">
        <w:rPr>
          <w:lang w:val="en-GB" w:eastAsia="zh-CN"/>
        </w:rPr>
        <w:t>-NTN TDD mode)</w:t>
      </w:r>
      <w:r w:rsidRPr="000C3F74">
        <w:rPr>
          <w:lang w:val="en-GB" w:eastAsia="zh-CN"/>
        </w:rPr>
        <w:tab/>
        <w:t>Ad-Hoc Chair (Huawei)</w:t>
      </w:r>
    </w:p>
    <w:p w14:paraId="00683104" w14:textId="2AFF69C5" w:rsidR="00AA4DF1" w:rsidRPr="000C3F74" w:rsidRDefault="00AA4DF1" w:rsidP="00AA4DF1">
      <w:pPr>
        <w:spacing w:after="0"/>
        <w:rPr>
          <w:rFonts w:eastAsiaTheme="minorEastAsia"/>
          <w:lang w:eastAsia="zh-CN"/>
        </w:rPr>
        <w:sectPr w:rsidR="00AA4DF1" w:rsidRPr="000C3F74" w:rsidSect="006A4741">
          <w:pgSz w:w="11909" w:h="16834" w:code="9"/>
          <w:pgMar w:top="1440" w:right="1152" w:bottom="1440" w:left="1440" w:header="720" w:footer="720" w:gutter="0"/>
          <w:cols w:space="720"/>
          <w:noEndnote/>
        </w:sectPr>
      </w:pPr>
    </w:p>
    <w:p w14:paraId="1BE84F51" w14:textId="77777777" w:rsidR="000A7FB2" w:rsidRPr="00B92BEA" w:rsidRDefault="000A7FB2" w:rsidP="004E3F92">
      <w:pPr>
        <w:rPr>
          <w:rFonts w:eastAsiaTheme="minorEastAsia"/>
          <w:lang w:eastAsia="zh-CN"/>
        </w:rPr>
      </w:pPr>
    </w:p>
    <w:sectPr w:rsidR="000A7FB2" w:rsidRPr="00B92BEA" w:rsidSect="00B92BEA">
      <w:pgSz w:w="23808" w:h="16840" w:orient="landscape" w:code="8"/>
      <w:pgMar w:top="1134" w:right="567" w:bottom="1134" w:left="567"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0DA2D9" w14:textId="77777777" w:rsidR="00615729" w:rsidRDefault="00615729">
      <w:r>
        <w:separator/>
      </w:r>
    </w:p>
  </w:endnote>
  <w:endnote w:type="continuationSeparator" w:id="0">
    <w:p w14:paraId="61D89C2F" w14:textId="77777777" w:rsidR="00615729" w:rsidRDefault="00615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altName w:val="Times New Roman"/>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Yu Mincho">
    <w:altName w:val="Yu Gothic"/>
    <w:charset w:val="80"/>
    <w:family w:val="modern"/>
    <w:pitch w:val="default"/>
    <w:sig w:usb0="00000000" w:usb1="00000000"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571513" w14:textId="77777777" w:rsidR="00615729" w:rsidRDefault="00615729">
      <w:r>
        <w:separator/>
      </w:r>
    </w:p>
  </w:footnote>
  <w:footnote w:type="continuationSeparator" w:id="0">
    <w:p w14:paraId="0AA33154" w14:textId="77777777" w:rsidR="00615729" w:rsidRDefault="006157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E2036F"/>
    <w:multiLevelType w:val="hybridMultilevel"/>
    <w:tmpl w:val="766A583A"/>
    <w:lvl w:ilvl="0" w:tplc="5D223E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BC1440B"/>
    <w:multiLevelType w:val="hybridMultilevel"/>
    <w:tmpl w:val="450E810E"/>
    <w:lvl w:ilvl="0" w:tplc="73F4FA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0">
    <w:nsid w:val="33B32447"/>
    <w:multiLevelType w:val="hybridMultilevel"/>
    <w:tmpl w:val="A45849D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3B557C1"/>
    <w:multiLevelType w:val="multilevel"/>
    <w:tmpl w:val="F0707A0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5871DDD"/>
    <w:multiLevelType w:val="hybridMultilevel"/>
    <w:tmpl w:val="A6826C5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68B0CCE"/>
    <w:multiLevelType w:val="hybridMultilevel"/>
    <w:tmpl w:val="49047376"/>
    <w:lvl w:ilvl="0" w:tplc="F3DCEBD8">
      <w:start w:val="1"/>
      <w:numFmt w:val="decimal"/>
      <w:lvlText w:val="%1."/>
      <w:lvlJc w:val="left"/>
      <w:pPr>
        <w:ind w:left="0" w:firstLine="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CB966D0"/>
    <w:multiLevelType w:val="hybridMultilevel"/>
    <w:tmpl w:val="6DC0DC2E"/>
    <w:lvl w:ilvl="0" w:tplc="22EC42C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60801CA"/>
    <w:multiLevelType w:val="hybridMultilevel"/>
    <w:tmpl w:val="A45849D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A921F11"/>
    <w:multiLevelType w:val="hybridMultilevel"/>
    <w:tmpl w:val="72721ADE"/>
    <w:lvl w:ilvl="0" w:tplc="73F4FA2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70193FEB"/>
    <w:multiLevelType w:val="hybridMultilevel"/>
    <w:tmpl w:val="3F1C766C"/>
    <w:lvl w:ilvl="0" w:tplc="72C45F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07F0F9B"/>
    <w:multiLevelType w:val="hybridMultilevel"/>
    <w:tmpl w:val="A6826C5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72B7F55"/>
    <w:multiLevelType w:val="hybridMultilevel"/>
    <w:tmpl w:val="6270EC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1"/>
  </w:num>
  <w:num w:numId="3">
    <w:abstractNumId w:val="13"/>
  </w:num>
  <w:num w:numId="4">
    <w:abstractNumId w:val="5"/>
  </w:num>
  <w:num w:numId="5">
    <w:abstractNumId w:val="9"/>
  </w:num>
  <w:num w:numId="6">
    <w:abstractNumId w:val="2"/>
  </w:num>
  <w:num w:numId="7">
    <w:abstractNumId w:val="0"/>
  </w:num>
  <w:num w:numId="8">
    <w:abstractNumId w:val="25"/>
  </w:num>
  <w:num w:numId="9">
    <w:abstractNumId w:val="1"/>
  </w:num>
  <w:num w:numId="10">
    <w:abstractNumId w:val="18"/>
  </w:num>
  <w:num w:numId="11">
    <w:abstractNumId w:val="4"/>
  </w:num>
  <w:num w:numId="12">
    <w:abstractNumId w:val="8"/>
  </w:num>
  <w:num w:numId="13">
    <w:abstractNumId w:val="20"/>
  </w:num>
  <w:num w:numId="14">
    <w:abstractNumId w:val="11"/>
  </w:num>
  <w:num w:numId="15">
    <w:abstractNumId w:val="21"/>
  </w:num>
  <w:num w:numId="16">
    <w:abstractNumId w:val="14"/>
  </w:num>
  <w:num w:numId="17">
    <w:abstractNumId w:val="7"/>
  </w:num>
  <w:num w:numId="18">
    <w:abstractNumId w:val="19"/>
  </w:num>
  <w:num w:numId="19">
    <w:abstractNumId w:val="10"/>
  </w:num>
  <w:num w:numId="20">
    <w:abstractNumId w:val="22"/>
  </w:num>
  <w:num w:numId="21">
    <w:abstractNumId w:val="17"/>
  </w:num>
  <w:num w:numId="22">
    <w:abstractNumId w:val="16"/>
  </w:num>
  <w:num w:numId="23">
    <w:abstractNumId w:val="23"/>
  </w:num>
  <w:num w:numId="24">
    <w:abstractNumId w:val="24"/>
  </w:num>
  <w:num w:numId="25">
    <w:abstractNumId w:val="21"/>
  </w:num>
  <w:num w:numId="26">
    <w:abstractNumId w:val="3"/>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163"/>
    <w:rsid w:val="00000692"/>
    <w:rsid w:val="00000871"/>
    <w:rsid w:val="0000098B"/>
    <w:rsid w:val="000009ED"/>
    <w:rsid w:val="00000BFF"/>
    <w:rsid w:val="00000C47"/>
    <w:rsid w:val="00000D04"/>
    <w:rsid w:val="00000DB2"/>
    <w:rsid w:val="00000F08"/>
    <w:rsid w:val="00000FB9"/>
    <w:rsid w:val="00001017"/>
    <w:rsid w:val="000010CC"/>
    <w:rsid w:val="00001267"/>
    <w:rsid w:val="00001996"/>
    <w:rsid w:val="00001A82"/>
    <w:rsid w:val="00002567"/>
    <w:rsid w:val="00002791"/>
    <w:rsid w:val="00002893"/>
    <w:rsid w:val="00002A80"/>
    <w:rsid w:val="00002B8D"/>
    <w:rsid w:val="00002C00"/>
    <w:rsid w:val="00002CFF"/>
    <w:rsid w:val="000031F4"/>
    <w:rsid w:val="000033A3"/>
    <w:rsid w:val="000035B4"/>
    <w:rsid w:val="00003605"/>
    <w:rsid w:val="00003753"/>
    <w:rsid w:val="000037F4"/>
    <w:rsid w:val="0000385A"/>
    <w:rsid w:val="00003B24"/>
    <w:rsid w:val="00003C56"/>
    <w:rsid w:val="00003DD9"/>
    <w:rsid w:val="00003E67"/>
    <w:rsid w:val="00003EC2"/>
    <w:rsid w:val="00003F57"/>
    <w:rsid w:val="00003F6E"/>
    <w:rsid w:val="0000404A"/>
    <w:rsid w:val="000040A9"/>
    <w:rsid w:val="00004157"/>
    <w:rsid w:val="00004326"/>
    <w:rsid w:val="000044C7"/>
    <w:rsid w:val="0000458E"/>
    <w:rsid w:val="000045FE"/>
    <w:rsid w:val="00004812"/>
    <w:rsid w:val="000049EA"/>
    <w:rsid w:val="00004C77"/>
    <w:rsid w:val="00004E70"/>
    <w:rsid w:val="00004FC9"/>
    <w:rsid w:val="000050DE"/>
    <w:rsid w:val="00005428"/>
    <w:rsid w:val="000054C6"/>
    <w:rsid w:val="00005601"/>
    <w:rsid w:val="00005661"/>
    <w:rsid w:val="00005720"/>
    <w:rsid w:val="00005922"/>
    <w:rsid w:val="00005D3B"/>
    <w:rsid w:val="00005DE5"/>
    <w:rsid w:val="0000614F"/>
    <w:rsid w:val="000062CC"/>
    <w:rsid w:val="00006491"/>
    <w:rsid w:val="000064C7"/>
    <w:rsid w:val="0000666F"/>
    <w:rsid w:val="000069F1"/>
    <w:rsid w:val="00006C60"/>
    <w:rsid w:val="00006E7B"/>
    <w:rsid w:val="00006F9A"/>
    <w:rsid w:val="000070B8"/>
    <w:rsid w:val="0000716A"/>
    <w:rsid w:val="000072B6"/>
    <w:rsid w:val="00007556"/>
    <w:rsid w:val="000077B2"/>
    <w:rsid w:val="00007813"/>
    <w:rsid w:val="0000791D"/>
    <w:rsid w:val="00007A82"/>
    <w:rsid w:val="00007BF8"/>
    <w:rsid w:val="00007DBD"/>
    <w:rsid w:val="00010323"/>
    <w:rsid w:val="00010626"/>
    <w:rsid w:val="0001062B"/>
    <w:rsid w:val="0001082E"/>
    <w:rsid w:val="00010996"/>
    <w:rsid w:val="000109A5"/>
    <w:rsid w:val="000109E6"/>
    <w:rsid w:val="00010BDC"/>
    <w:rsid w:val="00010CF0"/>
    <w:rsid w:val="00010ED5"/>
    <w:rsid w:val="000110AD"/>
    <w:rsid w:val="00011236"/>
    <w:rsid w:val="0001128D"/>
    <w:rsid w:val="0001143A"/>
    <w:rsid w:val="00011609"/>
    <w:rsid w:val="000116D5"/>
    <w:rsid w:val="00011C79"/>
    <w:rsid w:val="00011F67"/>
    <w:rsid w:val="00012013"/>
    <w:rsid w:val="00012298"/>
    <w:rsid w:val="0001234D"/>
    <w:rsid w:val="0001246B"/>
    <w:rsid w:val="000125F6"/>
    <w:rsid w:val="000127DF"/>
    <w:rsid w:val="00012862"/>
    <w:rsid w:val="000128E6"/>
    <w:rsid w:val="00012B37"/>
    <w:rsid w:val="00012C22"/>
    <w:rsid w:val="00012EC2"/>
    <w:rsid w:val="0001327D"/>
    <w:rsid w:val="000138C4"/>
    <w:rsid w:val="00013E84"/>
    <w:rsid w:val="00013F1A"/>
    <w:rsid w:val="00014097"/>
    <w:rsid w:val="000141C1"/>
    <w:rsid w:val="000144A5"/>
    <w:rsid w:val="000144DD"/>
    <w:rsid w:val="000145F8"/>
    <w:rsid w:val="00014891"/>
    <w:rsid w:val="000149AD"/>
    <w:rsid w:val="00014A9F"/>
    <w:rsid w:val="00014F17"/>
    <w:rsid w:val="000150E0"/>
    <w:rsid w:val="00015168"/>
    <w:rsid w:val="000152F9"/>
    <w:rsid w:val="000154C1"/>
    <w:rsid w:val="00015646"/>
    <w:rsid w:val="000156BB"/>
    <w:rsid w:val="000156C2"/>
    <w:rsid w:val="00015887"/>
    <w:rsid w:val="00015CE2"/>
    <w:rsid w:val="00015DFE"/>
    <w:rsid w:val="00015EFB"/>
    <w:rsid w:val="00016033"/>
    <w:rsid w:val="00016278"/>
    <w:rsid w:val="000163AF"/>
    <w:rsid w:val="000165C3"/>
    <w:rsid w:val="000165E2"/>
    <w:rsid w:val="000165F7"/>
    <w:rsid w:val="00016800"/>
    <w:rsid w:val="00016839"/>
    <w:rsid w:val="0001699F"/>
    <w:rsid w:val="00016FE9"/>
    <w:rsid w:val="0001718E"/>
    <w:rsid w:val="000172BE"/>
    <w:rsid w:val="00017459"/>
    <w:rsid w:val="00017D84"/>
    <w:rsid w:val="00017D8A"/>
    <w:rsid w:val="00017FEB"/>
    <w:rsid w:val="0002019F"/>
    <w:rsid w:val="00020331"/>
    <w:rsid w:val="0002098A"/>
    <w:rsid w:val="00020C18"/>
    <w:rsid w:val="00020FC7"/>
    <w:rsid w:val="000210F8"/>
    <w:rsid w:val="00021102"/>
    <w:rsid w:val="0002113E"/>
    <w:rsid w:val="000217B7"/>
    <w:rsid w:val="000217F0"/>
    <w:rsid w:val="000218DE"/>
    <w:rsid w:val="00021A9E"/>
    <w:rsid w:val="00021D40"/>
    <w:rsid w:val="00021D6B"/>
    <w:rsid w:val="00021F3F"/>
    <w:rsid w:val="00022164"/>
    <w:rsid w:val="000223E2"/>
    <w:rsid w:val="00022988"/>
    <w:rsid w:val="00022B73"/>
    <w:rsid w:val="00022F4F"/>
    <w:rsid w:val="000230DA"/>
    <w:rsid w:val="00023388"/>
    <w:rsid w:val="00023425"/>
    <w:rsid w:val="00023487"/>
    <w:rsid w:val="00023617"/>
    <w:rsid w:val="00023819"/>
    <w:rsid w:val="00023861"/>
    <w:rsid w:val="00023946"/>
    <w:rsid w:val="00023D3E"/>
    <w:rsid w:val="000241BE"/>
    <w:rsid w:val="00024288"/>
    <w:rsid w:val="000242F2"/>
    <w:rsid w:val="00024404"/>
    <w:rsid w:val="00024627"/>
    <w:rsid w:val="000246A2"/>
    <w:rsid w:val="000248D6"/>
    <w:rsid w:val="00024D95"/>
    <w:rsid w:val="000250A6"/>
    <w:rsid w:val="000251FB"/>
    <w:rsid w:val="000252F1"/>
    <w:rsid w:val="0002576C"/>
    <w:rsid w:val="00025BC5"/>
    <w:rsid w:val="0002631D"/>
    <w:rsid w:val="000264A8"/>
    <w:rsid w:val="00026707"/>
    <w:rsid w:val="00026758"/>
    <w:rsid w:val="00026784"/>
    <w:rsid w:val="000268F5"/>
    <w:rsid w:val="00026993"/>
    <w:rsid w:val="00026D4B"/>
    <w:rsid w:val="00026DAD"/>
    <w:rsid w:val="00026F5D"/>
    <w:rsid w:val="00026FE4"/>
    <w:rsid w:val="00027002"/>
    <w:rsid w:val="0002700A"/>
    <w:rsid w:val="000270A1"/>
    <w:rsid w:val="0002731C"/>
    <w:rsid w:val="000273F4"/>
    <w:rsid w:val="00027482"/>
    <w:rsid w:val="00027584"/>
    <w:rsid w:val="000275C6"/>
    <w:rsid w:val="0002774F"/>
    <w:rsid w:val="00027AD6"/>
    <w:rsid w:val="00027BC3"/>
    <w:rsid w:val="00027F10"/>
    <w:rsid w:val="0003000B"/>
    <w:rsid w:val="0003024C"/>
    <w:rsid w:val="00030312"/>
    <w:rsid w:val="000303BA"/>
    <w:rsid w:val="00030667"/>
    <w:rsid w:val="00030824"/>
    <w:rsid w:val="000309D4"/>
    <w:rsid w:val="00030A96"/>
    <w:rsid w:val="00030BA9"/>
    <w:rsid w:val="00030C65"/>
    <w:rsid w:val="00030F09"/>
    <w:rsid w:val="00031040"/>
    <w:rsid w:val="00031496"/>
    <w:rsid w:val="0003157A"/>
    <w:rsid w:val="0003194A"/>
    <w:rsid w:val="00031A3B"/>
    <w:rsid w:val="00031ADB"/>
    <w:rsid w:val="00031C42"/>
    <w:rsid w:val="00031D53"/>
    <w:rsid w:val="00031FAF"/>
    <w:rsid w:val="00032056"/>
    <w:rsid w:val="0003245F"/>
    <w:rsid w:val="00032583"/>
    <w:rsid w:val="000328CA"/>
    <w:rsid w:val="000329E8"/>
    <w:rsid w:val="00032A97"/>
    <w:rsid w:val="00032D7E"/>
    <w:rsid w:val="00032DC9"/>
    <w:rsid w:val="00032E40"/>
    <w:rsid w:val="00032F67"/>
    <w:rsid w:val="000330E7"/>
    <w:rsid w:val="000334AA"/>
    <w:rsid w:val="000336C4"/>
    <w:rsid w:val="00033730"/>
    <w:rsid w:val="0003376B"/>
    <w:rsid w:val="00033824"/>
    <w:rsid w:val="00033A60"/>
    <w:rsid w:val="00033B4E"/>
    <w:rsid w:val="00033D2D"/>
    <w:rsid w:val="00033E09"/>
    <w:rsid w:val="00033F40"/>
    <w:rsid w:val="00034077"/>
    <w:rsid w:val="00034255"/>
    <w:rsid w:val="000342D7"/>
    <w:rsid w:val="00034454"/>
    <w:rsid w:val="0003466B"/>
    <w:rsid w:val="00034676"/>
    <w:rsid w:val="000346E6"/>
    <w:rsid w:val="000347EC"/>
    <w:rsid w:val="00034830"/>
    <w:rsid w:val="00034A11"/>
    <w:rsid w:val="00034E11"/>
    <w:rsid w:val="00034E49"/>
    <w:rsid w:val="00034EA4"/>
    <w:rsid w:val="00034F61"/>
    <w:rsid w:val="0003529C"/>
    <w:rsid w:val="000352B3"/>
    <w:rsid w:val="000355EC"/>
    <w:rsid w:val="000356EF"/>
    <w:rsid w:val="0003594B"/>
    <w:rsid w:val="00035996"/>
    <w:rsid w:val="000359C2"/>
    <w:rsid w:val="00035B26"/>
    <w:rsid w:val="00035C61"/>
    <w:rsid w:val="00035F88"/>
    <w:rsid w:val="00035F96"/>
    <w:rsid w:val="000363A3"/>
    <w:rsid w:val="00036A1E"/>
    <w:rsid w:val="00036BCC"/>
    <w:rsid w:val="00036EBA"/>
    <w:rsid w:val="00037014"/>
    <w:rsid w:val="0003720A"/>
    <w:rsid w:val="00037328"/>
    <w:rsid w:val="00037858"/>
    <w:rsid w:val="00037AE4"/>
    <w:rsid w:val="00037D19"/>
    <w:rsid w:val="00037DC4"/>
    <w:rsid w:val="00037E28"/>
    <w:rsid w:val="00037E99"/>
    <w:rsid w:val="00037FE7"/>
    <w:rsid w:val="0004014E"/>
    <w:rsid w:val="0004023E"/>
    <w:rsid w:val="0004024B"/>
    <w:rsid w:val="000402FE"/>
    <w:rsid w:val="00040335"/>
    <w:rsid w:val="00040A2D"/>
    <w:rsid w:val="00040BD6"/>
    <w:rsid w:val="00040DE9"/>
    <w:rsid w:val="00040E16"/>
    <w:rsid w:val="00040E91"/>
    <w:rsid w:val="000412D6"/>
    <w:rsid w:val="0004145F"/>
    <w:rsid w:val="0004150C"/>
    <w:rsid w:val="00041584"/>
    <w:rsid w:val="000419B4"/>
    <w:rsid w:val="00041C57"/>
    <w:rsid w:val="00041C68"/>
    <w:rsid w:val="00041C9D"/>
    <w:rsid w:val="00041DCF"/>
    <w:rsid w:val="00041EF9"/>
    <w:rsid w:val="00042642"/>
    <w:rsid w:val="0004278D"/>
    <w:rsid w:val="000428C2"/>
    <w:rsid w:val="000429AA"/>
    <w:rsid w:val="000429FD"/>
    <w:rsid w:val="00042B89"/>
    <w:rsid w:val="00042C93"/>
    <w:rsid w:val="00042EA3"/>
    <w:rsid w:val="0004331F"/>
    <w:rsid w:val="000433DC"/>
    <w:rsid w:val="000434B7"/>
    <w:rsid w:val="00043547"/>
    <w:rsid w:val="000435E4"/>
    <w:rsid w:val="00043B5C"/>
    <w:rsid w:val="00044131"/>
    <w:rsid w:val="0004448C"/>
    <w:rsid w:val="00044703"/>
    <w:rsid w:val="000447FF"/>
    <w:rsid w:val="00044879"/>
    <w:rsid w:val="00044984"/>
    <w:rsid w:val="00044CDC"/>
    <w:rsid w:val="00045075"/>
    <w:rsid w:val="00045340"/>
    <w:rsid w:val="00045B3B"/>
    <w:rsid w:val="00045CBF"/>
    <w:rsid w:val="00045CDD"/>
    <w:rsid w:val="00045CEE"/>
    <w:rsid w:val="00045D15"/>
    <w:rsid w:val="00045E9C"/>
    <w:rsid w:val="00045F76"/>
    <w:rsid w:val="0004623E"/>
    <w:rsid w:val="00046275"/>
    <w:rsid w:val="000465A5"/>
    <w:rsid w:val="000465BD"/>
    <w:rsid w:val="00046796"/>
    <w:rsid w:val="000467FD"/>
    <w:rsid w:val="000469EB"/>
    <w:rsid w:val="00046A4C"/>
    <w:rsid w:val="00046AAF"/>
    <w:rsid w:val="00046B14"/>
    <w:rsid w:val="00046B69"/>
    <w:rsid w:val="00046CA6"/>
    <w:rsid w:val="00046E18"/>
    <w:rsid w:val="00047225"/>
    <w:rsid w:val="00047996"/>
    <w:rsid w:val="00047CB7"/>
    <w:rsid w:val="00047E60"/>
    <w:rsid w:val="0005005D"/>
    <w:rsid w:val="000500D1"/>
    <w:rsid w:val="00050101"/>
    <w:rsid w:val="00050113"/>
    <w:rsid w:val="000502EA"/>
    <w:rsid w:val="000503D0"/>
    <w:rsid w:val="000505D8"/>
    <w:rsid w:val="00050639"/>
    <w:rsid w:val="000506B8"/>
    <w:rsid w:val="00050B64"/>
    <w:rsid w:val="00050CA9"/>
    <w:rsid w:val="00050E3F"/>
    <w:rsid w:val="00050EB7"/>
    <w:rsid w:val="00050F5F"/>
    <w:rsid w:val="000511D2"/>
    <w:rsid w:val="000515FF"/>
    <w:rsid w:val="000516C2"/>
    <w:rsid w:val="00051778"/>
    <w:rsid w:val="00051DBE"/>
    <w:rsid w:val="00051DE4"/>
    <w:rsid w:val="00051FC1"/>
    <w:rsid w:val="00052066"/>
    <w:rsid w:val="000520C5"/>
    <w:rsid w:val="000523CA"/>
    <w:rsid w:val="000525D0"/>
    <w:rsid w:val="000529BF"/>
    <w:rsid w:val="00052AD2"/>
    <w:rsid w:val="00052D14"/>
    <w:rsid w:val="00052F47"/>
    <w:rsid w:val="00053045"/>
    <w:rsid w:val="000530A8"/>
    <w:rsid w:val="000530DF"/>
    <w:rsid w:val="000533D3"/>
    <w:rsid w:val="000534D4"/>
    <w:rsid w:val="0005365F"/>
    <w:rsid w:val="00053700"/>
    <w:rsid w:val="00053AC5"/>
    <w:rsid w:val="00053B0B"/>
    <w:rsid w:val="0005427A"/>
    <w:rsid w:val="000542A3"/>
    <w:rsid w:val="000543B2"/>
    <w:rsid w:val="00054667"/>
    <w:rsid w:val="00054699"/>
    <w:rsid w:val="000546D6"/>
    <w:rsid w:val="000548C1"/>
    <w:rsid w:val="00054920"/>
    <w:rsid w:val="00054AEF"/>
    <w:rsid w:val="00054AFD"/>
    <w:rsid w:val="00054CCA"/>
    <w:rsid w:val="00054D15"/>
    <w:rsid w:val="00054E0C"/>
    <w:rsid w:val="00054E61"/>
    <w:rsid w:val="00054FB5"/>
    <w:rsid w:val="000550EC"/>
    <w:rsid w:val="0005521F"/>
    <w:rsid w:val="00055349"/>
    <w:rsid w:val="0005541D"/>
    <w:rsid w:val="00055726"/>
    <w:rsid w:val="00055DAC"/>
    <w:rsid w:val="00055ED0"/>
    <w:rsid w:val="0005604B"/>
    <w:rsid w:val="00056126"/>
    <w:rsid w:val="000565C8"/>
    <w:rsid w:val="0005662D"/>
    <w:rsid w:val="000566EF"/>
    <w:rsid w:val="00056869"/>
    <w:rsid w:val="00056CDA"/>
    <w:rsid w:val="00056CF1"/>
    <w:rsid w:val="00056E79"/>
    <w:rsid w:val="00056EFC"/>
    <w:rsid w:val="00056F85"/>
    <w:rsid w:val="0005751E"/>
    <w:rsid w:val="000578FE"/>
    <w:rsid w:val="00057C3B"/>
    <w:rsid w:val="00057C92"/>
    <w:rsid w:val="00057D37"/>
    <w:rsid w:val="00057DC8"/>
    <w:rsid w:val="00057E15"/>
    <w:rsid w:val="00057FD7"/>
    <w:rsid w:val="000604DB"/>
    <w:rsid w:val="000605D8"/>
    <w:rsid w:val="0006084D"/>
    <w:rsid w:val="000608DA"/>
    <w:rsid w:val="00060C5A"/>
    <w:rsid w:val="00060E5A"/>
    <w:rsid w:val="00060F71"/>
    <w:rsid w:val="00060FB9"/>
    <w:rsid w:val="000612E1"/>
    <w:rsid w:val="0006147A"/>
    <w:rsid w:val="000614FE"/>
    <w:rsid w:val="000617F3"/>
    <w:rsid w:val="000618F0"/>
    <w:rsid w:val="00062065"/>
    <w:rsid w:val="000623CA"/>
    <w:rsid w:val="0006249C"/>
    <w:rsid w:val="000625F8"/>
    <w:rsid w:val="0006261B"/>
    <w:rsid w:val="0006273A"/>
    <w:rsid w:val="000631C8"/>
    <w:rsid w:val="00063250"/>
    <w:rsid w:val="00063797"/>
    <w:rsid w:val="00063823"/>
    <w:rsid w:val="00063B57"/>
    <w:rsid w:val="00063B7A"/>
    <w:rsid w:val="00063BE7"/>
    <w:rsid w:val="00063D8F"/>
    <w:rsid w:val="00064180"/>
    <w:rsid w:val="00064AF8"/>
    <w:rsid w:val="00064D08"/>
    <w:rsid w:val="00064ECC"/>
    <w:rsid w:val="000650E3"/>
    <w:rsid w:val="00065122"/>
    <w:rsid w:val="000654A8"/>
    <w:rsid w:val="00065609"/>
    <w:rsid w:val="00065D38"/>
    <w:rsid w:val="000662DA"/>
    <w:rsid w:val="000663AC"/>
    <w:rsid w:val="00066449"/>
    <w:rsid w:val="00066847"/>
    <w:rsid w:val="00066971"/>
    <w:rsid w:val="00066AC8"/>
    <w:rsid w:val="00066AE0"/>
    <w:rsid w:val="00066FF6"/>
    <w:rsid w:val="0006701F"/>
    <w:rsid w:val="00067052"/>
    <w:rsid w:val="000673BC"/>
    <w:rsid w:val="000674BC"/>
    <w:rsid w:val="00067555"/>
    <w:rsid w:val="0006776E"/>
    <w:rsid w:val="000677A6"/>
    <w:rsid w:val="000678CF"/>
    <w:rsid w:val="00067A57"/>
    <w:rsid w:val="00067B57"/>
    <w:rsid w:val="00067DD1"/>
    <w:rsid w:val="000700B9"/>
    <w:rsid w:val="000702AB"/>
    <w:rsid w:val="00070447"/>
    <w:rsid w:val="000706E7"/>
    <w:rsid w:val="00070806"/>
    <w:rsid w:val="00070A39"/>
    <w:rsid w:val="00070EB1"/>
    <w:rsid w:val="00070EF8"/>
    <w:rsid w:val="00071137"/>
    <w:rsid w:val="00071192"/>
    <w:rsid w:val="000713A7"/>
    <w:rsid w:val="000713C4"/>
    <w:rsid w:val="00071583"/>
    <w:rsid w:val="00071586"/>
    <w:rsid w:val="00071854"/>
    <w:rsid w:val="00071868"/>
    <w:rsid w:val="00071A28"/>
    <w:rsid w:val="00071F38"/>
    <w:rsid w:val="00072258"/>
    <w:rsid w:val="000723D4"/>
    <w:rsid w:val="00072503"/>
    <w:rsid w:val="0007278A"/>
    <w:rsid w:val="00072A72"/>
    <w:rsid w:val="00072A80"/>
    <w:rsid w:val="00072BF0"/>
    <w:rsid w:val="00072C49"/>
    <w:rsid w:val="00072F5C"/>
    <w:rsid w:val="000731A0"/>
    <w:rsid w:val="0007342A"/>
    <w:rsid w:val="0007346E"/>
    <w:rsid w:val="000735DC"/>
    <w:rsid w:val="000736C1"/>
    <w:rsid w:val="00073797"/>
    <w:rsid w:val="0007388B"/>
    <w:rsid w:val="00073DEC"/>
    <w:rsid w:val="00073EFA"/>
    <w:rsid w:val="00074085"/>
    <w:rsid w:val="00074397"/>
    <w:rsid w:val="000745AA"/>
    <w:rsid w:val="000745BA"/>
    <w:rsid w:val="0007479A"/>
    <w:rsid w:val="00074D09"/>
    <w:rsid w:val="00074D6B"/>
    <w:rsid w:val="00074E86"/>
    <w:rsid w:val="00075033"/>
    <w:rsid w:val="000751AE"/>
    <w:rsid w:val="000755CD"/>
    <w:rsid w:val="0007569A"/>
    <w:rsid w:val="00075798"/>
    <w:rsid w:val="000757BD"/>
    <w:rsid w:val="000757C3"/>
    <w:rsid w:val="000757FA"/>
    <w:rsid w:val="00075885"/>
    <w:rsid w:val="00075BC7"/>
    <w:rsid w:val="00076097"/>
    <w:rsid w:val="000763A0"/>
    <w:rsid w:val="00076541"/>
    <w:rsid w:val="00076658"/>
    <w:rsid w:val="000766E8"/>
    <w:rsid w:val="00076E49"/>
    <w:rsid w:val="00076F69"/>
    <w:rsid w:val="00076FCD"/>
    <w:rsid w:val="00077289"/>
    <w:rsid w:val="000772F4"/>
    <w:rsid w:val="000776EB"/>
    <w:rsid w:val="000777D7"/>
    <w:rsid w:val="000777E5"/>
    <w:rsid w:val="00077E1A"/>
    <w:rsid w:val="00077E99"/>
    <w:rsid w:val="00077EB9"/>
    <w:rsid w:val="000801BB"/>
    <w:rsid w:val="00080218"/>
    <w:rsid w:val="00080355"/>
    <w:rsid w:val="000804B9"/>
    <w:rsid w:val="000805B7"/>
    <w:rsid w:val="000809A2"/>
    <w:rsid w:val="00080C12"/>
    <w:rsid w:val="00080DDF"/>
    <w:rsid w:val="00080E74"/>
    <w:rsid w:val="00080E82"/>
    <w:rsid w:val="00080EBB"/>
    <w:rsid w:val="0008110A"/>
    <w:rsid w:val="0008145B"/>
    <w:rsid w:val="000815CC"/>
    <w:rsid w:val="00081963"/>
    <w:rsid w:val="00081BC1"/>
    <w:rsid w:val="00081C06"/>
    <w:rsid w:val="00081F0C"/>
    <w:rsid w:val="00081FE9"/>
    <w:rsid w:val="000821ED"/>
    <w:rsid w:val="0008230C"/>
    <w:rsid w:val="000823B0"/>
    <w:rsid w:val="000827E1"/>
    <w:rsid w:val="00082A20"/>
    <w:rsid w:val="00082A9A"/>
    <w:rsid w:val="00082D7C"/>
    <w:rsid w:val="000831A9"/>
    <w:rsid w:val="0008323D"/>
    <w:rsid w:val="0008335B"/>
    <w:rsid w:val="00083379"/>
    <w:rsid w:val="00083587"/>
    <w:rsid w:val="00083838"/>
    <w:rsid w:val="00083A0A"/>
    <w:rsid w:val="00083A80"/>
    <w:rsid w:val="00083B6A"/>
    <w:rsid w:val="0008404B"/>
    <w:rsid w:val="00084423"/>
    <w:rsid w:val="00084863"/>
    <w:rsid w:val="000848CD"/>
    <w:rsid w:val="00084D61"/>
    <w:rsid w:val="00085182"/>
    <w:rsid w:val="00085235"/>
    <w:rsid w:val="000852B2"/>
    <w:rsid w:val="000854B3"/>
    <w:rsid w:val="000854DA"/>
    <w:rsid w:val="0008559D"/>
    <w:rsid w:val="00085658"/>
    <w:rsid w:val="00085768"/>
    <w:rsid w:val="00085848"/>
    <w:rsid w:val="000859A4"/>
    <w:rsid w:val="000859C7"/>
    <w:rsid w:val="00085CD0"/>
    <w:rsid w:val="00085E04"/>
    <w:rsid w:val="00085F93"/>
    <w:rsid w:val="00086143"/>
    <w:rsid w:val="00086247"/>
    <w:rsid w:val="000862EE"/>
    <w:rsid w:val="000864D8"/>
    <w:rsid w:val="00086667"/>
    <w:rsid w:val="00086800"/>
    <w:rsid w:val="0008681A"/>
    <w:rsid w:val="0008698F"/>
    <w:rsid w:val="00086CF8"/>
    <w:rsid w:val="00086E68"/>
    <w:rsid w:val="00086FD6"/>
    <w:rsid w:val="00087072"/>
    <w:rsid w:val="00087090"/>
    <w:rsid w:val="00087913"/>
    <w:rsid w:val="000879C5"/>
    <w:rsid w:val="00087D23"/>
    <w:rsid w:val="00087DB1"/>
    <w:rsid w:val="00087E99"/>
    <w:rsid w:val="000902DC"/>
    <w:rsid w:val="000904A9"/>
    <w:rsid w:val="00090587"/>
    <w:rsid w:val="00090AB6"/>
    <w:rsid w:val="00090C93"/>
    <w:rsid w:val="00090DD8"/>
    <w:rsid w:val="00091071"/>
    <w:rsid w:val="000911AE"/>
    <w:rsid w:val="000911F2"/>
    <w:rsid w:val="00091278"/>
    <w:rsid w:val="0009184A"/>
    <w:rsid w:val="00091C2B"/>
    <w:rsid w:val="00091CB2"/>
    <w:rsid w:val="00091F37"/>
    <w:rsid w:val="00091FF6"/>
    <w:rsid w:val="00092051"/>
    <w:rsid w:val="0009250A"/>
    <w:rsid w:val="00092688"/>
    <w:rsid w:val="000926E0"/>
    <w:rsid w:val="00092730"/>
    <w:rsid w:val="0009289E"/>
    <w:rsid w:val="000929F3"/>
    <w:rsid w:val="00092A9E"/>
    <w:rsid w:val="00092B88"/>
    <w:rsid w:val="00092EAE"/>
    <w:rsid w:val="00092EC7"/>
    <w:rsid w:val="00092FD8"/>
    <w:rsid w:val="00093017"/>
    <w:rsid w:val="000935C0"/>
    <w:rsid w:val="000935E4"/>
    <w:rsid w:val="00093697"/>
    <w:rsid w:val="0009373E"/>
    <w:rsid w:val="0009387A"/>
    <w:rsid w:val="000939DC"/>
    <w:rsid w:val="00093A30"/>
    <w:rsid w:val="00093D42"/>
    <w:rsid w:val="00093DD0"/>
    <w:rsid w:val="000943C5"/>
    <w:rsid w:val="000948CC"/>
    <w:rsid w:val="000949D8"/>
    <w:rsid w:val="00094A16"/>
    <w:rsid w:val="00094D5E"/>
    <w:rsid w:val="00094DE6"/>
    <w:rsid w:val="000957BD"/>
    <w:rsid w:val="000957EA"/>
    <w:rsid w:val="0009585B"/>
    <w:rsid w:val="00095909"/>
    <w:rsid w:val="00095A80"/>
    <w:rsid w:val="00095B33"/>
    <w:rsid w:val="00095ECC"/>
    <w:rsid w:val="00096356"/>
    <w:rsid w:val="000964EC"/>
    <w:rsid w:val="000969ED"/>
    <w:rsid w:val="00097114"/>
    <w:rsid w:val="00097649"/>
    <w:rsid w:val="0009799C"/>
    <w:rsid w:val="00097A1D"/>
    <w:rsid w:val="00097C99"/>
    <w:rsid w:val="00097CCE"/>
    <w:rsid w:val="000A00AA"/>
    <w:rsid w:val="000A020A"/>
    <w:rsid w:val="000A0216"/>
    <w:rsid w:val="000A03D2"/>
    <w:rsid w:val="000A04E3"/>
    <w:rsid w:val="000A07A0"/>
    <w:rsid w:val="000A0945"/>
    <w:rsid w:val="000A098A"/>
    <w:rsid w:val="000A09EB"/>
    <w:rsid w:val="000A0A19"/>
    <w:rsid w:val="000A0A41"/>
    <w:rsid w:val="000A0ADA"/>
    <w:rsid w:val="000A0C2D"/>
    <w:rsid w:val="000A0C80"/>
    <w:rsid w:val="000A0F14"/>
    <w:rsid w:val="000A0FCE"/>
    <w:rsid w:val="000A1008"/>
    <w:rsid w:val="000A115F"/>
    <w:rsid w:val="000A13B4"/>
    <w:rsid w:val="000A13C7"/>
    <w:rsid w:val="000A1441"/>
    <w:rsid w:val="000A1553"/>
    <w:rsid w:val="000A1A06"/>
    <w:rsid w:val="000A1B60"/>
    <w:rsid w:val="000A2079"/>
    <w:rsid w:val="000A2179"/>
    <w:rsid w:val="000A21B4"/>
    <w:rsid w:val="000A236E"/>
    <w:rsid w:val="000A252C"/>
    <w:rsid w:val="000A2665"/>
    <w:rsid w:val="000A26BD"/>
    <w:rsid w:val="000A277A"/>
    <w:rsid w:val="000A27B2"/>
    <w:rsid w:val="000A2995"/>
    <w:rsid w:val="000A2AD7"/>
    <w:rsid w:val="000A2B09"/>
    <w:rsid w:val="000A2BBD"/>
    <w:rsid w:val="000A2C7A"/>
    <w:rsid w:val="000A2CC7"/>
    <w:rsid w:val="000A2ED6"/>
    <w:rsid w:val="000A313B"/>
    <w:rsid w:val="000A3167"/>
    <w:rsid w:val="000A33DD"/>
    <w:rsid w:val="000A3FD0"/>
    <w:rsid w:val="000A4055"/>
    <w:rsid w:val="000A4205"/>
    <w:rsid w:val="000A434C"/>
    <w:rsid w:val="000A4457"/>
    <w:rsid w:val="000A4514"/>
    <w:rsid w:val="000A45C1"/>
    <w:rsid w:val="000A4781"/>
    <w:rsid w:val="000A4A19"/>
    <w:rsid w:val="000A4AE3"/>
    <w:rsid w:val="000A4CBE"/>
    <w:rsid w:val="000A4E11"/>
    <w:rsid w:val="000A5079"/>
    <w:rsid w:val="000A5119"/>
    <w:rsid w:val="000A5578"/>
    <w:rsid w:val="000A5686"/>
    <w:rsid w:val="000A5752"/>
    <w:rsid w:val="000A5754"/>
    <w:rsid w:val="000A5893"/>
    <w:rsid w:val="000A59FB"/>
    <w:rsid w:val="000A5A38"/>
    <w:rsid w:val="000A5ABE"/>
    <w:rsid w:val="000A5EA4"/>
    <w:rsid w:val="000A60BC"/>
    <w:rsid w:val="000A6328"/>
    <w:rsid w:val="000A6351"/>
    <w:rsid w:val="000A63D6"/>
    <w:rsid w:val="000A6427"/>
    <w:rsid w:val="000A66D0"/>
    <w:rsid w:val="000A688C"/>
    <w:rsid w:val="000A691C"/>
    <w:rsid w:val="000A6A4C"/>
    <w:rsid w:val="000A6CC2"/>
    <w:rsid w:val="000A6E04"/>
    <w:rsid w:val="000A6FC7"/>
    <w:rsid w:val="000A7180"/>
    <w:rsid w:val="000A71D8"/>
    <w:rsid w:val="000A71DB"/>
    <w:rsid w:val="000A7948"/>
    <w:rsid w:val="000A7B38"/>
    <w:rsid w:val="000A7FB2"/>
    <w:rsid w:val="000B00F1"/>
    <w:rsid w:val="000B0343"/>
    <w:rsid w:val="000B03E0"/>
    <w:rsid w:val="000B049D"/>
    <w:rsid w:val="000B087E"/>
    <w:rsid w:val="000B099B"/>
    <w:rsid w:val="000B0A3D"/>
    <w:rsid w:val="000B0B85"/>
    <w:rsid w:val="000B0C38"/>
    <w:rsid w:val="000B0E71"/>
    <w:rsid w:val="000B0EC9"/>
    <w:rsid w:val="000B0F33"/>
    <w:rsid w:val="000B10DC"/>
    <w:rsid w:val="000B14A2"/>
    <w:rsid w:val="000B15F6"/>
    <w:rsid w:val="000B1D6F"/>
    <w:rsid w:val="000B1E8A"/>
    <w:rsid w:val="000B20C5"/>
    <w:rsid w:val="000B23F6"/>
    <w:rsid w:val="000B255D"/>
    <w:rsid w:val="000B2571"/>
    <w:rsid w:val="000B25FD"/>
    <w:rsid w:val="000B2985"/>
    <w:rsid w:val="000B2C88"/>
    <w:rsid w:val="000B2CD1"/>
    <w:rsid w:val="000B2D65"/>
    <w:rsid w:val="000B2DBF"/>
    <w:rsid w:val="000B2DFD"/>
    <w:rsid w:val="000B2EC5"/>
    <w:rsid w:val="000B32E1"/>
    <w:rsid w:val="000B3342"/>
    <w:rsid w:val="000B3610"/>
    <w:rsid w:val="000B3834"/>
    <w:rsid w:val="000B3884"/>
    <w:rsid w:val="000B3B7D"/>
    <w:rsid w:val="000B3D52"/>
    <w:rsid w:val="000B3E26"/>
    <w:rsid w:val="000B3EC6"/>
    <w:rsid w:val="000B42A3"/>
    <w:rsid w:val="000B443F"/>
    <w:rsid w:val="000B45BE"/>
    <w:rsid w:val="000B4CD7"/>
    <w:rsid w:val="000B4DA3"/>
    <w:rsid w:val="000B4F3F"/>
    <w:rsid w:val="000B4F42"/>
    <w:rsid w:val="000B516D"/>
    <w:rsid w:val="000B5193"/>
    <w:rsid w:val="000B51FA"/>
    <w:rsid w:val="000B521A"/>
    <w:rsid w:val="000B56AF"/>
    <w:rsid w:val="000B5905"/>
    <w:rsid w:val="000B593F"/>
    <w:rsid w:val="000B5975"/>
    <w:rsid w:val="000B5C65"/>
    <w:rsid w:val="000B5CA8"/>
    <w:rsid w:val="000B5EBB"/>
    <w:rsid w:val="000B5F85"/>
    <w:rsid w:val="000B61AF"/>
    <w:rsid w:val="000B6201"/>
    <w:rsid w:val="000B6478"/>
    <w:rsid w:val="000B659B"/>
    <w:rsid w:val="000B6639"/>
    <w:rsid w:val="000B6672"/>
    <w:rsid w:val="000B695B"/>
    <w:rsid w:val="000B6992"/>
    <w:rsid w:val="000B6BCE"/>
    <w:rsid w:val="000B6C65"/>
    <w:rsid w:val="000B6D5D"/>
    <w:rsid w:val="000B6E2C"/>
    <w:rsid w:val="000B6E43"/>
    <w:rsid w:val="000B7092"/>
    <w:rsid w:val="000B729A"/>
    <w:rsid w:val="000B73DD"/>
    <w:rsid w:val="000B74BA"/>
    <w:rsid w:val="000B76C0"/>
    <w:rsid w:val="000B76C5"/>
    <w:rsid w:val="000B7A10"/>
    <w:rsid w:val="000B7ABF"/>
    <w:rsid w:val="000B7B0C"/>
    <w:rsid w:val="000B7BCA"/>
    <w:rsid w:val="000B7BD4"/>
    <w:rsid w:val="000B7C04"/>
    <w:rsid w:val="000B7C3A"/>
    <w:rsid w:val="000B7CA1"/>
    <w:rsid w:val="000B7D35"/>
    <w:rsid w:val="000C0304"/>
    <w:rsid w:val="000C057F"/>
    <w:rsid w:val="000C0822"/>
    <w:rsid w:val="000C089D"/>
    <w:rsid w:val="000C0F61"/>
    <w:rsid w:val="000C0F79"/>
    <w:rsid w:val="000C115D"/>
    <w:rsid w:val="000C1535"/>
    <w:rsid w:val="000C1E44"/>
    <w:rsid w:val="000C213D"/>
    <w:rsid w:val="000C23E0"/>
    <w:rsid w:val="000C241F"/>
    <w:rsid w:val="000C252B"/>
    <w:rsid w:val="000C293F"/>
    <w:rsid w:val="000C2D0C"/>
    <w:rsid w:val="000C2FBD"/>
    <w:rsid w:val="000C2FD5"/>
    <w:rsid w:val="000C317E"/>
    <w:rsid w:val="000C3309"/>
    <w:rsid w:val="000C3317"/>
    <w:rsid w:val="000C334C"/>
    <w:rsid w:val="000C34AE"/>
    <w:rsid w:val="000C3A14"/>
    <w:rsid w:val="000C3B0B"/>
    <w:rsid w:val="000C3B0C"/>
    <w:rsid w:val="000C3C00"/>
    <w:rsid w:val="000C3C23"/>
    <w:rsid w:val="000C3CED"/>
    <w:rsid w:val="000C3F74"/>
    <w:rsid w:val="000C3FA0"/>
    <w:rsid w:val="000C4102"/>
    <w:rsid w:val="000C4120"/>
    <w:rsid w:val="000C41F1"/>
    <w:rsid w:val="000C422D"/>
    <w:rsid w:val="000C42EA"/>
    <w:rsid w:val="000C4553"/>
    <w:rsid w:val="000C45E0"/>
    <w:rsid w:val="000C4694"/>
    <w:rsid w:val="000C46BD"/>
    <w:rsid w:val="000C4AB9"/>
    <w:rsid w:val="000C4B90"/>
    <w:rsid w:val="000C4BFC"/>
    <w:rsid w:val="000C4CF8"/>
    <w:rsid w:val="000C4DED"/>
    <w:rsid w:val="000C4F59"/>
    <w:rsid w:val="000C500D"/>
    <w:rsid w:val="000C5509"/>
    <w:rsid w:val="000C5596"/>
    <w:rsid w:val="000C56E2"/>
    <w:rsid w:val="000C595A"/>
    <w:rsid w:val="000C5B00"/>
    <w:rsid w:val="000C5B62"/>
    <w:rsid w:val="000C5B68"/>
    <w:rsid w:val="000C5C09"/>
    <w:rsid w:val="000C5C40"/>
    <w:rsid w:val="000C5CA4"/>
    <w:rsid w:val="000C5F91"/>
    <w:rsid w:val="000C6025"/>
    <w:rsid w:val="000C6225"/>
    <w:rsid w:val="000C659C"/>
    <w:rsid w:val="000C65AB"/>
    <w:rsid w:val="000C65ED"/>
    <w:rsid w:val="000C679B"/>
    <w:rsid w:val="000C693A"/>
    <w:rsid w:val="000C6A96"/>
    <w:rsid w:val="000C6E05"/>
    <w:rsid w:val="000C70AE"/>
    <w:rsid w:val="000C7222"/>
    <w:rsid w:val="000C7438"/>
    <w:rsid w:val="000C757D"/>
    <w:rsid w:val="000C7716"/>
    <w:rsid w:val="000C7870"/>
    <w:rsid w:val="000C7BB1"/>
    <w:rsid w:val="000C7EC1"/>
    <w:rsid w:val="000C7FFA"/>
    <w:rsid w:val="000D003B"/>
    <w:rsid w:val="000D0334"/>
    <w:rsid w:val="000D034E"/>
    <w:rsid w:val="000D035F"/>
    <w:rsid w:val="000D036A"/>
    <w:rsid w:val="000D04B2"/>
    <w:rsid w:val="000D0565"/>
    <w:rsid w:val="000D090F"/>
    <w:rsid w:val="000D09C0"/>
    <w:rsid w:val="000D0A16"/>
    <w:rsid w:val="000D0B7D"/>
    <w:rsid w:val="000D0D3E"/>
    <w:rsid w:val="000D0DAF"/>
    <w:rsid w:val="000D0E14"/>
    <w:rsid w:val="000D0E4E"/>
    <w:rsid w:val="000D0F0E"/>
    <w:rsid w:val="000D0F57"/>
    <w:rsid w:val="000D110E"/>
    <w:rsid w:val="000D113C"/>
    <w:rsid w:val="000D11E7"/>
    <w:rsid w:val="000D12D1"/>
    <w:rsid w:val="000D159A"/>
    <w:rsid w:val="000D15A0"/>
    <w:rsid w:val="000D16A7"/>
    <w:rsid w:val="000D16AA"/>
    <w:rsid w:val="000D16D0"/>
    <w:rsid w:val="000D1796"/>
    <w:rsid w:val="000D19A9"/>
    <w:rsid w:val="000D1A32"/>
    <w:rsid w:val="000D1C4C"/>
    <w:rsid w:val="000D1DB6"/>
    <w:rsid w:val="000D1E04"/>
    <w:rsid w:val="000D1ED9"/>
    <w:rsid w:val="000D1FEB"/>
    <w:rsid w:val="000D22CC"/>
    <w:rsid w:val="000D237A"/>
    <w:rsid w:val="000D23E4"/>
    <w:rsid w:val="000D2485"/>
    <w:rsid w:val="000D2499"/>
    <w:rsid w:val="000D254A"/>
    <w:rsid w:val="000D260A"/>
    <w:rsid w:val="000D2641"/>
    <w:rsid w:val="000D2674"/>
    <w:rsid w:val="000D26BE"/>
    <w:rsid w:val="000D26E0"/>
    <w:rsid w:val="000D2718"/>
    <w:rsid w:val="000D2847"/>
    <w:rsid w:val="000D2C57"/>
    <w:rsid w:val="000D2C68"/>
    <w:rsid w:val="000D31AB"/>
    <w:rsid w:val="000D31BE"/>
    <w:rsid w:val="000D36AE"/>
    <w:rsid w:val="000D36CD"/>
    <w:rsid w:val="000D3710"/>
    <w:rsid w:val="000D37C3"/>
    <w:rsid w:val="000D38A1"/>
    <w:rsid w:val="000D3E02"/>
    <w:rsid w:val="000D3E09"/>
    <w:rsid w:val="000D40C8"/>
    <w:rsid w:val="000D4124"/>
    <w:rsid w:val="000D4413"/>
    <w:rsid w:val="000D44ED"/>
    <w:rsid w:val="000D4825"/>
    <w:rsid w:val="000D48CE"/>
    <w:rsid w:val="000D4B15"/>
    <w:rsid w:val="000D4C4E"/>
    <w:rsid w:val="000D4C5D"/>
    <w:rsid w:val="000D4CD2"/>
    <w:rsid w:val="000D4DCB"/>
    <w:rsid w:val="000D4E2E"/>
    <w:rsid w:val="000D4F95"/>
    <w:rsid w:val="000D5077"/>
    <w:rsid w:val="000D50E2"/>
    <w:rsid w:val="000D5100"/>
    <w:rsid w:val="000D5181"/>
    <w:rsid w:val="000D528A"/>
    <w:rsid w:val="000D5362"/>
    <w:rsid w:val="000D540A"/>
    <w:rsid w:val="000D5607"/>
    <w:rsid w:val="000D57F8"/>
    <w:rsid w:val="000D5851"/>
    <w:rsid w:val="000D58A0"/>
    <w:rsid w:val="000D59C5"/>
    <w:rsid w:val="000D5C60"/>
    <w:rsid w:val="000D5CE5"/>
    <w:rsid w:val="000D5D17"/>
    <w:rsid w:val="000D5EEF"/>
    <w:rsid w:val="000D61D1"/>
    <w:rsid w:val="000D6284"/>
    <w:rsid w:val="000D6690"/>
    <w:rsid w:val="000D6972"/>
    <w:rsid w:val="000D6C0D"/>
    <w:rsid w:val="000D6C56"/>
    <w:rsid w:val="000D6C5F"/>
    <w:rsid w:val="000D6CA1"/>
    <w:rsid w:val="000D6D09"/>
    <w:rsid w:val="000D6D25"/>
    <w:rsid w:val="000D6ED2"/>
    <w:rsid w:val="000D7048"/>
    <w:rsid w:val="000D7050"/>
    <w:rsid w:val="000D71E2"/>
    <w:rsid w:val="000D7223"/>
    <w:rsid w:val="000D73A5"/>
    <w:rsid w:val="000D78EA"/>
    <w:rsid w:val="000D7EA9"/>
    <w:rsid w:val="000D7FD2"/>
    <w:rsid w:val="000E0070"/>
    <w:rsid w:val="000E02C1"/>
    <w:rsid w:val="000E04C2"/>
    <w:rsid w:val="000E0570"/>
    <w:rsid w:val="000E07CF"/>
    <w:rsid w:val="000E07D6"/>
    <w:rsid w:val="000E0808"/>
    <w:rsid w:val="000E0878"/>
    <w:rsid w:val="000E0AEA"/>
    <w:rsid w:val="000E0C35"/>
    <w:rsid w:val="000E0E02"/>
    <w:rsid w:val="000E0EB7"/>
    <w:rsid w:val="000E106D"/>
    <w:rsid w:val="000E1380"/>
    <w:rsid w:val="000E14B4"/>
    <w:rsid w:val="000E17BB"/>
    <w:rsid w:val="000E18DF"/>
    <w:rsid w:val="000E1948"/>
    <w:rsid w:val="000E1D2D"/>
    <w:rsid w:val="000E1F46"/>
    <w:rsid w:val="000E24E4"/>
    <w:rsid w:val="000E263A"/>
    <w:rsid w:val="000E26CD"/>
    <w:rsid w:val="000E2A68"/>
    <w:rsid w:val="000E2B80"/>
    <w:rsid w:val="000E2D25"/>
    <w:rsid w:val="000E2DA6"/>
    <w:rsid w:val="000E33E1"/>
    <w:rsid w:val="000E3499"/>
    <w:rsid w:val="000E399B"/>
    <w:rsid w:val="000E399F"/>
    <w:rsid w:val="000E3A2D"/>
    <w:rsid w:val="000E3B2E"/>
    <w:rsid w:val="000E3BF5"/>
    <w:rsid w:val="000E3DC6"/>
    <w:rsid w:val="000E3F4A"/>
    <w:rsid w:val="000E4105"/>
    <w:rsid w:val="000E449E"/>
    <w:rsid w:val="000E44E4"/>
    <w:rsid w:val="000E456D"/>
    <w:rsid w:val="000E45D5"/>
    <w:rsid w:val="000E477C"/>
    <w:rsid w:val="000E482B"/>
    <w:rsid w:val="000E48C5"/>
    <w:rsid w:val="000E4F6C"/>
    <w:rsid w:val="000E4FEA"/>
    <w:rsid w:val="000E50DC"/>
    <w:rsid w:val="000E544E"/>
    <w:rsid w:val="000E548B"/>
    <w:rsid w:val="000E54E4"/>
    <w:rsid w:val="000E5528"/>
    <w:rsid w:val="000E56AC"/>
    <w:rsid w:val="000E56D9"/>
    <w:rsid w:val="000E5997"/>
    <w:rsid w:val="000E59A0"/>
    <w:rsid w:val="000E5A7D"/>
    <w:rsid w:val="000E5B34"/>
    <w:rsid w:val="000E5D72"/>
    <w:rsid w:val="000E5D79"/>
    <w:rsid w:val="000E600D"/>
    <w:rsid w:val="000E64EF"/>
    <w:rsid w:val="000E6553"/>
    <w:rsid w:val="000E6602"/>
    <w:rsid w:val="000E66F3"/>
    <w:rsid w:val="000E6778"/>
    <w:rsid w:val="000E69AA"/>
    <w:rsid w:val="000E6AD1"/>
    <w:rsid w:val="000E6C09"/>
    <w:rsid w:val="000E6D7B"/>
    <w:rsid w:val="000E6F35"/>
    <w:rsid w:val="000E6F5C"/>
    <w:rsid w:val="000E70EF"/>
    <w:rsid w:val="000E7143"/>
    <w:rsid w:val="000E739A"/>
    <w:rsid w:val="000E744D"/>
    <w:rsid w:val="000E76E8"/>
    <w:rsid w:val="000E77FD"/>
    <w:rsid w:val="000E7850"/>
    <w:rsid w:val="000E7962"/>
    <w:rsid w:val="000E79E5"/>
    <w:rsid w:val="000E7A84"/>
    <w:rsid w:val="000E7CFB"/>
    <w:rsid w:val="000E7E74"/>
    <w:rsid w:val="000E7F5B"/>
    <w:rsid w:val="000F0305"/>
    <w:rsid w:val="000F054F"/>
    <w:rsid w:val="000F05C0"/>
    <w:rsid w:val="000F05D2"/>
    <w:rsid w:val="000F06AD"/>
    <w:rsid w:val="000F073E"/>
    <w:rsid w:val="000F0CA4"/>
    <w:rsid w:val="000F0E3F"/>
    <w:rsid w:val="000F0E94"/>
    <w:rsid w:val="000F15BC"/>
    <w:rsid w:val="000F167E"/>
    <w:rsid w:val="000F17B8"/>
    <w:rsid w:val="000F17C7"/>
    <w:rsid w:val="000F180A"/>
    <w:rsid w:val="000F183F"/>
    <w:rsid w:val="000F198D"/>
    <w:rsid w:val="000F1C58"/>
    <w:rsid w:val="000F1C92"/>
    <w:rsid w:val="000F1EF1"/>
    <w:rsid w:val="000F1F4C"/>
    <w:rsid w:val="000F2293"/>
    <w:rsid w:val="000F24AA"/>
    <w:rsid w:val="000F2567"/>
    <w:rsid w:val="000F26A2"/>
    <w:rsid w:val="000F26FB"/>
    <w:rsid w:val="000F2865"/>
    <w:rsid w:val="000F2D9E"/>
    <w:rsid w:val="000F2EEE"/>
    <w:rsid w:val="000F3465"/>
    <w:rsid w:val="000F3667"/>
    <w:rsid w:val="000F367E"/>
    <w:rsid w:val="000F3697"/>
    <w:rsid w:val="000F3930"/>
    <w:rsid w:val="000F3A97"/>
    <w:rsid w:val="000F3C56"/>
    <w:rsid w:val="000F430F"/>
    <w:rsid w:val="000F44C7"/>
    <w:rsid w:val="000F471C"/>
    <w:rsid w:val="000F499D"/>
    <w:rsid w:val="000F4C31"/>
    <w:rsid w:val="000F4E9E"/>
    <w:rsid w:val="000F52ED"/>
    <w:rsid w:val="000F547C"/>
    <w:rsid w:val="000F54A0"/>
    <w:rsid w:val="000F55B3"/>
    <w:rsid w:val="000F561B"/>
    <w:rsid w:val="000F563C"/>
    <w:rsid w:val="000F5C73"/>
    <w:rsid w:val="000F5D57"/>
    <w:rsid w:val="000F5E8C"/>
    <w:rsid w:val="000F5F02"/>
    <w:rsid w:val="000F60A7"/>
    <w:rsid w:val="000F6127"/>
    <w:rsid w:val="000F6191"/>
    <w:rsid w:val="000F6A22"/>
    <w:rsid w:val="000F6A2D"/>
    <w:rsid w:val="000F6C5E"/>
    <w:rsid w:val="000F74A4"/>
    <w:rsid w:val="000F7535"/>
    <w:rsid w:val="000F7590"/>
    <w:rsid w:val="000F761C"/>
    <w:rsid w:val="000F7656"/>
    <w:rsid w:val="000F7955"/>
    <w:rsid w:val="000F7A1F"/>
    <w:rsid w:val="000F7D23"/>
    <w:rsid w:val="000F7F58"/>
    <w:rsid w:val="00100065"/>
    <w:rsid w:val="00100128"/>
    <w:rsid w:val="0010020C"/>
    <w:rsid w:val="0010029F"/>
    <w:rsid w:val="001003E7"/>
    <w:rsid w:val="0010050F"/>
    <w:rsid w:val="00100661"/>
    <w:rsid w:val="00100820"/>
    <w:rsid w:val="00100BFD"/>
    <w:rsid w:val="00100C57"/>
    <w:rsid w:val="00100D42"/>
    <w:rsid w:val="00100FF3"/>
    <w:rsid w:val="0010110F"/>
    <w:rsid w:val="001011E6"/>
    <w:rsid w:val="001012E6"/>
    <w:rsid w:val="00101364"/>
    <w:rsid w:val="001013C1"/>
    <w:rsid w:val="001015CB"/>
    <w:rsid w:val="00101607"/>
    <w:rsid w:val="00101683"/>
    <w:rsid w:val="001017E4"/>
    <w:rsid w:val="00101B85"/>
    <w:rsid w:val="00101C85"/>
    <w:rsid w:val="00101D35"/>
    <w:rsid w:val="0010220C"/>
    <w:rsid w:val="001022C9"/>
    <w:rsid w:val="0010246B"/>
    <w:rsid w:val="0010257C"/>
    <w:rsid w:val="0010261C"/>
    <w:rsid w:val="0010268F"/>
    <w:rsid w:val="00102697"/>
    <w:rsid w:val="001026CA"/>
    <w:rsid w:val="001027E8"/>
    <w:rsid w:val="00102A33"/>
    <w:rsid w:val="00102D23"/>
    <w:rsid w:val="00102D27"/>
    <w:rsid w:val="00102E88"/>
    <w:rsid w:val="0010307F"/>
    <w:rsid w:val="001030CF"/>
    <w:rsid w:val="001030D3"/>
    <w:rsid w:val="001036F7"/>
    <w:rsid w:val="0010385C"/>
    <w:rsid w:val="00103A05"/>
    <w:rsid w:val="00103A2E"/>
    <w:rsid w:val="00103B51"/>
    <w:rsid w:val="00103F40"/>
    <w:rsid w:val="00103F78"/>
    <w:rsid w:val="00104004"/>
    <w:rsid w:val="0010413E"/>
    <w:rsid w:val="00104169"/>
    <w:rsid w:val="0010437F"/>
    <w:rsid w:val="001043C2"/>
    <w:rsid w:val="001043E1"/>
    <w:rsid w:val="00104450"/>
    <w:rsid w:val="00104455"/>
    <w:rsid w:val="00104492"/>
    <w:rsid w:val="0010457E"/>
    <w:rsid w:val="001046F7"/>
    <w:rsid w:val="001047B7"/>
    <w:rsid w:val="001047FC"/>
    <w:rsid w:val="00104A96"/>
    <w:rsid w:val="00104AE7"/>
    <w:rsid w:val="00104C17"/>
    <w:rsid w:val="00104D27"/>
    <w:rsid w:val="0010505A"/>
    <w:rsid w:val="00105233"/>
    <w:rsid w:val="001055EF"/>
    <w:rsid w:val="00105738"/>
    <w:rsid w:val="00105CC7"/>
    <w:rsid w:val="00105E57"/>
    <w:rsid w:val="00106136"/>
    <w:rsid w:val="0010621F"/>
    <w:rsid w:val="001063F3"/>
    <w:rsid w:val="00106404"/>
    <w:rsid w:val="001064C9"/>
    <w:rsid w:val="00106ACC"/>
    <w:rsid w:val="00106CBA"/>
    <w:rsid w:val="0010726D"/>
    <w:rsid w:val="0010739B"/>
    <w:rsid w:val="00107691"/>
    <w:rsid w:val="00107779"/>
    <w:rsid w:val="0010778C"/>
    <w:rsid w:val="001077B7"/>
    <w:rsid w:val="001077BC"/>
    <w:rsid w:val="001078C2"/>
    <w:rsid w:val="00107B04"/>
    <w:rsid w:val="00107B19"/>
    <w:rsid w:val="00107BB1"/>
    <w:rsid w:val="00107E1C"/>
    <w:rsid w:val="00107F93"/>
    <w:rsid w:val="00110243"/>
    <w:rsid w:val="001102E4"/>
    <w:rsid w:val="001108B7"/>
    <w:rsid w:val="001108E3"/>
    <w:rsid w:val="00110E61"/>
    <w:rsid w:val="001112C4"/>
    <w:rsid w:val="00111444"/>
    <w:rsid w:val="00111723"/>
    <w:rsid w:val="00111733"/>
    <w:rsid w:val="001117E7"/>
    <w:rsid w:val="00111907"/>
    <w:rsid w:val="00111AEB"/>
    <w:rsid w:val="00111D0B"/>
    <w:rsid w:val="00112046"/>
    <w:rsid w:val="001122B4"/>
    <w:rsid w:val="0011231D"/>
    <w:rsid w:val="001124C0"/>
    <w:rsid w:val="001124C8"/>
    <w:rsid w:val="00112566"/>
    <w:rsid w:val="00112672"/>
    <w:rsid w:val="0011273A"/>
    <w:rsid w:val="001129B5"/>
    <w:rsid w:val="001129C0"/>
    <w:rsid w:val="00112C2E"/>
    <w:rsid w:val="0011304C"/>
    <w:rsid w:val="00113310"/>
    <w:rsid w:val="00113493"/>
    <w:rsid w:val="001134AF"/>
    <w:rsid w:val="0011365F"/>
    <w:rsid w:val="00113890"/>
    <w:rsid w:val="00113979"/>
    <w:rsid w:val="00113E38"/>
    <w:rsid w:val="001140EE"/>
    <w:rsid w:val="001141E3"/>
    <w:rsid w:val="001142E8"/>
    <w:rsid w:val="001144DF"/>
    <w:rsid w:val="00114546"/>
    <w:rsid w:val="00114558"/>
    <w:rsid w:val="00114695"/>
    <w:rsid w:val="00114771"/>
    <w:rsid w:val="00114C58"/>
    <w:rsid w:val="00114F3E"/>
    <w:rsid w:val="00115033"/>
    <w:rsid w:val="0011537B"/>
    <w:rsid w:val="001154A7"/>
    <w:rsid w:val="0011557B"/>
    <w:rsid w:val="00115609"/>
    <w:rsid w:val="00115950"/>
    <w:rsid w:val="00115C7E"/>
    <w:rsid w:val="00115D51"/>
    <w:rsid w:val="00116360"/>
    <w:rsid w:val="001163D4"/>
    <w:rsid w:val="00116627"/>
    <w:rsid w:val="0011673E"/>
    <w:rsid w:val="001167C2"/>
    <w:rsid w:val="001169CB"/>
    <w:rsid w:val="00116CF2"/>
    <w:rsid w:val="00116DB2"/>
    <w:rsid w:val="0011713F"/>
    <w:rsid w:val="00117142"/>
    <w:rsid w:val="001177CF"/>
    <w:rsid w:val="00117B2D"/>
    <w:rsid w:val="00117C85"/>
    <w:rsid w:val="00117D31"/>
    <w:rsid w:val="00117D5D"/>
    <w:rsid w:val="00117F98"/>
    <w:rsid w:val="001201E5"/>
    <w:rsid w:val="0012039C"/>
    <w:rsid w:val="001203A3"/>
    <w:rsid w:val="001203B6"/>
    <w:rsid w:val="001205BB"/>
    <w:rsid w:val="00120853"/>
    <w:rsid w:val="00120A4A"/>
    <w:rsid w:val="00120AE4"/>
    <w:rsid w:val="00120B13"/>
    <w:rsid w:val="00120B68"/>
    <w:rsid w:val="00120DC6"/>
    <w:rsid w:val="0012101C"/>
    <w:rsid w:val="00121204"/>
    <w:rsid w:val="00121279"/>
    <w:rsid w:val="001212A2"/>
    <w:rsid w:val="001214A6"/>
    <w:rsid w:val="0012165C"/>
    <w:rsid w:val="0012187D"/>
    <w:rsid w:val="00121885"/>
    <w:rsid w:val="00121A36"/>
    <w:rsid w:val="00121A69"/>
    <w:rsid w:val="00121ACF"/>
    <w:rsid w:val="00121B61"/>
    <w:rsid w:val="00121C71"/>
    <w:rsid w:val="00121E14"/>
    <w:rsid w:val="00122210"/>
    <w:rsid w:val="00122465"/>
    <w:rsid w:val="00122766"/>
    <w:rsid w:val="00122A77"/>
    <w:rsid w:val="00122AD8"/>
    <w:rsid w:val="00122AF9"/>
    <w:rsid w:val="00122FC2"/>
    <w:rsid w:val="00122FEB"/>
    <w:rsid w:val="00123105"/>
    <w:rsid w:val="00123153"/>
    <w:rsid w:val="00123324"/>
    <w:rsid w:val="00123413"/>
    <w:rsid w:val="0012364A"/>
    <w:rsid w:val="001239CB"/>
    <w:rsid w:val="00123A01"/>
    <w:rsid w:val="00123D67"/>
    <w:rsid w:val="00123D9B"/>
    <w:rsid w:val="00123E20"/>
    <w:rsid w:val="00123F0A"/>
    <w:rsid w:val="00123F35"/>
    <w:rsid w:val="00123F80"/>
    <w:rsid w:val="0012408B"/>
    <w:rsid w:val="00124657"/>
    <w:rsid w:val="00124661"/>
    <w:rsid w:val="00124766"/>
    <w:rsid w:val="001247BB"/>
    <w:rsid w:val="00124D84"/>
    <w:rsid w:val="001250DD"/>
    <w:rsid w:val="00125198"/>
    <w:rsid w:val="001251BA"/>
    <w:rsid w:val="0012546A"/>
    <w:rsid w:val="001254A1"/>
    <w:rsid w:val="0012555E"/>
    <w:rsid w:val="00125670"/>
    <w:rsid w:val="00125733"/>
    <w:rsid w:val="0012573D"/>
    <w:rsid w:val="0012595E"/>
    <w:rsid w:val="00125998"/>
    <w:rsid w:val="00125B17"/>
    <w:rsid w:val="00125B6B"/>
    <w:rsid w:val="00125E71"/>
    <w:rsid w:val="001261FD"/>
    <w:rsid w:val="001263AA"/>
    <w:rsid w:val="0012643E"/>
    <w:rsid w:val="00126732"/>
    <w:rsid w:val="00126820"/>
    <w:rsid w:val="001268C5"/>
    <w:rsid w:val="00126B3D"/>
    <w:rsid w:val="00126EEF"/>
    <w:rsid w:val="00126F55"/>
    <w:rsid w:val="00127596"/>
    <w:rsid w:val="00127607"/>
    <w:rsid w:val="00127E12"/>
    <w:rsid w:val="00127F54"/>
    <w:rsid w:val="001302D8"/>
    <w:rsid w:val="001302F8"/>
    <w:rsid w:val="00130473"/>
    <w:rsid w:val="001304A4"/>
    <w:rsid w:val="00130503"/>
    <w:rsid w:val="0013050C"/>
    <w:rsid w:val="00130753"/>
    <w:rsid w:val="00130779"/>
    <w:rsid w:val="001307A1"/>
    <w:rsid w:val="001307F6"/>
    <w:rsid w:val="00130CE7"/>
    <w:rsid w:val="00131A4D"/>
    <w:rsid w:val="00131C4C"/>
    <w:rsid w:val="00131D0E"/>
    <w:rsid w:val="00131D48"/>
    <w:rsid w:val="001321B3"/>
    <w:rsid w:val="001321D3"/>
    <w:rsid w:val="001321E1"/>
    <w:rsid w:val="00132440"/>
    <w:rsid w:val="00132517"/>
    <w:rsid w:val="001329AB"/>
    <w:rsid w:val="00132A94"/>
    <w:rsid w:val="00132B3D"/>
    <w:rsid w:val="00132C32"/>
    <w:rsid w:val="00132CF2"/>
    <w:rsid w:val="00133215"/>
    <w:rsid w:val="001332B6"/>
    <w:rsid w:val="00133410"/>
    <w:rsid w:val="00133491"/>
    <w:rsid w:val="0013353C"/>
    <w:rsid w:val="00133599"/>
    <w:rsid w:val="0013366E"/>
    <w:rsid w:val="00133875"/>
    <w:rsid w:val="00133BF7"/>
    <w:rsid w:val="00133CE6"/>
    <w:rsid w:val="00133F37"/>
    <w:rsid w:val="001345E0"/>
    <w:rsid w:val="001347BF"/>
    <w:rsid w:val="00134994"/>
    <w:rsid w:val="001349EA"/>
    <w:rsid w:val="00134B88"/>
    <w:rsid w:val="00134E52"/>
    <w:rsid w:val="00134EBD"/>
    <w:rsid w:val="0013517E"/>
    <w:rsid w:val="001351B5"/>
    <w:rsid w:val="00135202"/>
    <w:rsid w:val="00135453"/>
    <w:rsid w:val="001356C2"/>
    <w:rsid w:val="00135986"/>
    <w:rsid w:val="001359A9"/>
    <w:rsid w:val="001359F1"/>
    <w:rsid w:val="00135A6D"/>
    <w:rsid w:val="00135E7D"/>
    <w:rsid w:val="00135F28"/>
    <w:rsid w:val="00136033"/>
    <w:rsid w:val="001360F7"/>
    <w:rsid w:val="0013624C"/>
    <w:rsid w:val="00136321"/>
    <w:rsid w:val="00136A23"/>
    <w:rsid w:val="00136A44"/>
    <w:rsid w:val="00136B99"/>
    <w:rsid w:val="00136E14"/>
    <w:rsid w:val="00137005"/>
    <w:rsid w:val="001370D6"/>
    <w:rsid w:val="001372F4"/>
    <w:rsid w:val="001375F0"/>
    <w:rsid w:val="00137907"/>
    <w:rsid w:val="00137AE1"/>
    <w:rsid w:val="00137FC1"/>
    <w:rsid w:val="0014005B"/>
    <w:rsid w:val="00140461"/>
    <w:rsid w:val="0014063E"/>
    <w:rsid w:val="0014087D"/>
    <w:rsid w:val="00140CC1"/>
    <w:rsid w:val="00140F74"/>
    <w:rsid w:val="00141060"/>
    <w:rsid w:val="00141093"/>
    <w:rsid w:val="00141191"/>
    <w:rsid w:val="0014127D"/>
    <w:rsid w:val="00141431"/>
    <w:rsid w:val="0014147D"/>
    <w:rsid w:val="0014159C"/>
    <w:rsid w:val="001418B3"/>
    <w:rsid w:val="00141942"/>
    <w:rsid w:val="00141A2F"/>
    <w:rsid w:val="00141A51"/>
    <w:rsid w:val="00141A93"/>
    <w:rsid w:val="00141D60"/>
    <w:rsid w:val="00141F03"/>
    <w:rsid w:val="001421C5"/>
    <w:rsid w:val="00142576"/>
    <w:rsid w:val="001425E3"/>
    <w:rsid w:val="00142644"/>
    <w:rsid w:val="00142665"/>
    <w:rsid w:val="0014268C"/>
    <w:rsid w:val="0014269B"/>
    <w:rsid w:val="001427C3"/>
    <w:rsid w:val="00142A7C"/>
    <w:rsid w:val="00142BF9"/>
    <w:rsid w:val="00142C2A"/>
    <w:rsid w:val="00143332"/>
    <w:rsid w:val="001433D5"/>
    <w:rsid w:val="001434DC"/>
    <w:rsid w:val="00143772"/>
    <w:rsid w:val="001437B5"/>
    <w:rsid w:val="0014384A"/>
    <w:rsid w:val="00143BDC"/>
    <w:rsid w:val="00144004"/>
    <w:rsid w:val="00144198"/>
    <w:rsid w:val="00144340"/>
    <w:rsid w:val="001443A1"/>
    <w:rsid w:val="0014450F"/>
    <w:rsid w:val="001446D9"/>
    <w:rsid w:val="0014476D"/>
    <w:rsid w:val="001448DB"/>
    <w:rsid w:val="00144B92"/>
    <w:rsid w:val="00144D8F"/>
    <w:rsid w:val="00144E6B"/>
    <w:rsid w:val="00144FBD"/>
    <w:rsid w:val="00144FFF"/>
    <w:rsid w:val="00145144"/>
    <w:rsid w:val="001451D6"/>
    <w:rsid w:val="0014525C"/>
    <w:rsid w:val="00145335"/>
    <w:rsid w:val="0014537E"/>
    <w:rsid w:val="00145394"/>
    <w:rsid w:val="00145593"/>
    <w:rsid w:val="001457C8"/>
    <w:rsid w:val="001457D6"/>
    <w:rsid w:val="00145930"/>
    <w:rsid w:val="0014594A"/>
    <w:rsid w:val="00145A37"/>
    <w:rsid w:val="00145AD6"/>
    <w:rsid w:val="00145C16"/>
    <w:rsid w:val="00145C74"/>
    <w:rsid w:val="00145E81"/>
    <w:rsid w:val="00145F4A"/>
    <w:rsid w:val="00145F8B"/>
    <w:rsid w:val="001462E9"/>
    <w:rsid w:val="00146477"/>
    <w:rsid w:val="001464E6"/>
    <w:rsid w:val="0014668B"/>
    <w:rsid w:val="001466CD"/>
    <w:rsid w:val="001466E5"/>
    <w:rsid w:val="001466F3"/>
    <w:rsid w:val="00146904"/>
    <w:rsid w:val="001469B6"/>
    <w:rsid w:val="00146E32"/>
    <w:rsid w:val="00147635"/>
    <w:rsid w:val="00147696"/>
    <w:rsid w:val="0014787D"/>
    <w:rsid w:val="001478A4"/>
    <w:rsid w:val="00147AF1"/>
    <w:rsid w:val="00147B80"/>
    <w:rsid w:val="00147C27"/>
    <w:rsid w:val="00147C51"/>
    <w:rsid w:val="00147DC9"/>
    <w:rsid w:val="00147F3D"/>
    <w:rsid w:val="00147F8F"/>
    <w:rsid w:val="001500BB"/>
    <w:rsid w:val="00150468"/>
    <w:rsid w:val="00150558"/>
    <w:rsid w:val="0015086F"/>
    <w:rsid w:val="001509F4"/>
    <w:rsid w:val="00150DF4"/>
    <w:rsid w:val="00150F1A"/>
    <w:rsid w:val="00151231"/>
    <w:rsid w:val="00151263"/>
    <w:rsid w:val="00151296"/>
    <w:rsid w:val="0015130C"/>
    <w:rsid w:val="0015152B"/>
    <w:rsid w:val="00151619"/>
    <w:rsid w:val="0015169B"/>
    <w:rsid w:val="001517BA"/>
    <w:rsid w:val="00151846"/>
    <w:rsid w:val="00151924"/>
    <w:rsid w:val="00151A48"/>
    <w:rsid w:val="00151B81"/>
    <w:rsid w:val="00151D5E"/>
    <w:rsid w:val="00151D73"/>
    <w:rsid w:val="00151E25"/>
    <w:rsid w:val="00152063"/>
    <w:rsid w:val="001523B1"/>
    <w:rsid w:val="0015252E"/>
    <w:rsid w:val="00152663"/>
    <w:rsid w:val="00152835"/>
    <w:rsid w:val="001529BA"/>
    <w:rsid w:val="00152AC5"/>
    <w:rsid w:val="00152CA6"/>
    <w:rsid w:val="00152DEF"/>
    <w:rsid w:val="001530ED"/>
    <w:rsid w:val="00153286"/>
    <w:rsid w:val="0015329E"/>
    <w:rsid w:val="00153340"/>
    <w:rsid w:val="00153470"/>
    <w:rsid w:val="001535E7"/>
    <w:rsid w:val="001536A5"/>
    <w:rsid w:val="001539A7"/>
    <w:rsid w:val="00153A95"/>
    <w:rsid w:val="00153DB0"/>
    <w:rsid w:val="00153E88"/>
    <w:rsid w:val="00153EEE"/>
    <w:rsid w:val="001546EA"/>
    <w:rsid w:val="0015471D"/>
    <w:rsid w:val="0015496F"/>
    <w:rsid w:val="00154A04"/>
    <w:rsid w:val="00154BA0"/>
    <w:rsid w:val="0015515D"/>
    <w:rsid w:val="00155259"/>
    <w:rsid w:val="001552E0"/>
    <w:rsid w:val="00155353"/>
    <w:rsid w:val="00155740"/>
    <w:rsid w:val="0015583E"/>
    <w:rsid w:val="001559FA"/>
    <w:rsid w:val="00155A00"/>
    <w:rsid w:val="00155ABB"/>
    <w:rsid w:val="00155B2F"/>
    <w:rsid w:val="00155E5C"/>
    <w:rsid w:val="00155F9C"/>
    <w:rsid w:val="001560E0"/>
    <w:rsid w:val="00156119"/>
    <w:rsid w:val="00156145"/>
    <w:rsid w:val="0015623F"/>
    <w:rsid w:val="00156305"/>
    <w:rsid w:val="00156371"/>
    <w:rsid w:val="00156374"/>
    <w:rsid w:val="001564B4"/>
    <w:rsid w:val="001566F9"/>
    <w:rsid w:val="00156894"/>
    <w:rsid w:val="00156CD6"/>
    <w:rsid w:val="00156FC6"/>
    <w:rsid w:val="00157175"/>
    <w:rsid w:val="001571CB"/>
    <w:rsid w:val="00157316"/>
    <w:rsid w:val="0015760F"/>
    <w:rsid w:val="0015764B"/>
    <w:rsid w:val="00157729"/>
    <w:rsid w:val="001577D8"/>
    <w:rsid w:val="001577EE"/>
    <w:rsid w:val="00157885"/>
    <w:rsid w:val="00157AFC"/>
    <w:rsid w:val="00157CA8"/>
    <w:rsid w:val="00157CB9"/>
    <w:rsid w:val="00157FC3"/>
    <w:rsid w:val="0016008E"/>
    <w:rsid w:val="0016025C"/>
    <w:rsid w:val="0016030C"/>
    <w:rsid w:val="00160589"/>
    <w:rsid w:val="00160739"/>
    <w:rsid w:val="001607C6"/>
    <w:rsid w:val="0016087A"/>
    <w:rsid w:val="00161080"/>
    <w:rsid w:val="0016116D"/>
    <w:rsid w:val="0016130C"/>
    <w:rsid w:val="00161651"/>
    <w:rsid w:val="001618E2"/>
    <w:rsid w:val="00161C30"/>
    <w:rsid w:val="00161CA1"/>
    <w:rsid w:val="00161E5A"/>
    <w:rsid w:val="00161E60"/>
    <w:rsid w:val="00162276"/>
    <w:rsid w:val="001623E7"/>
    <w:rsid w:val="001624A4"/>
    <w:rsid w:val="00162550"/>
    <w:rsid w:val="0016271E"/>
    <w:rsid w:val="00162A5A"/>
    <w:rsid w:val="00162A68"/>
    <w:rsid w:val="00162CD1"/>
    <w:rsid w:val="00162D7A"/>
    <w:rsid w:val="00162F34"/>
    <w:rsid w:val="0016306D"/>
    <w:rsid w:val="00163122"/>
    <w:rsid w:val="001633AA"/>
    <w:rsid w:val="00163433"/>
    <w:rsid w:val="0016349F"/>
    <w:rsid w:val="00163526"/>
    <w:rsid w:val="00163700"/>
    <w:rsid w:val="00163AEC"/>
    <w:rsid w:val="00163C4F"/>
    <w:rsid w:val="00163C83"/>
    <w:rsid w:val="0016408E"/>
    <w:rsid w:val="00164128"/>
    <w:rsid w:val="00164146"/>
    <w:rsid w:val="00164377"/>
    <w:rsid w:val="001643DB"/>
    <w:rsid w:val="0016456C"/>
    <w:rsid w:val="001645E5"/>
    <w:rsid w:val="00164705"/>
    <w:rsid w:val="00164733"/>
    <w:rsid w:val="0016478A"/>
    <w:rsid w:val="0016480E"/>
    <w:rsid w:val="00164999"/>
    <w:rsid w:val="00164DAB"/>
    <w:rsid w:val="001654B0"/>
    <w:rsid w:val="00165681"/>
    <w:rsid w:val="0016579C"/>
    <w:rsid w:val="00165B8A"/>
    <w:rsid w:val="00165BBB"/>
    <w:rsid w:val="00165C22"/>
    <w:rsid w:val="0016613F"/>
    <w:rsid w:val="00166215"/>
    <w:rsid w:val="00166591"/>
    <w:rsid w:val="001666CF"/>
    <w:rsid w:val="00166AD5"/>
    <w:rsid w:val="00166B1C"/>
    <w:rsid w:val="00166EC6"/>
    <w:rsid w:val="00166F3D"/>
    <w:rsid w:val="00166F42"/>
    <w:rsid w:val="00166F8D"/>
    <w:rsid w:val="0016719F"/>
    <w:rsid w:val="001671F6"/>
    <w:rsid w:val="0016757E"/>
    <w:rsid w:val="001675F3"/>
    <w:rsid w:val="0016774B"/>
    <w:rsid w:val="00167836"/>
    <w:rsid w:val="00167B7A"/>
    <w:rsid w:val="00167B95"/>
    <w:rsid w:val="00167BDA"/>
    <w:rsid w:val="00167CF6"/>
    <w:rsid w:val="00170061"/>
    <w:rsid w:val="001700BC"/>
    <w:rsid w:val="00170426"/>
    <w:rsid w:val="00170769"/>
    <w:rsid w:val="001709D7"/>
    <w:rsid w:val="00170D23"/>
    <w:rsid w:val="00170D62"/>
    <w:rsid w:val="00170E4C"/>
    <w:rsid w:val="00171143"/>
    <w:rsid w:val="001712EC"/>
    <w:rsid w:val="0017133E"/>
    <w:rsid w:val="0017134D"/>
    <w:rsid w:val="0017154A"/>
    <w:rsid w:val="0017172D"/>
    <w:rsid w:val="00171756"/>
    <w:rsid w:val="00171884"/>
    <w:rsid w:val="00171B64"/>
    <w:rsid w:val="0017248E"/>
    <w:rsid w:val="001724EC"/>
    <w:rsid w:val="001725FC"/>
    <w:rsid w:val="00172864"/>
    <w:rsid w:val="001729D9"/>
    <w:rsid w:val="00172B82"/>
    <w:rsid w:val="00172D5B"/>
    <w:rsid w:val="00172EFA"/>
    <w:rsid w:val="00172FCF"/>
    <w:rsid w:val="00173101"/>
    <w:rsid w:val="00173347"/>
    <w:rsid w:val="00173383"/>
    <w:rsid w:val="00173416"/>
    <w:rsid w:val="001734C0"/>
    <w:rsid w:val="00173534"/>
    <w:rsid w:val="00173608"/>
    <w:rsid w:val="00173740"/>
    <w:rsid w:val="001737C2"/>
    <w:rsid w:val="001738B3"/>
    <w:rsid w:val="00173B48"/>
    <w:rsid w:val="00173CC6"/>
    <w:rsid w:val="00173ECF"/>
    <w:rsid w:val="00173F54"/>
    <w:rsid w:val="00173F76"/>
    <w:rsid w:val="00174098"/>
    <w:rsid w:val="0017414B"/>
    <w:rsid w:val="001742D4"/>
    <w:rsid w:val="001745EC"/>
    <w:rsid w:val="00174769"/>
    <w:rsid w:val="001747B7"/>
    <w:rsid w:val="0017480E"/>
    <w:rsid w:val="0017481F"/>
    <w:rsid w:val="00174D36"/>
    <w:rsid w:val="00174E65"/>
    <w:rsid w:val="0017511D"/>
    <w:rsid w:val="001753BB"/>
    <w:rsid w:val="001758D2"/>
    <w:rsid w:val="001759FD"/>
    <w:rsid w:val="00175AF0"/>
    <w:rsid w:val="00175C30"/>
    <w:rsid w:val="00175C56"/>
    <w:rsid w:val="00175D74"/>
    <w:rsid w:val="0017673B"/>
    <w:rsid w:val="0017693E"/>
    <w:rsid w:val="00176BC6"/>
    <w:rsid w:val="00176E0F"/>
    <w:rsid w:val="00176E85"/>
    <w:rsid w:val="00176E8F"/>
    <w:rsid w:val="00176ED0"/>
    <w:rsid w:val="00176F57"/>
    <w:rsid w:val="00176FF6"/>
    <w:rsid w:val="00177033"/>
    <w:rsid w:val="00177069"/>
    <w:rsid w:val="0017722A"/>
    <w:rsid w:val="00177334"/>
    <w:rsid w:val="00177489"/>
    <w:rsid w:val="00177994"/>
    <w:rsid w:val="00177B53"/>
    <w:rsid w:val="00177B68"/>
    <w:rsid w:val="00177B7B"/>
    <w:rsid w:val="00177C1F"/>
    <w:rsid w:val="00177FC1"/>
    <w:rsid w:val="00180096"/>
    <w:rsid w:val="0018010C"/>
    <w:rsid w:val="0018066F"/>
    <w:rsid w:val="001806E1"/>
    <w:rsid w:val="00180721"/>
    <w:rsid w:val="00180798"/>
    <w:rsid w:val="001807BF"/>
    <w:rsid w:val="00180C64"/>
    <w:rsid w:val="00180C9C"/>
    <w:rsid w:val="00180E87"/>
    <w:rsid w:val="00180EF3"/>
    <w:rsid w:val="00181033"/>
    <w:rsid w:val="001810CF"/>
    <w:rsid w:val="001810E5"/>
    <w:rsid w:val="0018144A"/>
    <w:rsid w:val="00181588"/>
    <w:rsid w:val="001815A2"/>
    <w:rsid w:val="001815AD"/>
    <w:rsid w:val="00181710"/>
    <w:rsid w:val="00181A7E"/>
    <w:rsid w:val="00181D39"/>
    <w:rsid w:val="00181D7D"/>
    <w:rsid w:val="00181DAB"/>
    <w:rsid w:val="00181E45"/>
    <w:rsid w:val="00181FC1"/>
    <w:rsid w:val="00181FF3"/>
    <w:rsid w:val="00182131"/>
    <w:rsid w:val="0018229E"/>
    <w:rsid w:val="0018254A"/>
    <w:rsid w:val="00182614"/>
    <w:rsid w:val="00182616"/>
    <w:rsid w:val="0018268F"/>
    <w:rsid w:val="001827C5"/>
    <w:rsid w:val="00182881"/>
    <w:rsid w:val="00182C2D"/>
    <w:rsid w:val="00182DAD"/>
    <w:rsid w:val="00182F03"/>
    <w:rsid w:val="00183034"/>
    <w:rsid w:val="001830F7"/>
    <w:rsid w:val="00183422"/>
    <w:rsid w:val="001834DC"/>
    <w:rsid w:val="0018381C"/>
    <w:rsid w:val="001838EB"/>
    <w:rsid w:val="00183A75"/>
    <w:rsid w:val="00183B2B"/>
    <w:rsid w:val="00183EE6"/>
    <w:rsid w:val="001841DA"/>
    <w:rsid w:val="001842E6"/>
    <w:rsid w:val="001843DC"/>
    <w:rsid w:val="001844C9"/>
    <w:rsid w:val="001847F7"/>
    <w:rsid w:val="001848CF"/>
    <w:rsid w:val="00184B62"/>
    <w:rsid w:val="00184E92"/>
    <w:rsid w:val="0018559B"/>
    <w:rsid w:val="0018588A"/>
    <w:rsid w:val="001858BA"/>
    <w:rsid w:val="001859FC"/>
    <w:rsid w:val="00185A6F"/>
    <w:rsid w:val="00185C1E"/>
    <w:rsid w:val="00185C9B"/>
    <w:rsid w:val="00185CA3"/>
    <w:rsid w:val="00185DD3"/>
    <w:rsid w:val="00185FD1"/>
    <w:rsid w:val="00186467"/>
    <w:rsid w:val="0018646E"/>
    <w:rsid w:val="001866AD"/>
    <w:rsid w:val="00186A46"/>
    <w:rsid w:val="00186B28"/>
    <w:rsid w:val="00186C35"/>
    <w:rsid w:val="00186FB1"/>
    <w:rsid w:val="00186FE9"/>
    <w:rsid w:val="001870B3"/>
    <w:rsid w:val="00187143"/>
    <w:rsid w:val="0018724C"/>
    <w:rsid w:val="00187252"/>
    <w:rsid w:val="00187308"/>
    <w:rsid w:val="001873F6"/>
    <w:rsid w:val="00187655"/>
    <w:rsid w:val="00187AC6"/>
    <w:rsid w:val="00187C49"/>
    <w:rsid w:val="00187C9C"/>
    <w:rsid w:val="00187F36"/>
    <w:rsid w:val="00190225"/>
    <w:rsid w:val="00190270"/>
    <w:rsid w:val="001905ED"/>
    <w:rsid w:val="00190629"/>
    <w:rsid w:val="001906A2"/>
    <w:rsid w:val="00190751"/>
    <w:rsid w:val="00190793"/>
    <w:rsid w:val="001907CF"/>
    <w:rsid w:val="001907DB"/>
    <w:rsid w:val="001908CD"/>
    <w:rsid w:val="001908F9"/>
    <w:rsid w:val="0019097F"/>
    <w:rsid w:val="00190B5B"/>
    <w:rsid w:val="00190E5C"/>
    <w:rsid w:val="00190E9F"/>
    <w:rsid w:val="00190FD0"/>
    <w:rsid w:val="00191057"/>
    <w:rsid w:val="0019150B"/>
    <w:rsid w:val="00191C91"/>
    <w:rsid w:val="00191E92"/>
    <w:rsid w:val="00192060"/>
    <w:rsid w:val="0019245B"/>
    <w:rsid w:val="00192594"/>
    <w:rsid w:val="001925CF"/>
    <w:rsid w:val="00192AAF"/>
    <w:rsid w:val="00192ADB"/>
    <w:rsid w:val="00192CC1"/>
    <w:rsid w:val="00192DD9"/>
    <w:rsid w:val="00193582"/>
    <w:rsid w:val="001938F6"/>
    <w:rsid w:val="00193B05"/>
    <w:rsid w:val="00194037"/>
    <w:rsid w:val="00194061"/>
    <w:rsid w:val="001940AA"/>
    <w:rsid w:val="00194339"/>
    <w:rsid w:val="00194848"/>
    <w:rsid w:val="00194D35"/>
    <w:rsid w:val="00194E94"/>
    <w:rsid w:val="00194EA6"/>
    <w:rsid w:val="0019527D"/>
    <w:rsid w:val="00195290"/>
    <w:rsid w:val="001953A9"/>
    <w:rsid w:val="001953FD"/>
    <w:rsid w:val="00195717"/>
    <w:rsid w:val="0019585F"/>
    <w:rsid w:val="001958E5"/>
    <w:rsid w:val="001958EA"/>
    <w:rsid w:val="001958F1"/>
    <w:rsid w:val="001959F9"/>
    <w:rsid w:val="00195B91"/>
    <w:rsid w:val="00195E0E"/>
    <w:rsid w:val="00196237"/>
    <w:rsid w:val="00196735"/>
    <w:rsid w:val="00196901"/>
    <w:rsid w:val="0019693E"/>
    <w:rsid w:val="00196DAD"/>
    <w:rsid w:val="00196FB5"/>
    <w:rsid w:val="00197187"/>
    <w:rsid w:val="00197367"/>
    <w:rsid w:val="001977FB"/>
    <w:rsid w:val="0019786F"/>
    <w:rsid w:val="00197901"/>
    <w:rsid w:val="00197B21"/>
    <w:rsid w:val="00197E17"/>
    <w:rsid w:val="001A00EE"/>
    <w:rsid w:val="001A0291"/>
    <w:rsid w:val="001A02DA"/>
    <w:rsid w:val="001A0A73"/>
    <w:rsid w:val="001A0B1B"/>
    <w:rsid w:val="001A0B5E"/>
    <w:rsid w:val="001A0F84"/>
    <w:rsid w:val="001A0FCA"/>
    <w:rsid w:val="001A11C8"/>
    <w:rsid w:val="001A1272"/>
    <w:rsid w:val="001A1303"/>
    <w:rsid w:val="001A160A"/>
    <w:rsid w:val="001A17B5"/>
    <w:rsid w:val="001A180D"/>
    <w:rsid w:val="001A1848"/>
    <w:rsid w:val="001A1BAC"/>
    <w:rsid w:val="001A207C"/>
    <w:rsid w:val="001A2141"/>
    <w:rsid w:val="001A2257"/>
    <w:rsid w:val="001A23CE"/>
    <w:rsid w:val="001A2453"/>
    <w:rsid w:val="001A24D1"/>
    <w:rsid w:val="001A2716"/>
    <w:rsid w:val="001A2B7B"/>
    <w:rsid w:val="001A2C1B"/>
    <w:rsid w:val="001A2C35"/>
    <w:rsid w:val="001A2C89"/>
    <w:rsid w:val="001A2E70"/>
    <w:rsid w:val="001A325D"/>
    <w:rsid w:val="001A325F"/>
    <w:rsid w:val="001A3404"/>
    <w:rsid w:val="001A34CA"/>
    <w:rsid w:val="001A358B"/>
    <w:rsid w:val="001A3738"/>
    <w:rsid w:val="001A3875"/>
    <w:rsid w:val="001A3906"/>
    <w:rsid w:val="001A395B"/>
    <w:rsid w:val="001A3DD0"/>
    <w:rsid w:val="001A3EA7"/>
    <w:rsid w:val="001A409F"/>
    <w:rsid w:val="001A45E3"/>
    <w:rsid w:val="001A478D"/>
    <w:rsid w:val="001A4842"/>
    <w:rsid w:val="001A4960"/>
    <w:rsid w:val="001A4A42"/>
    <w:rsid w:val="001A4ABB"/>
    <w:rsid w:val="001A52C6"/>
    <w:rsid w:val="001A52DC"/>
    <w:rsid w:val="001A539C"/>
    <w:rsid w:val="001A5717"/>
    <w:rsid w:val="001A5C18"/>
    <w:rsid w:val="001A5C24"/>
    <w:rsid w:val="001A60CB"/>
    <w:rsid w:val="001A60D4"/>
    <w:rsid w:val="001A6314"/>
    <w:rsid w:val="001A673E"/>
    <w:rsid w:val="001A6973"/>
    <w:rsid w:val="001A707D"/>
    <w:rsid w:val="001A71AF"/>
    <w:rsid w:val="001A72B8"/>
    <w:rsid w:val="001A73EB"/>
    <w:rsid w:val="001A740A"/>
    <w:rsid w:val="001A76A7"/>
    <w:rsid w:val="001A7763"/>
    <w:rsid w:val="001A7D2F"/>
    <w:rsid w:val="001A7E81"/>
    <w:rsid w:val="001B002A"/>
    <w:rsid w:val="001B02E9"/>
    <w:rsid w:val="001B040C"/>
    <w:rsid w:val="001B0571"/>
    <w:rsid w:val="001B0647"/>
    <w:rsid w:val="001B07A9"/>
    <w:rsid w:val="001B0D87"/>
    <w:rsid w:val="001B0F66"/>
    <w:rsid w:val="001B109B"/>
    <w:rsid w:val="001B1324"/>
    <w:rsid w:val="001B16A6"/>
    <w:rsid w:val="001B1733"/>
    <w:rsid w:val="001B1814"/>
    <w:rsid w:val="001B1EF4"/>
    <w:rsid w:val="001B1F5C"/>
    <w:rsid w:val="001B1FEF"/>
    <w:rsid w:val="001B22C0"/>
    <w:rsid w:val="001B26DE"/>
    <w:rsid w:val="001B28FB"/>
    <w:rsid w:val="001B290E"/>
    <w:rsid w:val="001B2A6E"/>
    <w:rsid w:val="001B2AC7"/>
    <w:rsid w:val="001B2C1A"/>
    <w:rsid w:val="001B2CD7"/>
    <w:rsid w:val="001B2E62"/>
    <w:rsid w:val="001B3049"/>
    <w:rsid w:val="001B3050"/>
    <w:rsid w:val="001B3164"/>
    <w:rsid w:val="001B322A"/>
    <w:rsid w:val="001B36BB"/>
    <w:rsid w:val="001B37FE"/>
    <w:rsid w:val="001B382F"/>
    <w:rsid w:val="001B383A"/>
    <w:rsid w:val="001B383E"/>
    <w:rsid w:val="001B3964"/>
    <w:rsid w:val="001B3A3B"/>
    <w:rsid w:val="001B3C3D"/>
    <w:rsid w:val="001B4183"/>
    <w:rsid w:val="001B4452"/>
    <w:rsid w:val="001B466C"/>
    <w:rsid w:val="001B46AF"/>
    <w:rsid w:val="001B471A"/>
    <w:rsid w:val="001B4903"/>
    <w:rsid w:val="001B4B94"/>
    <w:rsid w:val="001B4D65"/>
    <w:rsid w:val="001B4F34"/>
    <w:rsid w:val="001B5029"/>
    <w:rsid w:val="001B5042"/>
    <w:rsid w:val="001B52EC"/>
    <w:rsid w:val="001B554A"/>
    <w:rsid w:val="001B583E"/>
    <w:rsid w:val="001B59B3"/>
    <w:rsid w:val="001B5B84"/>
    <w:rsid w:val="001B5C85"/>
    <w:rsid w:val="001B5EFB"/>
    <w:rsid w:val="001B5F97"/>
    <w:rsid w:val="001B602B"/>
    <w:rsid w:val="001B6564"/>
    <w:rsid w:val="001B660A"/>
    <w:rsid w:val="001B665C"/>
    <w:rsid w:val="001B66EC"/>
    <w:rsid w:val="001B67BF"/>
    <w:rsid w:val="001B691A"/>
    <w:rsid w:val="001B6DE2"/>
    <w:rsid w:val="001B6DFB"/>
    <w:rsid w:val="001B6F4E"/>
    <w:rsid w:val="001B70CB"/>
    <w:rsid w:val="001B7209"/>
    <w:rsid w:val="001B7227"/>
    <w:rsid w:val="001B72B2"/>
    <w:rsid w:val="001B734D"/>
    <w:rsid w:val="001B73CF"/>
    <w:rsid w:val="001B751C"/>
    <w:rsid w:val="001B7573"/>
    <w:rsid w:val="001B761B"/>
    <w:rsid w:val="001B7684"/>
    <w:rsid w:val="001B76CC"/>
    <w:rsid w:val="001B76E9"/>
    <w:rsid w:val="001B7824"/>
    <w:rsid w:val="001B7A17"/>
    <w:rsid w:val="001B7DB1"/>
    <w:rsid w:val="001B7EDA"/>
    <w:rsid w:val="001B7F6F"/>
    <w:rsid w:val="001C0279"/>
    <w:rsid w:val="001C02D8"/>
    <w:rsid w:val="001C04E3"/>
    <w:rsid w:val="001C0677"/>
    <w:rsid w:val="001C0727"/>
    <w:rsid w:val="001C0934"/>
    <w:rsid w:val="001C0B28"/>
    <w:rsid w:val="001C0BC7"/>
    <w:rsid w:val="001C0F62"/>
    <w:rsid w:val="001C117E"/>
    <w:rsid w:val="001C15E5"/>
    <w:rsid w:val="001C1666"/>
    <w:rsid w:val="001C16D2"/>
    <w:rsid w:val="001C19D9"/>
    <w:rsid w:val="001C1CAC"/>
    <w:rsid w:val="001C1D57"/>
    <w:rsid w:val="001C217F"/>
    <w:rsid w:val="001C21B6"/>
    <w:rsid w:val="001C2329"/>
    <w:rsid w:val="001C2378"/>
    <w:rsid w:val="001C2684"/>
    <w:rsid w:val="001C2A7D"/>
    <w:rsid w:val="001C2AD2"/>
    <w:rsid w:val="001C2D8E"/>
    <w:rsid w:val="001C33FF"/>
    <w:rsid w:val="001C385E"/>
    <w:rsid w:val="001C38C6"/>
    <w:rsid w:val="001C39A2"/>
    <w:rsid w:val="001C3B12"/>
    <w:rsid w:val="001C3C60"/>
    <w:rsid w:val="001C3EE9"/>
    <w:rsid w:val="001C3FA4"/>
    <w:rsid w:val="001C40F9"/>
    <w:rsid w:val="001C43A2"/>
    <w:rsid w:val="001C43BF"/>
    <w:rsid w:val="001C4462"/>
    <w:rsid w:val="001C4577"/>
    <w:rsid w:val="001C458B"/>
    <w:rsid w:val="001C4634"/>
    <w:rsid w:val="001C486F"/>
    <w:rsid w:val="001C4978"/>
    <w:rsid w:val="001C4A62"/>
    <w:rsid w:val="001C4AFF"/>
    <w:rsid w:val="001C4BDE"/>
    <w:rsid w:val="001C4C66"/>
    <w:rsid w:val="001C55BC"/>
    <w:rsid w:val="001C5792"/>
    <w:rsid w:val="001C59A8"/>
    <w:rsid w:val="001C59E1"/>
    <w:rsid w:val="001C5A50"/>
    <w:rsid w:val="001C5A76"/>
    <w:rsid w:val="001C5CF0"/>
    <w:rsid w:val="001C5D1E"/>
    <w:rsid w:val="001C5D42"/>
    <w:rsid w:val="001C5D4F"/>
    <w:rsid w:val="001C639E"/>
    <w:rsid w:val="001C64C0"/>
    <w:rsid w:val="001C6571"/>
    <w:rsid w:val="001C69DA"/>
    <w:rsid w:val="001C6CDA"/>
    <w:rsid w:val="001C6D2F"/>
    <w:rsid w:val="001C6F06"/>
    <w:rsid w:val="001C6FA7"/>
    <w:rsid w:val="001C7278"/>
    <w:rsid w:val="001C73DF"/>
    <w:rsid w:val="001C7672"/>
    <w:rsid w:val="001C76AA"/>
    <w:rsid w:val="001C76DE"/>
    <w:rsid w:val="001C774C"/>
    <w:rsid w:val="001C7A73"/>
    <w:rsid w:val="001C7CED"/>
    <w:rsid w:val="001C7D28"/>
    <w:rsid w:val="001D0507"/>
    <w:rsid w:val="001D0AD9"/>
    <w:rsid w:val="001D0B5D"/>
    <w:rsid w:val="001D0ED2"/>
    <w:rsid w:val="001D138B"/>
    <w:rsid w:val="001D138F"/>
    <w:rsid w:val="001D1668"/>
    <w:rsid w:val="001D18C4"/>
    <w:rsid w:val="001D1BDE"/>
    <w:rsid w:val="001D1E37"/>
    <w:rsid w:val="001D2021"/>
    <w:rsid w:val="001D20A5"/>
    <w:rsid w:val="001D2360"/>
    <w:rsid w:val="001D2410"/>
    <w:rsid w:val="001D2433"/>
    <w:rsid w:val="001D2438"/>
    <w:rsid w:val="001D24EA"/>
    <w:rsid w:val="001D2538"/>
    <w:rsid w:val="001D2A7D"/>
    <w:rsid w:val="001D2B53"/>
    <w:rsid w:val="001D2C14"/>
    <w:rsid w:val="001D2C30"/>
    <w:rsid w:val="001D2C68"/>
    <w:rsid w:val="001D2CD5"/>
    <w:rsid w:val="001D2CEA"/>
    <w:rsid w:val="001D2FC1"/>
    <w:rsid w:val="001D3109"/>
    <w:rsid w:val="001D31BF"/>
    <w:rsid w:val="001D332E"/>
    <w:rsid w:val="001D340D"/>
    <w:rsid w:val="001D34B8"/>
    <w:rsid w:val="001D362D"/>
    <w:rsid w:val="001D3801"/>
    <w:rsid w:val="001D3A6C"/>
    <w:rsid w:val="001D3E78"/>
    <w:rsid w:val="001D3E8E"/>
    <w:rsid w:val="001D403A"/>
    <w:rsid w:val="001D40DC"/>
    <w:rsid w:val="001D418C"/>
    <w:rsid w:val="001D42E9"/>
    <w:rsid w:val="001D4580"/>
    <w:rsid w:val="001D490E"/>
    <w:rsid w:val="001D4911"/>
    <w:rsid w:val="001D4F51"/>
    <w:rsid w:val="001D5033"/>
    <w:rsid w:val="001D50C2"/>
    <w:rsid w:val="001D5290"/>
    <w:rsid w:val="001D53A0"/>
    <w:rsid w:val="001D53EE"/>
    <w:rsid w:val="001D553A"/>
    <w:rsid w:val="001D5586"/>
    <w:rsid w:val="001D5663"/>
    <w:rsid w:val="001D57B6"/>
    <w:rsid w:val="001D5842"/>
    <w:rsid w:val="001D5890"/>
    <w:rsid w:val="001D5B98"/>
    <w:rsid w:val="001D5C88"/>
    <w:rsid w:val="001D5F1A"/>
    <w:rsid w:val="001D5F89"/>
    <w:rsid w:val="001D6035"/>
    <w:rsid w:val="001D6091"/>
    <w:rsid w:val="001D6567"/>
    <w:rsid w:val="001D65CF"/>
    <w:rsid w:val="001D673B"/>
    <w:rsid w:val="001D68AA"/>
    <w:rsid w:val="001D68EC"/>
    <w:rsid w:val="001D6919"/>
    <w:rsid w:val="001D695C"/>
    <w:rsid w:val="001D6B9E"/>
    <w:rsid w:val="001D6E77"/>
    <w:rsid w:val="001D6FD9"/>
    <w:rsid w:val="001D73EB"/>
    <w:rsid w:val="001D7413"/>
    <w:rsid w:val="001D745D"/>
    <w:rsid w:val="001D7740"/>
    <w:rsid w:val="001D77B3"/>
    <w:rsid w:val="001D780E"/>
    <w:rsid w:val="001D78BE"/>
    <w:rsid w:val="001D796E"/>
    <w:rsid w:val="001E006E"/>
    <w:rsid w:val="001E016B"/>
    <w:rsid w:val="001E0181"/>
    <w:rsid w:val="001E020A"/>
    <w:rsid w:val="001E0487"/>
    <w:rsid w:val="001E054A"/>
    <w:rsid w:val="001E05C3"/>
    <w:rsid w:val="001E05F8"/>
    <w:rsid w:val="001E0750"/>
    <w:rsid w:val="001E07AF"/>
    <w:rsid w:val="001E08DA"/>
    <w:rsid w:val="001E093F"/>
    <w:rsid w:val="001E0AD3"/>
    <w:rsid w:val="001E0B0F"/>
    <w:rsid w:val="001E0C8F"/>
    <w:rsid w:val="001E0E2A"/>
    <w:rsid w:val="001E0E5C"/>
    <w:rsid w:val="001E1147"/>
    <w:rsid w:val="001E14A0"/>
    <w:rsid w:val="001E15F5"/>
    <w:rsid w:val="001E192D"/>
    <w:rsid w:val="001E1A90"/>
    <w:rsid w:val="001E1ACD"/>
    <w:rsid w:val="001E1ADD"/>
    <w:rsid w:val="001E1B23"/>
    <w:rsid w:val="001E1F5E"/>
    <w:rsid w:val="001E2016"/>
    <w:rsid w:val="001E2035"/>
    <w:rsid w:val="001E2164"/>
    <w:rsid w:val="001E21D5"/>
    <w:rsid w:val="001E2436"/>
    <w:rsid w:val="001E24D0"/>
    <w:rsid w:val="001E2520"/>
    <w:rsid w:val="001E25B5"/>
    <w:rsid w:val="001E2914"/>
    <w:rsid w:val="001E2982"/>
    <w:rsid w:val="001E2AA5"/>
    <w:rsid w:val="001E2ABC"/>
    <w:rsid w:val="001E2F22"/>
    <w:rsid w:val="001E30BB"/>
    <w:rsid w:val="001E335D"/>
    <w:rsid w:val="001E348B"/>
    <w:rsid w:val="001E36E4"/>
    <w:rsid w:val="001E379D"/>
    <w:rsid w:val="001E3938"/>
    <w:rsid w:val="001E3A3C"/>
    <w:rsid w:val="001E3AB5"/>
    <w:rsid w:val="001E3ABE"/>
    <w:rsid w:val="001E40C4"/>
    <w:rsid w:val="001E46FD"/>
    <w:rsid w:val="001E4880"/>
    <w:rsid w:val="001E4A6E"/>
    <w:rsid w:val="001E4B30"/>
    <w:rsid w:val="001E5126"/>
    <w:rsid w:val="001E5184"/>
    <w:rsid w:val="001E5212"/>
    <w:rsid w:val="001E563F"/>
    <w:rsid w:val="001E5672"/>
    <w:rsid w:val="001E57E8"/>
    <w:rsid w:val="001E57F4"/>
    <w:rsid w:val="001E58DF"/>
    <w:rsid w:val="001E5AF5"/>
    <w:rsid w:val="001E5BF2"/>
    <w:rsid w:val="001E5C23"/>
    <w:rsid w:val="001E5CB1"/>
    <w:rsid w:val="001E5CB3"/>
    <w:rsid w:val="001E5D28"/>
    <w:rsid w:val="001E5EE1"/>
    <w:rsid w:val="001E6156"/>
    <w:rsid w:val="001E61E1"/>
    <w:rsid w:val="001E64BD"/>
    <w:rsid w:val="001E6592"/>
    <w:rsid w:val="001E67C8"/>
    <w:rsid w:val="001E67F2"/>
    <w:rsid w:val="001E6AEC"/>
    <w:rsid w:val="001E6B9D"/>
    <w:rsid w:val="001E6CE5"/>
    <w:rsid w:val="001E6D6E"/>
    <w:rsid w:val="001E700C"/>
    <w:rsid w:val="001E7033"/>
    <w:rsid w:val="001E7154"/>
    <w:rsid w:val="001E7233"/>
    <w:rsid w:val="001E7504"/>
    <w:rsid w:val="001E76DF"/>
    <w:rsid w:val="001E77B4"/>
    <w:rsid w:val="001E77FA"/>
    <w:rsid w:val="001E7A14"/>
    <w:rsid w:val="001E7FB0"/>
    <w:rsid w:val="001F00A1"/>
    <w:rsid w:val="001F027C"/>
    <w:rsid w:val="001F0353"/>
    <w:rsid w:val="001F05CD"/>
    <w:rsid w:val="001F0836"/>
    <w:rsid w:val="001F0BB0"/>
    <w:rsid w:val="001F0BFC"/>
    <w:rsid w:val="001F0CAD"/>
    <w:rsid w:val="001F0D11"/>
    <w:rsid w:val="001F0D13"/>
    <w:rsid w:val="001F0F0B"/>
    <w:rsid w:val="001F0F1B"/>
    <w:rsid w:val="001F11E3"/>
    <w:rsid w:val="001F1308"/>
    <w:rsid w:val="001F1321"/>
    <w:rsid w:val="001F1525"/>
    <w:rsid w:val="001F1558"/>
    <w:rsid w:val="001F1562"/>
    <w:rsid w:val="001F15DB"/>
    <w:rsid w:val="001F1652"/>
    <w:rsid w:val="001F177E"/>
    <w:rsid w:val="001F178A"/>
    <w:rsid w:val="001F1812"/>
    <w:rsid w:val="001F182B"/>
    <w:rsid w:val="001F1A7F"/>
    <w:rsid w:val="001F1B19"/>
    <w:rsid w:val="001F1C0D"/>
    <w:rsid w:val="001F1DD2"/>
    <w:rsid w:val="001F1E63"/>
    <w:rsid w:val="001F1E87"/>
    <w:rsid w:val="001F1EB6"/>
    <w:rsid w:val="001F1F91"/>
    <w:rsid w:val="001F2168"/>
    <w:rsid w:val="001F2185"/>
    <w:rsid w:val="001F22BE"/>
    <w:rsid w:val="001F246C"/>
    <w:rsid w:val="001F2505"/>
    <w:rsid w:val="001F2509"/>
    <w:rsid w:val="001F2521"/>
    <w:rsid w:val="001F27E5"/>
    <w:rsid w:val="001F2904"/>
    <w:rsid w:val="001F29A5"/>
    <w:rsid w:val="001F29E7"/>
    <w:rsid w:val="001F2A62"/>
    <w:rsid w:val="001F2BB0"/>
    <w:rsid w:val="001F2D64"/>
    <w:rsid w:val="001F2E23"/>
    <w:rsid w:val="001F2EBB"/>
    <w:rsid w:val="001F31E0"/>
    <w:rsid w:val="001F31FE"/>
    <w:rsid w:val="001F3393"/>
    <w:rsid w:val="001F341F"/>
    <w:rsid w:val="001F3555"/>
    <w:rsid w:val="001F3911"/>
    <w:rsid w:val="001F3A1E"/>
    <w:rsid w:val="001F3A92"/>
    <w:rsid w:val="001F3BC2"/>
    <w:rsid w:val="001F3F1A"/>
    <w:rsid w:val="001F449A"/>
    <w:rsid w:val="001F458D"/>
    <w:rsid w:val="001F47A2"/>
    <w:rsid w:val="001F4C38"/>
    <w:rsid w:val="001F4CBD"/>
    <w:rsid w:val="001F4E5B"/>
    <w:rsid w:val="001F5032"/>
    <w:rsid w:val="001F512F"/>
    <w:rsid w:val="001F5223"/>
    <w:rsid w:val="001F5320"/>
    <w:rsid w:val="001F53F7"/>
    <w:rsid w:val="001F5467"/>
    <w:rsid w:val="001F5545"/>
    <w:rsid w:val="001F55A5"/>
    <w:rsid w:val="001F5777"/>
    <w:rsid w:val="001F57A1"/>
    <w:rsid w:val="001F5937"/>
    <w:rsid w:val="001F59E3"/>
    <w:rsid w:val="001F59ED"/>
    <w:rsid w:val="001F5BC9"/>
    <w:rsid w:val="001F5D1D"/>
    <w:rsid w:val="001F6035"/>
    <w:rsid w:val="001F6355"/>
    <w:rsid w:val="001F6514"/>
    <w:rsid w:val="001F65EC"/>
    <w:rsid w:val="001F6957"/>
    <w:rsid w:val="001F6CD8"/>
    <w:rsid w:val="001F6D74"/>
    <w:rsid w:val="001F6FE2"/>
    <w:rsid w:val="001F7023"/>
    <w:rsid w:val="001F7121"/>
    <w:rsid w:val="001F75AB"/>
    <w:rsid w:val="001F77B5"/>
    <w:rsid w:val="001F78F8"/>
    <w:rsid w:val="00200228"/>
    <w:rsid w:val="00200432"/>
    <w:rsid w:val="00200486"/>
    <w:rsid w:val="00200509"/>
    <w:rsid w:val="002005C8"/>
    <w:rsid w:val="0020075B"/>
    <w:rsid w:val="0020076E"/>
    <w:rsid w:val="002008B7"/>
    <w:rsid w:val="0020092D"/>
    <w:rsid w:val="00200B48"/>
    <w:rsid w:val="00200BEC"/>
    <w:rsid w:val="00200CAF"/>
    <w:rsid w:val="00200D2C"/>
    <w:rsid w:val="00200D3D"/>
    <w:rsid w:val="00200F6A"/>
    <w:rsid w:val="00201572"/>
    <w:rsid w:val="00201696"/>
    <w:rsid w:val="002019D8"/>
    <w:rsid w:val="002019E8"/>
    <w:rsid w:val="00201B2B"/>
    <w:rsid w:val="00201CBF"/>
    <w:rsid w:val="00201E7C"/>
    <w:rsid w:val="00201EC7"/>
    <w:rsid w:val="00201F09"/>
    <w:rsid w:val="0020223A"/>
    <w:rsid w:val="00202285"/>
    <w:rsid w:val="002024A0"/>
    <w:rsid w:val="002026AD"/>
    <w:rsid w:val="002026EA"/>
    <w:rsid w:val="00202BB8"/>
    <w:rsid w:val="00202D80"/>
    <w:rsid w:val="00202E37"/>
    <w:rsid w:val="00203009"/>
    <w:rsid w:val="0020330A"/>
    <w:rsid w:val="0020349A"/>
    <w:rsid w:val="002034B4"/>
    <w:rsid w:val="0020375D"/>
    <w:rsid w:val="002037BB"/>
    <w:rsid w:val="002038C3"/>
    <w:rsid w:val="00203987"/>
    <w:rsid w:val="00203D96"/>
    <w:rsid w:val="00204032"/>
    <w:rsid w:val="002041D8"/>
    <w:rsid w:val="0020425F"/>
    <w:rsid w:val="0020444C"/>
    <w:rsid w:val="002044F1"/>
    <w:rsid w:val="0020450A"/>
    <w:rsid w:val="00204766"/>
    <w:rsid w:val="002048FD"/>
    <w:rsid w:val="00204AB7"/>
    <w:rsid w:val="00204B51"/>
    <w:rsid w:val="00204BAD"/>
    <w:rsid w:val="00204C55"/>
    <w:rsid w:val="00204D60"/>
    <w:rsid w:val="00204DEA"/>
    <w:rsid w:val="0020535E"/>
    <w:rsid w:val="00205550"/>
    <w:rsid w:val="00205627"/>
    <w:rsid w:val="00205637"/>
    <w:rsid w:val="00205688"/>
    <w:rsid w:val="002056D0"/>
    <w:rsid w:val="00205908"/>
    <w:rsid w:val="00205A84"/>
    <w:rsid w:val="00205B98"/>
    <w:rsid w:val="00205C33"/>
    <w:rsid w:val="00205E72"/>
    <w:rsid w:val="00205E92"/>
    <w:rsid w:val="00205F15"/>
    <w:rsid w:val="00206083"/>
    <w:rsid w:val="002061C6"/>
    <w:rsid w:val="002065D8"/>
    <w:rsid w:val="00206729"/>
    <w:rsid w:val="00206736"/>
    <w:rsid w:val="00206945"/>
    <w:rsid w:val="00206FCB"/>
    <w:rsid w:val="0020713A"/>
    <w:rsid w:val="00207234"/>
    <w:rsid w:val="00207776"/>
    <w:rsid w:val="00207B15"/>
    <w:rsid w:val="00207E6C"/>
    <w:rsid w:val="00210016"/>
    <w:rsid w:val="0021003E"/>
    <w:rsid w:val="002100DF"/>
    <w:rsid w:val="0021021F"/>
    <w:rsid w:val="00210288"/>
    <w:rsid w:val="002102DF"/>
    <w:rsid w:val="00210538"/>
    <w:rsid w:val="002105CC"/>
    <w:rsid w:val="00210860"/>
    <w:rsid w:val="00210B6A"/>
    <w:rsid w:val="00210B95"/>
    <w:rsid w:val="00210C1E"/>
    <w:rsid w:val="0021101D"/>
    <w:rsid w:val="0021118B"/>
    <w:rsid w:val="0021160D"/>
    <w:rsid w:val="00211611"/>
    <w:rsid w:val="00211637"/>
    <w:rsid w:val="0021170B"/>
    <w:rsid w:val="0021174C"/>
    <w:rsid w:val="0021181B"/>
    <w:rsid w:val="00211B7B"/>
    <w:rsid w:val="00211C80"/>
    <w:rsid w:val="00211CED"/>
    <w:rsid w:val="00211D97"/>
    <w:rsid w:val="002128B0"/>
    <w:rsid w:val="00212C54"/>
    <w:rsid w:val="00212CB6"/>
    <w:rsid w:val="00212E37"/>
    <w:rsid w:val="00212FB7"/>
    <w:rsid w:val="002133AA"/>
    <w:rsid w:val="0021345A"/>
    <w:rsid w:val="002134EA"/>
    <w:rsid w:val="00213D64"/>
    <w:rsid w:val="002140FF"/>
    <w:rsid w:val="00214128"/>
    <w:rsid w:val="002143E3"/>
    <w:rsid w:val="002145D3"/>
    <w:rsid w:val="00214786"/>
    <w:rsid w:val="00214893"/>
    <w:rsid w:val="00214D58"/>
    <w:rsid w:val="00214DAF"/>
    <w:rsid w:val="00214DD5"/>
    <w:rsid w:val="00214F03"/>
    <w:rsid w:val="0021516C"/>
    <w:rsid w:val="00215576"/>
    <w:rsid w:val="00215700"/>
    <w:rsid w:val="002158A3"/>
    <w:rsid w:val="00215936"/>
    <w:rsid w:val="00215949"/>
    <w:rsid w:val="00215C82"/>
    <w:rsid w:val="00215E69"/>
    <w:rsid w:val="00215ED8"/>
    <w:rsid w:val="00216267"/>
    <w:rsid w:val="00216515"/>
    <w:rsid w:val="002167B4"/>
    <w:rsid w:val="00216906"/>
    <w:rsid w:val="00216D12"/>
    <w:rsid w:val="00216DE3"/>
    <w:rsid w:val="00217140"/>
    <w:rsid w:val="002171E7"/>
    <w:rsid w:val="0021745D"/>
    <w:rsid w:val="00217565"/>
    <w:rsid w:val="002177CF"/>
    <w:rsid w:val="00217894"/>
    <w:rsid w:val="0021795F"/>
    <w:rsid w:val="00217AEF"/>
    <w:rsid w:val="00217CB9"/>
    <w:rsid w:val="00217D54"/>
    <w:rsid w:val="00217DA1"/>
    <w:rsid w:val="00217FF7"/>
    <w:rsid w:val="00220894"/>
    <w:rsid w:val="00220F7C"/>
    <w:rsid w:val="0022138E"/>
    <w:rsid w:val="0022141C"/>
    <w:rsid w:val="002217AA"/>
    <w:rsid w:val="00221967"/>
    <w:rsid w:val="002219B0"/>
    <w:rsid w:val="00221C36"/>
    <w:rsid w:val="00221D54"/>
    <w:rsid w:val="00221F23"/>
    <w:rsid w:val="00222163"/>
    <w:rsid w:val="0022294B"/>
    <w:rsid w:val="00222AD3"/>
    <w:rsid w:val="00222C35"/>
    <w:rsid w:val="00222DFA"/>
    <w:rsid w:val="00222F2A"/>
    <w:rsid w:val="00222F31"/>
    <w:rsid w:val="00222FFB"/>
    <w:rsid w:val="0022303E"/>
    <w:rsid w:val="002231F1"/>
    <w:rsid w:val="002232A1"/>
    <w:rsid w:val="0022340C"/>
    <w:rsid w:val="00223434"/>
    <w:rsid w:val="00223C51"/>
    <w:rsid w:val="00223CAD"/>
    <w:rsid w:val="00223F31"/>
    <w:rsid w:val="00223F74"/>
    <w:rsid w:val="002246FF"/>
    <w:rsid w:val="00224952"/>
    <w:rsid w:val="00224D2C"/>
    <w:rsid w:val="00224D8F"/>
    <w:rsid w:val="00224DD2"/>
    <w:rsid w:val="00224FDB"/>
    <w:rsid w:val="002251AD"/>
    <w:rsid w:val="002251B7"/>
    <w:rsid w:val="0022532C"/>
    <w:rsid w:val="002253B2"/>
    <w:rsid w:val="002254D2"/>
    <w:rsid w:val="002256AA"/>
    <w:rsid w:val="00225760"/>
    <w:rsid w:val="00225827"/>
    <w:rsid w:val="0022584C"/>
    <w:rsid w:val="00225871"/>
    <w:rsid w:val="00225872"/>
    <w:rsid w:val="002258AA"/>
    <w:rsid w:val="00225A6A"/>
    <w:rsid w:val="00225AC7"/>
    <w:rsid w:val="00225ACC"/>
    <w:rsid w:val="00225B74"/>
    <w:rsid w:val="00225CA6"/>
    <w:rsid w:val="00225CE5"/>
    <w:rsid w:val="00225DBB"/>
    <w:rsid w:val="00225E9C"/>
    <w:rsid w:val="00225F87"/>
    <w:rsid w:val="00226095"/>
    <w:rsid w:val="002260D3"/>
    <w:rsid w:val="002262C4"/>
    <w:rsid w:val="00226318"/>
    <w:rsid w:val="00226487"/>
    <w:rsid w:val="0022653A"/>
    <w:rsid w:val="002265CE"/>
    <w:rsid w:val="00226616"/>
    <w:rsid w:val="00226E4C"/>
    <w:rsid w:val="00226E54"/>
    <w:rsid w:val="002273AE"/>
    <w:rsid w:val="002273F6"/>
    <w:rsid w:val="00227560"/>
    <w:rsid w:val="0022758F"/>
    <w:rsid w:val="002275A4"/>
    <w:rsid w:val="002276DD"/>
    <w:rsid w:val="00227990"/>
    <w:rsid w:val="00227A76"/>
    <w:rsid w:val="00227D05"/>
    <w:rsid w:val="00227F13"/>
    <w:rsid w:val="002302EA"/>
    <w:rsid w:val="00230753"/>
    <w:rsid w:val="00230AE3"/>
    <w:rsid w:val="00230B3C"/>
    <w:rsid w:val="00230EBF"/>
    <w:rsid w:val="002312F1"/>
    <w:rsid w:val="002312FC"/>
    <w:rsid w:val="00231858"/>
    <w:rsid w:val="0023193C"/>
    <w:rsid w:val="002319D1"/>
    <w:rsid w:val="00231C25"/>
    <w:rsid w:val="00231C6F"/>
    <w:rsid w:val="00231C91"/>
    <w:rsid w:val="00231FCC"/>
    <w:rsid w:val="00232361"/>
    <w:rsid w:val="00232403"/>
    <w:rsid w:val="0023250A"/>
    <w:rsid w:val="002326CD"/>
    <w:rsid w:val="00232A90"/>
    <w:rsid w:val="00232F9B"/>
    <w:rsid w:val="00232FA8"/>
    <w:rsid w:val="002338C9"/>
    <w:rsid w:val="0023396E"/>
    <w:rsid w:val="00233AE4"/>
    <w:rsid w:val="00233F21"/>
    <w:rsid w:val="00234151"/>
    <w:rsid w:val="002343A6"/>
    <w:rsid w:val="0023444A"/>
    <w:rsid w:val="00234531"/>
    <w:rsid w:val="002345DE"/>
    <w:rsid w:val="0023478F"/>
    <w:rsid w:val="002347DE"/>
    <w:rsid w:val="00234DE7"/>
    <w:rsid w:val="00234F1D"/>
    <w:rsid w:val="00234F1E"/>
    <w:rsid w:val="00234F8C"/>
    <w:rsid w:val="002350BA"/>
    <w:rsid w:val="002350ED"/>
    <w:rsid w:val="0023552E"/>
    <w:rsid w:val="00235542"/>
    <w:rsid w:val="0023583A"/>
    <w:rsid w:val="00235B24"/>
    <w:rsid w:val="00235D54"/>
    <w:rsid w:val="00235DBC"/>
    <w:rsid w:val="00235E1B"/>
    <w:rsid w:val="00235E95"/>
    <w:rsid w:val="00236992"/>
    <w:rsid w:val="002369B0"/>
    <w:rsid w:val="00236AD8"/>
    <w:rsid w:val="00236E7C"/>
    <w:rsid w:val="00236EC0"/>
    <w:rsid w:val="00236FDB"/>
    <w:rsid w:val="002371B0"/>
    <w:rsid w:val="002371C2"/>
    <w:rsid w:val="00237702"/>
    <w:rsid w:val="00237721"/>
    <w:rsid w:val="002378B8"/>
    <w:rsid w:val="0023793A"/>
    <w:rsid w:val="00237947"/>
    <w:rsid w:val="00237A20"/>
    <w:rsid w:val="00237C03"/>
    <w:rsid w:val="00237CB4"/>
    <w:rsid w:val="002401A4"/>
    <w:rsid w:val="002401F5"/>
    <w:rsid w:val="0024027E"/>
    <w:rsid w:val="00240996"/>
    <w:rsid w:val="00240ADD"/>
    <w:rsid w:val="00240CE0"/>
    <w:rsid w:val="00240E54"/>
    <w:rsid w:val="00240E69"/>
    <w:rsid w:val="00240EA0"/>
    <w:rsid w:val="0024116F"/>
    <w:rsid w:val="002413ED"/>
    <w:rsid w:val="00241603"/>
    <w:rsid w:val="0024188F"/>
    <w:rsid w:val="00241BB5"/>
    <w:rsid w:val="002420E9"/>
    <w:rsid w:val="00242128"/>
    <w:rsid w:val="00242136"/>
    <w:rsid w:val="002423C9"/>
    <w:rsid w:val="0024254A"/>
    <w:rsid w:val="00242680"/>
    <w:rsid w:val="00242883"/>
    <w:rsid w:val="002429C8"/>
    <w:rsid w:val="002429E4"/>
    <w:rsid w:val="00242B03"/>
    <w:rsid w:val="00242B66"/>
    <w:rsid w:val="00242BCB"/>
    <w:rsid w:val="00242C10"/>
    <w:rsid w:val="00242ED9"/>
    <w:rsid w:val="0024340A"/>
    <w:rsid w:val="0024392A"/>
    <w:rsid w:val="00243C74"/>
    <w:rsid w:val="00243DF3"/>
    <w:rsid w:val="00244203"/>
    <w:rsid w:val="00244523"/>
    <w:rsid w:val="00244764"/>
    <w:rsid w:val="002448BA"/>
    <w:rsid w:val="00244A6D"/>
    <w:rsid w:val="00244C2F"/>
    <w:rsid w:val="00244DC1"/>
    <w:rsid w:val="00244DD6"/>
    <w:rsid w:val="00244E0C"/>
    <w:rsid w:val="00245172"/>
    <w:rsid w:val="002451C5"/>
    <w:rsid w:val="0024529B"/>
    <w:rsid w:val="002452D6"/>
    <w:rsid w:val="00245454"/>
    <w:rsid w:val="002456F7"/>
    <w:rsid w:val="00245886"/>
    <w:rsid w:val="00245C08"/>
    <w:rsid w:val="00245CAA"/>
    <w:rsid w:val="00245CBE"/>
    <w:rsid w:val="00245E2D"/>
    <w:rsid w:val="00245E61"/>
    <w:rsid w:val="00245F1F"/>
    <w:rsid w:val="0024601C"/>
    <w:rsid w:val="00246170"/>
    <w:rsid w:val="0024617D"/>
    <w:rsid w:val="002463BB"/>
    <w:rsid w:val="0024663B"/>
    <w:rsid w:val="00246675"/>
    <w:rsid w:val="00246A36"/>
    <w:rsid w:val="00246A5B"/>
    <w:rsid w:val="00246A9E"/>
    <w:rsid w:val="00246C6E"/>
    <w:rsid w:val="00247103"/>
    <w:rsid w:val="00247127"/>
    <w:rsid w:val="002471EB"/>
    <w:rsid w:val="00247782"/>
    <w:rsid w:val="002477D8"/>
    <w:rsid w:val="00247B3B"/>
    <w:rsid w:val="00247E78"/>
    <w:rsid w:val="0025003A"/>
    <w:rsid w:val="00250067"/>
    <w:rsid w:val="002505B0"/>
    <w:rsid w:val="00250611"/>
    <w:rsid w:val="0025082C"/>
    <w:rsid w:val="002508EC"/>
    <w:rsid w:val="00250B2E"/>
    <w:rsid w:val="00250B34"/>
    <w:rsid w:val="00250CAA"/>
    <w:rsid w:val="00250DC7"/>
    <w:rsid w:val="00250FB5"/>
    <w:rsid w:val="00251145"/>
    <w:rsid w:val="0025123A"/>
    <w:rsid w:val="002512C8"/>
    <w:rsid w:val="00251331"/>
    <w:rsid w:val="00251490"/>
    <w:rsid w:val="002515A3"/>
    <w:rsid w:val="00251641"/>
    <w:rsid w:val="002516DE"/>
    <w:rsid w:val="00251705"/>
    <w:rsid w:val="0025183D"/>
    <w:rsid w:val="00251A55"/>
    <w:rsid w:val="00251B2E"/>
    <w:rsid w:val="00251B9F"/>
    <w:rsid w:val="00251E2A"/>
    <w:rsid w:val="00251F81"/>
    <w:rsid w:val="00251FE2"/>
    <w:rsid w:val="002521F5"/>
    <w:rsid w:val="002522CE"/>
    <w:rsid w:val="002522E0"/>
    <w:rsid w:val="0025259A"/>
    <w:rsid w:val="00252659"/>
    <w:rsid w:val="00252692"/>
    <w:rsid w:val="002528F7"/>
    <w:rsid w:val="002528FA"/>
    <w:rsid w:val="0025293C"/>
    <w:rsid w:val="00252AA8"/>
    <w:rsid w:val="00252B31"/>
    <w:rsid w:val="00252BE0"/>
    <w:rsid w:val="00252F24"/>
    <w:rsid w:val="00252F47"/>
    <w:rsid w:val="00252FF6"/>
    <w:rsid w:val="0025340E"/>
    <w:rsid w:val="00253588"/>
    <w:rsid w:val="00253623"/>
    <w:rsid w:val="00253742"/>
    <w:rsid w:val="0025395D"/>
    <w:rsid w:val="00253AEA"/>
    <w:rsid w:val="00253C2A"/>
    <w:rsid w:val="00253CEE"/>
    <w:rsid w:val="00254191"/>
    <w:rsid w:val="00254344"/>
    <w:rsid w:val="002546F4"/>
    <w:rsid w:val="00254799"/>
    <w:rsid w:val="00254A73"/>
    <w:rsid w:val="00254AE2"/>
    <w:rsid w:val="00254D64"/>
    <w:rsid w:val="00254D8F"/>
    <w:rsid w:val="00254DB4"/>
    <w:rsid w:val="00254E19"/>
    <w:rsid w:val="00254FB0"/>
    <w:rsid w:val="00255199"/>
    <w:rsid w:val="002551D0"/>
    <w:rsid w:val="00255374"/>
    <w:rsid w:val="00255873"/>
    <w:rsid w:val="00255996"/>
    <w:rsid w:val="00255A27"/>
    <w:rsid w:val="00255C84"/>
    <w:rsid w:val="00255D03"/>
    <w:rsid w:val="0025639D"/>
    <w:rsid w:val="0025653B"/>
    <w:rsid w:val="00256795"/>
    <w:rsid w:val="0025683F"/>
    <w:rsid w:val="002569B9"/>
    <w:rsid w:val="002569DE"/>
    <w:rsid w:val="00256ADD"/>
    <w:rsid w:val="00256CB2"/>
    <w:rsid w:val="00256F43"/>
    <w:rsid w:val="00256FE3"/>
    <w:rsid w:val="00257711"/>
    <w:rsid w:val="00257894"/>
    <w:rsid w:val="00257BF4"/>
    <w:rsid w:val="00257D52"/>
    <w:rsid w:val="00257D8A"/>
    <w:rsid w:val="00257DF6"/>
    <w:rsid w:val="00260003"/>
    <w:rsid w:val="00260025"/>
    <w:rsid w:val="0026035D"/>
    <w:rsid w:val="00260366"/>
    <w:rsid w:val="002606D6"/>
    <w:rsid w:val="00260803"/>
    <w:rsid w:val="00260811"/>
    <w:rsid w:val="00260A1D"/>
    <w:rsid w:val="00260ABD"/>
    <w:rsid w:val="00260B7E"/>
    <w:rsid w:val="00260EAB"/>
    <w:rsid w:val="00260F6E"/>
    <w:rsid w:val="00261264"/>
    <w:rsid w:val="00261400"/>
    <w:rsid w:val="0026140B"/>
    <w:rsid w:val="00261581"/>
    <w:rsid w:val="00261594"/>
    <w:rsid w:val="00261676"/>
    <w:rsid w:val="002619DA"/>
    <w:rsid w:val="00261A3A"/>
    <w:rsid w:val="00261B91"/>
    <w:rsid w:val="00261C98"/>
    <w:rsid w:val="00261D5A"/>
    <w:rsid w:val="0026248E"/>
    <w:rsid w:val="00262521"/>
    <w:rsid w:val="002625DA"/>
    <w:rsid w:val="00262884"/>
    <w:rsid w:val="00262914"/>
    <w:rsid w:val="00262BA9"/>
    <w:rsid w:val="00262C0B"/>
    <w:rsid w:val="00262F5A"/>
    <w:rsid w:val="00262FBA"/>
    <w:rsid w:val="002631EC"/>
    <w:rsid w:val="00263251"/>
    <w:rsid w:val="002632CB"/>
    <w:rsid w:val="00263377"/>
    <w:rsid w:val="00263807"/>
    <w:rsid w:val="00263DAD"/>
    <w:rsid w:val="00263F3D"/>
    <w:rsid w:val="002640CB"/>
    <w:rsid w:val="0026414B"/>
    <w:rsid w:val="00264227"/>
    <w:rsid w:val="0026423C"/>
    <w:rsid w:val="00264394"/>
    <w:rsid w:val="00264585"/>
    <w:rsid w:val="00264599"/>
    <w:rsid w:val="002645C1"/>
    <w:rsid w:val="00264729"/>
    <w:rsid w:val="00264761"/>
    <w:rsid w:val="002647BF"/>
    <w:rsid w:val="002647D5"/>
    <w:rsid w:val="0026497A"/>
    <w:rsid w:val="00264A51"/>
    <w:rsid w:val="00264A73"/>
    <w:rsid w:val="00264AE1"/>
    <w:rsid w:val="00264B39"/>
    <w:rsid w:val="00264CFB"/>
    <w:rsid w:val="00264D3C"/>
    <w:rsid w:val="00264D5D"/>
    <w:rsid w:val="00264E9F"/>
    <w:rsid w:val="00265032"/>
    <w:rsid w:val="002650C8"/>
    <w:rsid w:val="0026512A"/>
    <w:rsid w:val="002651FB"/>
    <w:rsid w:val="0026538C"/>
    <w:rsid w:val="002654EA"/>
    <w:rsid w:val="00265770"/>
    <w:rsid w:val="00265781"/>
    <w:rsid w:val="00265B24"/>
    <w:rsid w:val="00265B51"/>
    <w:rsid w:val="002660FC"/>
    <w:rsid w:val="00266289"/>
    <w:rsid w:val="0026637B"/>
    <w:rsid w:val="002663FF"/>
    <w:rsid w:val="002666C9"/>
    <w:rsid w:val="00266728"/>
    <w:rsid w:val="002668DE"/>
    <w:rsid w:val="00266B13"/>
    <w:rsid w:val="00266C3A"/>
    <w:rsid w:val="00266C57"/>
    <w:rsid w:val="0026743F"/>
    <w:rsid w:val="0026765C"/>
    <w:rsid w:val="002677C7"/>
    <w:rsid w:val="0026785C"/>
    <w:rsid w:val="00267887"/>
    <w:rsid w:val="00267943"/>
    <w:rsid w:val="00267988"/>
    <w:rsid w:val="00267EAC"/>
    <w:rsid w:val="002700D7"/>
    <w:rsid w:val="002700E9"/>
    <w:rsid w:val="002702F6"/>
    <w:rsid w:val="00270448"/>
    <w:rsid w:val="00270728"/>
    <w:rsid w:val="00270A25"/>
    <w:rsid w:val="00270D42"/>
    <w:rsid w:val="0027116A"/>
    <w:rsid w:val="00271193"/>
    <w:rsid w:val="002711BC"/>
    <w:rsid w:val="00271412"/>
    <w:rsid w:val="0027195D"/>
    <w:rsid w:val="0027198E"/>
    <w:rsid w:val="00271EAA"/>
    <w:rsid w:val="00271F24"/>
    <w:rsid w:val="00271F44"/>
    <w:rsid w:val="002723E8"/>
    <w:rsid w:val="0027249B"/>
    <w:rsid w:val="002724C5"/>
    <w:rsid w:val="00272921"/>
    <w:rsid w:val="00272925"/>
    <w:rsid w:val="00272B03"/>
    <w:rsid w:val="00272C3E"/>
    <w:rsid w:val="00272CC2"/>
    <w:rsid w:val="00272E2F"/>
    <w:rsid w:val="00272F6E"/>
    <w:rsid w:val="00273010"/>
    <w:rsid w:val="002733AF"/>
    <w:rsid w:val="002733DB"/>
    <w:rsid w:val="002733E2"/>
    <w:rsid w:val="00273837"/>
    <w:rsid w:val="00273845"/>
    <w:rsid w:val="002738C6"/>
    <w:rsid w:val="002739A4"/>
    <w:rsid w:val="002739DF"/>
    <w:rsid w:val="00273A0A"/>
    <w:rsid w:val="00273A3F"/>
    <w:rsid w:val="00273BA0"/>
    <w:rsid w:val="00273C80"/>
    <w:rsid w:val="00273EF1"/>
    <w:rsid w:val="00274030"/>
    <w:rsid w:val="0027403B"/>
    <w:rsid w:val="002740AB"/>
    <w:rsid w:val="00274266"/>
    <w:rsid w:val="00274350"/>
    <w:rsid w:val="00274363"/>
    <w:rsid w:val="00274B67"/>
    <w:rsid w:val="00274FD9"/>
    <w:rsid w:val="002750B1"/>
    <w:rsid w:val="00275316"/>
    <w:rsid w:val="00275329"/>
    <w:rsid w:val="002753AB"/>
    <w:rsid w:val="00275625"/>
    <w:rsid w:val="00275739"/>
    <w:rsid w:val="00275B4C"/>
    <w:rsid w:val="00275BD0"/>
    <w:rsid w:val="00275DD5"/>
    <w:rsid w:val="00275DF4"/>
    <w:rsid w:val="002763C9"/>
    <w:rsid w:val="002768DE"/>
    <w:rsid w:val="0027698C"/>
    <w:rsid w:val="00276A35"/>
    <w:rsid w:val="00276DBA"/>
    <w:rsid w:val="00276E38"/>
    <w:rsid w:val="00276E98"/>
    <w:rsid w:val="00277020"/>
    <w:rsid w:val="00277040"/>
    <w:rsid w:val="00277060"/>
    <w:rsid w:val="002772DB"/>
    <w:rsid w:val="00277391"/>
    <w:rsid w:val="00277835"/>
    <w:rsid w:val="002778B0"/>
    <w:rsid w:val="00277A5F"/>
    <w:rsid w:val="00277ECB"/>
    <w:rsid w:val="00280055"/>
    <w:rsid w:val="00280282"/>
    <w:rsid w:val="002802A5"/>
    <w:rsid w:val="00280AB1"/>
    <w:rsid w:val="00280C05"/>
    <w:rsid w:val="00280D3A"/>
    <w:rsid w:val="00280DD5"/>
    <w:rsid w:val="00280DE3"/>
    <w:rsid w:val="00280E53"/>
    <w:rsid w:val="00280F47"/>
    <w:rsid w:val="002812A0"/>
    <w:rsid w:val="00281688"/>
    <w:rsid w:val="002816B2"/>
    <w:rsid w:val="00281838"/>
    <w:rsid w:val="00281895"/>
    <w:rsid w:val="00281AE0"/>
    <w:rsid w:val="00281B3C"/>
    <w:rsid w:val="00281BEA"/>
    <w:rsid w:val="00281DB2"/>
    <w:rsid w:val="00281DB7"/>
    <w:rsid w:val="00281DF5"/>
    <w:rsid w:val="0028209D"/>
    <w:rsid w:val="00282359"/>
    <w:rsid w:val="0028287C"/>
    <w:rsid w:val="00282B6E"/>
    <w:rsid w:val="00282C86"/>
    <w:rsid w:val="00282D84"/>
    <w:rsid w:val="00283244"/>
    <w:rsid w:val="0028343E"/>
    <w:rsid w:val="002835BD"/>
    <w:rsid w:val="0028365B"/>
    <w:rsid w:val="0028370E"/>
    <w:rsid w:val="00283793"/>
    <w:rsid w:val="0028385A"/>
    <w:rsid w:val="002838AB"/>
    <w:rsid w:val="002838D9"/>
    <w:rsid w:val="0028393B"/>
    <w:rsid w:val="002839C1"/>
    <w:rsid w:val="00283B2D"/>
    <w:rsid w:val="00283B6E"/>
    <w:rsid w:val="00283CC2"/>
    <w:rsid w:val="00283CFB"/>
    <w:rsid w:val="002840F5"/>
    <w:rsid w:val="00284187"/>
    <w:rsid w:val="00284380"/>
    <w:rsid w:val="0028438B"/>
    <w:rsid w:val="00284708"/>
    <w:rsid w:val="0028490F"/>
    <w:rsid w:val="00284A20"/>
    <w:rsid w:val="00284B3C"/>
    <w:rsid w:val="00284BAE"/>
    <w:rsid w:val="00284C0E"/>
    <w:rsid w:val="00284C32"/>
    <w:rsid w:val="00284DC1"/>
    <w:rsid w:val="00285104"/>
    <w:rsid w:val="00285559"/>
    <w:rsid w:val="002859AF"/>
    <w:rsid w:val="002859C0"/>
    <w:rsid w:val="00285A28"/>
    <w:rsid w:val="00285D40"/>
    <w:rsid w:val="00285E6B"/>
    <w:rsid w:val="00285F45"/>
    <w:rsid w:val="00286006"/>
    <w:rsid w:val="0028619A"/>
    <w:rsid w:val="002864E2"/>
    <w:rsid w:val="002867E1"/>
    <w:rsid w:val="002868B4"/>
    <w:rsid w:val="00286AE7"/>
    <w:rsid w:val="00286AEF"/>
    <w:rsid w:val="00286AF7"/>
    <w:rsid w:val="00286D86"/>
    <w:rsid w:val="00286E41"/>
    <w:rsid w:val="00286E7B"/>
    <w:rsid w:val="00286EFB"/>
    <w:rsid w:val="00286F4A"/>
    <w:rsid w:val="002871D5"/>
    <w:rsid w:val="00287243"/>
    <w:rsid w:val="0028728D"/>
    <w:rsid w:val="0028765D"/>
    <w:rsid w:val="0028796F"/>
    <w:rsid w:val="00287CFF"/>
    <w:rsid w:val="00287F32"/>
    <w:rsid w:val="00287FD3"/>
    <w:rsid w:val="00290273"/>
    <w:rsid w:val="00290647"/>
    <w:rsid w:val="0029067B"/>
    <w:rsid w:val="002909D5"/>
    <w:rsid w:val="00290A31"/>
    <w:rsid w:val="00290B42"/>
    <w:rsid w:val="00290BD8"/>
    <w:rsid w:val="00290F3B"/>
    <w:rsid w:val="00290F66"/>
    <w:rsid w:val="0029110A"/>
    <w:rsid w:val="002911E1"/>
    <w:rsid w:val="0029126D"/>
    <w:rsid w:val="00291385"/>
    <w:rsid w:val="002913A1"/>
    <w:rsid w:val="00291422"/>
    <w:rsid w:val="00291A96"/>
    <w:rsid w:val="00291F3D"/>
    <w:rsid w:val="0029213D"/>
    <w:rsid w:val="00292232"/>
    <w:rsid w:val="0029231F"/>
    <w:rsid w:val="0029237F"/>
    <w:rsid w:val="00292468"/>
    <w:rsid w:val="002926D0"/>
    <w:rsid w:val="00292715"/>
    <w:rsid w:val="00292C46"/>
    <w:rsid w:val="00293726"/>
    <w:rsid w:val="00293E57"/>
    <w:rsid w:val="0029422C"/>
    <w:rsid w:val="00294321"/>
    <w:rsid w:val="002944DC"/>
    <w:rsid w:val="00294798"/>
    <w:rsid w:val="002947AA"/>
    <w:rsid w:val="002947C5"/>
    <w:rsid w:val="002947D1"/>
    <w:rsid w:val="002948A2"/>
    <w:rsid w:val="002948DF"/>
    <w:rsid w:val="00294A32"/>
    <w:rsid w:val="00294C42"/>
    <w:rsid w:val="00294D90"/>
    <w:rsid w:val="00294DE4"/>
    <w:rsid w:val="00294DF9"/>
    <w:rsid w:val="00294FC1"/>
    <w:rsid w:val="002950FC"/>
    <w:rsid w:val="00295455"/>
    <w:rsid w:val="002954BF"/>
    <w:rsid w:val="002956EB"/>
    <w:rsid w:val="0029595B"/>
    <w:rsid w:val="00295969"/>
    <w:rsid w:val="00295AD3"/>
    <w:rsid w:val="00295B72"/>
    <w:rsid w:val="00295C88"/>
    <w:rsid w:val="00295CD3"/>
    <w:rsid w:val="00295E9F"/>
    <w:rsid w:val="00296061"/>
    <w:rsid w:val="002960B0"/>
    <w:rsid w:val="0029616D"/>
    <w:rsid w:val="0029633F"/>
    <w:rsid w:val="002964B4"/>
    <w:rsid w:val="0029658F"/>
    <w:rsid w:val="00296839"/>
    <w:rsid w:val="002969C3"/>
    <w:rsid w:val="00296A15"/>
    <w:rsid w:val="00296DEF"/>
    <w:rsid w:val="00297170"/>
    <w:rsid w:val="00297554"/>
    <w:rsid w:val="002976FE"/>
    <w:rsid w:val="00297CFB"/>
    <w:rsid w:val="002A0046"/>
    <w:rsid w:val="002A0178"/>
    <w:rsid w:val="002A057A"/>
    <w:rsid w:val="002A066C"/>
    <w:rsid w:val="002A0850"/>
    <w:rsid w:val="002A0874"/>
    <w:rsid w:val="002A0908"/>
    <w:rsid w:val="002A0A3B"/>
    <w:rsid w:val="002A0C32"/>
    <w:rsid w:val="002A0E13"/>
    <w:rsid w:val="002A0EFB"/>
    <w:rsid w:val="002A0F23"/>
    <w:rsid w:val="002A1012"/>
    <w:rsid w:val="002A1093"/>
    <w:rsid w:val="002A1157"/>
    <w:rsid w:val="002A11B8"/>
    <w:rsid w:val="002A1630"/>
    <w:rsid w:val="002A17D1"/>
    <w:rsid w:val="002A1A8D"/>
    <w:rsid w:val="002A1AC3"/>
    <w:rsid w:val="002A1B6D"/>
    <w:rsid w:val="002A1E92"/>
    <w:rsid w:val="002A1F17"/>
    <w:rsid w:val="002A204D"/>
    <w:rsid w:val="002A2281"/>
    <w:rsid w:val="002A2616"/>
    <w:rsid w:val="002A262E"/>
    <w:rsid w:val="002A26E1"/>
    <w:rsid w:val="002A2837"/>
    <w:rsid w:val="002A298C"/>
    <w:rsid w:val="002A2CCF"/>
    <w:rsid w:val="002A2E4B"/>
    <w:rsid w:val="002A30A3"/>
    <w:rsid w:val="002A31D9"/>
    <w:rsid w:val="002A3287"/>
    <w:rsid w:val="002A337C"/>
    <w:rsid w:val="002A3463"/>
    <w:rsid w:val="002A353A"/>
    <w:rsid w:val="002A35A6"/>
    <w:rsid w:val="002A368A"/>
    <w:rsid w:val="002A3716"/>
    <w:rsid w:val="002A3892"/>
    <w:rsid w:val="002A38F8"/>
    <w:rsid w:val="002A39D5"/>
    <w:rsid w:val="002A4065"/>
    <w:rsid w:val="002A42DF"/>
    <w:rsid w:val="002A4418"/>
    <w:rsid w:val="002A4496"/>
    <w:rsid w:val="002A4598"/>
    <w:rsid w:val="002A4876"/>
    <w:rsid w:val="002A4B18"/>
    <w:rsid w:val="002A4DAC"/>
    <w:rsid w:val="002A4E34"/>
    <w:rsid w:val="002A4EC8"/>
    <w:rsid w:val="002A4F4F"/>
    <w:rsid w:val="002A5100"/>
    <w:rsid w:val="002A5329"/>
    <w:rsid w:val="002A54C1"/>
    <w:rsid w:val="002A55FC"/>
    <w:rsid w:val="002A5687"/>
    <w:rsid w:val="002A57EC"/>
    <w:rsid w:val="002A58EC"/>
    <w:rsid w:val="002A59F0"/>
    <w:rsid w:val="002A5B62"/>
    <w:rsid w:val="002A5B7A"/>
    <w:rsid w:val="002A5BF4"/>
    <w:rsid w:val="002A5C56"/>
    <w:rsid w:val="002A5D2D"/>
    <w:rsid w:val="002A5F32"/>
    <w:rsid w:val="002A5F5C"/>
    <w:rsid w:val="002A610B"/>
    <w:rsid w:val="002A6209"/>
    <w:rsid w:val="002A6432"/>
    <w:rsid w:val="002A6617"/>
    <w:rsid w:val="002A669E"/>
    <w:rsid w:val="002A683F"/>
    <w:rsid w:val="002A6887"/>
    <w:rsid w:val="002A6ACC"/>
    <w:rsid w:val="002A6B19"/>
    <w:rsid w:val="002A6B3A"/>
    <w:rsid w:val="002A6C28"/>
    <w:rsid w:val="002A6E56"/>
    <w:rsid w:val="002A6F25"/>
    <w:rsid w:val="002A6F8B"/>
    <w:rsid w:val="002A6FD3"/>
    <w:rsid w:val="002A71A7"/>
    <w:rsid w:val="002A742D"/>
    <w:rsid w:val="002A74CA"/>
    <w:rsid w:val="002A75E1"/>
    <w:rsid w:val="002A7C49"/>
    <w:rsid w:val="002A7D6A"/>
    <w:rsid w:val="002A7D71"/>
    <w:rsid w:val="002B0090"/>
    <w:rsid w:val="002B02F6"/>
    <w:rsid w:val="002B03A2"/>
    <w:rsid w:val="002B0480"/>
    <w:rsid w:val="002B0A7D"/>
    <w:rsid w:val="002B0D6D"/>
    <w:rsid w:val="002B0FE8"/>
    <w:rsid w:val="002B12F9"/>
    <w:rsid w:val="002B1343"/>
    <w:rsid w:val="002B13F6"/>
    <w:rsid w:val="002B145C"/>
    <w:rsid w:val="002B14C2"/>
    <w:rsid w:val="002B171F"/>
    <w:rsid w:val="002B178E"/>
    <w:rsid w:val="002B1A69"/>
    <w:rsid w:val="002B1D4A"/>
    <w:rsid w:val="002B1E7C"/>
    <w:rsid w:val="002B218A"/>
    <w:rsid w:val="002B218D"/>
    <w:rsid w:val="002B2269"/>
    <w:rsid w:val="002B2397"/>
    <w:rsid w:val="002B25F6"/>
    <w:rsid w:val="002B2723"/>
    <w:rsid w:val="002B2A4F"/>
    <w:rsid w:val="002B2F20"/>
    <w:rsid w:val="002B2F25"/>
    <w:rsid w:val="002B2F51"/>
    <w:rsid w:val="002B303A"/>
    <w:rsid w:val="002B3071"/>
    <w:rsid w:val="002B33CF"/>
    <w:rsid w:val="002B3405"/>
    <w:rsid w:val="002B37FD"/>
    <w:rsid w:val="002B3877"/>
    <w:rsid w:val="002B39A1"/>
    <w:rsid w:val="002B3E31"/>
    <w:rsid w:val="002B3EE7"/>
    <w:rsid w:val="002B3EFB"/>
    <w:rsid w:val="002B4047"/>
    <w:rsid w:val="002B4086"/>
    <w:rsid w:val="002B46A2"/>
    <w:rsid w:val="002B46A7"/>
    <w:rsid w:val="002B49C8"/>
    <w:rsid w:val="002B4D6C"/>
    <w:rsid w:val="002B538E"/>
    <w:rsid w:val="002B543F"/>
    <w:rsid w:val="002B5551"/>
    <w:rsid w:val="002B5CF2"/>
    <w:rsid w:val="002B5DCA"/>
    <w:rsid w:val="002B6094"/>
    <w:rsid w:val="002B645E"/>
    <w:rsid w:val="002B65CC"/>
    <w:rsid w:val="002B67EC"/>
    <w:rsid w:val="002B683D"/>
    <w:rsid w:val="002B6923"/>
    <w:rsid w:val="002B6A70"/>
    <w:rsid w:val="002B6A92"/>
    <w:rsid w:val="002B6B25"/>
    <w:rsid w:val="002B6BDC"/>
    <w:rsid w:val="002B6C77"/>
    <w:rsid w:val="002B6F63"/>
    <w:rsid w:val="002B7097"/>
    <w:rsid w:val="002B7186"/>
    <w:rsid w:val="002B7203"/>
    <w:rsid w:val="002B72C6"/>
    <w:rsid w:val="002B740D"/>
    <w:rsid w:val="002B746C"/>
    <w:rsid w:val="002B7559"/>
    <w:rsid w:val="002B75B0"/>
    <w:rsid w:val="002B772A"/>
    <w:rsid w:val="002B77A9"/>
    <w:rsid w:val="002B77D9"/>
    <w:rsid w:val="002B79C1"/>
    <w:rsid w:val="002B79C3"/>
    <w:rsid w:val="002B7B09"/>
    <w:rsid w:val="002B7B4D"/>
    <w:rsid w:val="002B7DB5"/>
    <w:rsid w:val="002B7EA1"/>
    <w:rsid w:val="002B7EAF"/>
    <w:rsid w:val="002C018E"/>
    <w:rsid w:val="002C0362"/>
    <w:rsid w:val="002C03A4"/>
    <w:rsid w:val="002C0473"/>
    <w:rsid w:val="002C070C"/>
    <w:rsid w:val="002C0805"/>
    <w:rsid w:val="002C0930"/>
    <w:rsid w:val="002C099C"/>
    <w:rsid w:val="002C09AB"/>
    <w:rsid w:val="002C0A05"/>
    <w:rsid w:val="002C0ABC"/>
    <w:rsid w:val="002C0B74"/>
    <w:rsid w:val="002C0C8B"/>
    <w:rsid w:val="002C0CBB"/>
    <w:rsid w:val="002C0EE3"/>
    <w:rsid w:val="002C0F51"/>
    <w:rsid w:val="002C1201"/>
    <w:rsid w:val="002C126D"/>
    <w:rsid w:val="002C1460"/>
    <w:rsid w:val="002C169D"/>
    <w:rsid w:val="002C18FD"/>
    <w:rsid w:val="002C1901"/>
    <w:rsid w:val="002C194F"/>
    <w:rsid w:val="002C1C3B"/>
    <w:rsid w:val="002C1C7A"/>
    <w:rsid w:val="002C20F2"/>
    <w:rsid w:val="002C2197"/>
    <w:rsid w:val="002C26BC"/>
    <w:rsid w:val="002C2756"/>
    <w:rsid w:val="002C27CF"/>
    <w:rsid w:val="002C2848"/>
    <w:rsid w:val="002C2894"/>
    <w:rsid w:val="002C2A35"/>
    <w:rsid w:val="002C2CCF"/>
    <w:rsid w:val="002C2D86"/>
    <w:rsid w:val="002C2F31"/>
    <w:rsid w:val="002C308B"/>
    <w:rsid w:val="002C38B2"/>
    <w:rsid w:val="002C3AF9"/>
    <w:rsid w:val="002C3E32"/>
    <w:rsid w:val="002C3F9C"/>
    <w:rsid w:val="002C41A5"/>
    <w:rsid w:val="002C42A1"/>
    <w:rsid w:val="002C43E9"/>
    <w:rsid w:val="002C4510"/>
    <w:rsid w:val="002C48EF"/>
    <w:rsid w:val="002C4928"/>
    <w:rsid w:val="002C4D31"/>
    <w:rsid w:val="002C4EBE"/>
    <w:rsid w:val="002C4F63"/>
    <w:rsid w:val="002C503F"/>
    <w:rsid w:val="002C50FB"/>
    <w:rsid w:val="002C52C5"/>
    <w:rsid w:val="002C5554"/>
    <w:rsid w:val="002C556D"/>
    <w:rsid w:val="002C55E0"/>
    <w:rsid w:val="002C5A13"/>
    <w:rsid w:val="002C5AFA"/>
    <w:rsid w:val="002C5C31"/>
    <w:rsid w:val="002C5CF8"/>
    <w:rsid w:val="002C5D7C"/>
    <w:rsid w:val="002C616A"/>
    <w:rsid w:val="002C61D7"/>
    <w:rsid w:val="002C6261"/>
    <w:rsid w:val="002C63B5"/>
    <w:rsid w:val="002C6465"/>
    <w:rsid w:val="002C6796"/>
    <w:rsid w:val="002C67EB"/>
    <w:rsid w:val="002C696D"/>
    <w:rsid w:val="002C6BAB"/>
    <w:rsid w:val="002C73E1"/>
    <w:rsid w:val="002C748B"/>
    <w:rsid w:val="002C7723"/>
    <w:rsid w:val="002C7791"/>
    <w:rsid w:val="002C779C"/>
    <w:rsid w:val="002C77F2"/>
    <w:rsid w:val="002C78D8"/>
    <w:rsid w:val="002C7963"/>
    <w:rsid w:val="002C7A19"/>
    <w:rsid w:val="002C7E36"/>
    <w:rsid w:val="002C7F78"/>
    <w:rsid w:val="002D0439"/>
    <w:rsid w:val="002D0450"/>
    <w:rsid w:val="002D05E6"/>
    <w:rsid w:val="002D0B67"/>
    <w:rsid w:val="002D0BB3"/>
    <w:rsid w:val="002D0BFD"/>
    <w:rsid w:val="002D11B7"/>
    <w:rsid w:val="002D11C5"/>
    <w:rsid w:val="002D128D"/>
    <w:rsid w:val="002D134B"/>
    <w:rsid w:val="002D1637"/>
    <w:rsid w:val="002D1780"/>
    <w:rsid w:val="002D1792"/>
    <w:rsid w:val="002D17D9"/>
    <w:rsid w:val="002D19A5"/>
    <w:rsid w:val="002D1C88"/>
    <w:rsid w:val="002D1EA6"/>
    <w:rsid w:val="002D2271"/>
    <w:rsid w:val="002D240A"/>
    <w:rsid w:val="002D24C2"/>
    <w:rsid w:val="002D27DC"/>
    <w:rsid w:val="002D2F6B"/>
    <w:rsid w:val="002D318C"/>
    <w:rsid w:val="002D332F"/>
    <w:rsid w:val="002D33A8"/>
    <w:rsid w:val="002D3470"/>
    <w:rsid w:val="002D3504"/>
    <w:rsid w:val="002D367B"/>
    <w:rsid w:val="002D3BBC"/>
    <w:rsid w:val="002D3C85"/>
    <w:rsid w:val="002D3CCE"/>
    <w:rsid w:val="002D3EC8"/>
    <w:rsid w:val="002D3F0C"/>
    <w:rsid w:val="002D434D"/>
    <w:rsid w:val="002D438A"/>
    <w:rsid w:val="002D4812"/>
    <w:rsid w:val="002D48DF"/>
    <w:rsid w:val="002D4AE8"/>
    <w:rsid w:val="002D511C"/>
    <w:rsid w:val="002D53D2"/>
    <w:rsid w:val="002D544E"/>
    <w:rsid w:val="002D55A3"/>
    <w:rsid w:val="002D5738"/>
    <w:rsid w:val="002D5E53"/>
    <w:rsid w:val="002D5E82"/>
    <w:rsid w:val="002D5FB9"/>
    <w:rsid w:val="002D6374"/>
    <w:rsid w:val="002D63F1"/>
    <w:rsid w:val="002D65CF"/>
    <w:rsid w:val="002D697C"/>
    <w:rsid w:val="002D6AA5"/>
    <w:rsid w:val="002D6BE9"/>
    <w:rsid w:val="002D6C30"/>
    <w:rsid w:val="002D7114"/>
    <w:rsid w:val="002D74DA"/>
    <w:rsid w:val="002D7C49"/>
    <w:rsid w:val="002E0180"/>
    <w:rsid w:val="002E0319"/>
    <w:rsid w:val="002E0443"/>
    <w:rsid w:val="002E0566"/>
    <w:rsid w:val="002E063E"/>
    <w:rsid w:val="002E0740"/>
    <w:rsid w:val="002E090C"/>
    <w:rsid w:val="002E0975"/>
    <w:rsid w:val="002E0D11"/>
    <w:rsid w:val="002E0D15"/>
    <w:rsid w:val="002E0F42"/>
    <w:rsid w:val="002E1128"/>
    <w:rsid w:val="002E12BA"/>
    <w:rsid w:val="002E1724"/>
    <w:rsid w:val="002E179B"/>
    <w:rsid w:val="002E18B6"/>
    <w:rsid w:val="002E1AA9"/>
    <w:rsid w:val="002E1C9E"/>
    <w:rsid w:val="002E1FB0"/>
    <w:rsid w:val="002E213A"/>
    <w:rsid w:val="002E21CB"/>
    <w:rsid w:val="002E229D"/>
    <w:rsid w:val="002E22E4"/>
    <w:rsid w:val="002E257B"/>
    <w:rsid w:val="002E2CEC"/>
    <w:rsid w:val="002E2E6B"/>
    <w:rsid w:val="002E3087"/>
    <w:rsid w:val="002E3173"/>
    <w:rsid w:val="002E39F8"/>
    <w:rsid w:val="002E3BA2"/>
    <w:rsid w:val="002E3C65"/>
    <w:rsid w:val="002E3D21"/>
    <w:rsid w:val="002E3F5B"/>
    <w:rsid w:val="002E3F7C"/>
    <w:rsid w:val="002E4065"/>
    <w:rsid w:val="002E4362"/>
    <w:rsid w:val="002E443E"/>
    <w:rsid w:val="002E44C9"/>
    <w:rsid w:val="002E44FB"/>
    <w:rsid w:val="002E467D"/>
    <w:rsid w:val="002E472E"/>
    <w:rsid w:val="002E473C"/>
    <w:rsid w:val="002E47B8"/>
    <w:rsid w:val="002E4855"/>
    <w:rsid w:val="002E491C"/>
    <w:rsid w:val="002E49A8"/>
    <w:rsid w:val="002E4BBE"/>
    <w:rsid w:val="002E4DAA"/>
    <w:rsid w:val="002E4E84"/>
    <w:rsid w:val="002E4F3C"/>
    <w:rsid w:val="002E506B"/>
    <w:rsid w:val="002E5140"/>
    <w:rsid w:val="002E52D1"/>
    <w:rsid w:val="002E53E1"/>
    <w:rsid w:val="002E5517"/>
    <w:rsid w:val="002E5526"/>
    <w:rsid w:val="002E561A"/>
    <w:rsid w:val="002E5845"/>
    <w:rsid w:val="002E5A87"/>
    <w:rsid w:val="002E5C04"/>
    <w:rsid w:val="002E5CA6"/>
    <w:rsid w:val="002E5CB4"/>
    <w:rsid w:val="002E5D94"/>
    <w:rsid w:val="002E5EA5"/>
    <w:rsid w:val="002E5F75"/>
    <w:rsid w:val="002E6063"/>
    <w:rsid w:val="002E616F"/>
    <w:rsid w:val="002E63D9"/>
    <w:rsid w:val="002E640E"/>
    <w:rsid w:val="002E6AA3"/>
    <w:rsid w:val="002E6B49"/>
    <w:rsid w:val="002E6CA8"/>
    <w:rsid w:val="002E6DBF"/>
    <w:rsid w:val="002E6F05"/>
    <w:rsid w:val="002E6FF9"/>
    <w:rsid w:val="002E6FFA"/>
    <w:rsid w:val="002E76FE"/>
    <w:rsid w:val="002E79B5"/>
    <w:rsid w:val="002E7C09"/>
    <w:rsid w:val="002E7D14"/>
    <w:rsid w:val="002E7ED3"/>
    <w:rsid w:val="002F0037"/>
    <w:rsid w:val="002F039E"/>
    <w:rsid w:val="002F0485"/>
    <w:rsid w:val="002F05C0"/>
    <w:rsid w:val="002F05CB"/>
    <w:rsid w:val="002F0615"/>
    <w:rsid w:val="002F0631"/>
    <w:rsid w:val="002F08D2"/>
    <w:rsid w:val="002F093C"/>
    <w:rsid w:val="002F0B0D"/>
    <w:rsid w:val="002F0C28"/>
    <w:rsid w:val="002F0C74"/>
    <w:rsid w:val="002F0C9A"/>
    <w:rsid w:val="002F0D03"/>
    <w:rsid w:val="002F0D60"/>
    <w:rsid w:val="002F0DC1"/>
    <w:rsid w:val="002F0F7E"/>
    <w:rsid w:val="002F0FC8"/>
    <w:rsid w:val="002F1083"/>
    <w:rsid w:val="002F1084"/>
    <w:rsid w:val="002F1204"/>
    <w:rsid w:val="002F134C"/>
    <w:rsid w:val="002F138E"/>
    <w:rsid w:val="002F1465"/>
    <w:rsid w:val="002F1567"/>
    <w:rsid w:val="002F15C9"/>
    <w:rsid w:val="002F17AB"/>
    <w:rsid w:val="002F1F2F"/>
    <w:rsid w:val="002F2868"/>
    <w:rsid w:val="002F299C"/>
    <w:rsid w:val="002F2ABE"/>
    <w:rsid w:val="002F2BE8"/>
    <w:rsid w:val="002F2D59"/>
    <w:rsid w:val="002F2E8A"/>
    <w:rsid w:val="002F2FF7"/>
    <w:rsid w:val="002F3033"/>
    <w:rsid w:val="002F366D"/>
    <w:rsid w:val="002F3899"/>
    <w:rsid w:val="002F3CDE"/>
    <w:rsid w:val="002F3FC1"/>
    <w:rsid w:val="002F4202"/>
    <w:rsid w:val="002F43C0"/>
    <w:rsid w:val="002F441F"/>
    <w:rsid w:val="002F45AE"/>
    <w:rsid w:val="002F4CD3"/>
    <w:rsid w:val="002F50FB"/>
    <w:rsid w:val="002F560F"/>
    <w:rsid w:val="002F56EB"/>
    <w:rsid w:val="002F5A1A"/>
    <w:rsid w:val="002F5DD6"/>
    <w:rsid w:val="002F5EA0"/>
    <w:rsid w:val="002F5FEA"/>
    <w:rsid w:val="002F6005"/>
    <w:rsid w:val="002F606B"/>
    <w:rsid w:val="002F619D"/>
    <w:rsid w:val="002F61B9"/>
    <w:rsid w:val="002F61C0"/>
    <w:rsid w:val="002F63E7"/>
    <w:rsid w:val="002F64F3"/>
    <w:rsid w:val="002F6925"/>
    <w:rsid w:val="002F6A52"/>
    <w:rsid w:val="002F6AB3"/>
    <w:rsid w:val="002F6B17"/>
    <w:rsid w:val="002F6C78"/>
    <w:rsid w:val="002F6EA6"/>
    <w:rsid w:val="002F6EB0"/>
    <w:rsid w:val="002F6F7C"/>
    <w:rsid w:val="002F734A"/>
    <w:rsid w:val="002F73FC"/>
    <w:rsid w:val="002F7594"/>
    <w:rsid w:val="002F762C"/>
    <w:rsid w:val="002F77F9"/>
    <w:rsid w:val="002F7B31"/>
    <w:rsid w:val="002F7BE3"/>
    <w:rsid w:val="002F7D4F"/>
    <w:rsid w:val="002F7E62"/>
    <w:rsid w:val="002F7E6A"/>
    <w:rsid w:val="0030007A"/>
    <w:rsid w:val="00300162"/>
    <w:rsid w:val="00300165"/>
    <w:rsid w:val="0030025D"/>
    <w:rsid w:val="00300393"/>
    <w:rsid w:val="003004C3"/>
    <w:rsid w:val="0030071E"/>
    <w:rsid w:val="00300757"/>
    <w:rsid w:val="0030080E"/>
    <w:rsid w:val="0030082C"/>
    <w:rsid w:val="0030082D"/>
    <w:rsid w:val="00300830"/>
    <w:rsid w:val="00300AC6"/>
    <w:rsid w:val="00300C3B"/>
    <w:rsid w:val="00300CA5"/>
    <w:rsid w:val="00300E67"/>
    <w:rsid w:val="0030107A"/>
    <w:rsid w:val="003010CF"/>
    <w:rsid w:val="0030116B"/>
    <w:rsid w:val="003013B0"/>
    <w:rsid w:val="003013DB"/>
    <w:rsid w:val="0030143A"/>
    <w:rsid w:val="0030157C"/>
    <w:rsid w:val="00301832"/>
    <w:rsid w:val="00301F57"/>
    <w:rsid w:val="00302588"/>
    <w:rsid w:val="003025BB"/>
    <w:rsid w:val="003026DA"/>
    <w:rsid w:val="0030285C"/>
    <w:rsid w:val="0030298B"/>
    <w:rsid w:val="00302A96"/>
    <w:rsid w:val="00302AC1"/>
    <w:rsid w:val="00302BBC"/>
    <w:rsid w:val="00302C1B"/>
    <w:rsid w:val="00302C83"/>
    <w:rsid w:val="00302E30"/>
    <w:rsid w:val="0030301B"/>
    <w:rsid w:val="0030301C"/>
    <w:rsid w:val="003030C6"/>
    <w:rsid w:val="00303171"/>
    <w:rsid w:val="003032C6"/>
    <w:rsid w:val="00303440"/>
    <w:rsid w:val="00303442"/>
    <w:rsid w:val="00303479"/>
    <w:rsid w:val="00303565"/>
    <w:rsid w:val="00303579"/>
    <w:rsid w:val="0030372C"/>
    <w:rsid w:val="00303A76"/>
    <w:rsid w:val="00303CFA"/>
    <w:rsid w:val="00303D80"/>
    <w:rsid w:val="00303E7C"/>
    <w:rsid w:val="00303FA7"/>
    <w:rsid w:val="003040D2"/>
    <w:rsid w:val="0030455B"/>
    <w:rsid w:val="00304906"/>
    <w:rsid w:val="00304907"/>
    <w:rsid w:val="00304A0E"/>
    <w:rsid w:val="00304CF7"/>
    <w:rsid w:val="00304D9B"/>
    <w:rsid w:val="003051E0"/>
    <w:rsid w:val="00305344"/>
    <w:rsid w:val="00305353"/>
    <w:rsid w:val="003054B1"/>
    <w:rsid w:val="0030557F"/>
    <w:rsid w:val="003055EE"/>
    <w:rsid w:val="0030561B"/>
    <w:rsid w:val="0030597B"/>
    <w:rsid w:val="00305FF9"/>
    <w:rsid w:val="00306313"/>
    <w:rsid w:val="0030637E"/>
    <w:rsid w:val="003064A1"/>
    <w:rsid w:val="00306850"/>
    <w:rsid w:val="00306C8D"/>
    <w:rsid w:val="00306CE0"/>
    <w:rsid w:val="00306E6B"/>
    <w:rsid w:val="00307394"/>
    <w:rsid w:val="0030748D"/>
    <w:rsid w:val="00307611"/>
    <w:rsid w:val="0030775E"/>
    <w:rsid w:val="00307C51"/>
    <w:rsid w:val="00307CA2"/>
    <w:rsid w:val="00307F3F"/>
    <w:rsid w:val="00307FA4"/>
    <w:rsid w:val="00310043"/>
    <w:rsid w:val="003100C8"/>
    <w:rsid w:val="00310201"/>
    <w:rsid w:val="00310203"/>
    <w:rsid w:val="003103EE"/>
    <w:rsid w:val="003103FE"/>
    <w:rsid w:val="003104C8"/>
    <w:rsid w:val="0031057B"/>
    <w:rsid w:val="003105A4"/>
    <w:rsid w:val="003105B4"/>
    <w:rsid w:val="003105FD"/>
    <w:rsid w:val="00310844"/>
    <w:rsid w:val="00310F53"/>
    <w:rsid w:val="00311161"/>
    <w:rsid w:val="00311D70"/>
    <w:rsid w:val="0031212B"/>
    <w:rsid w:val="00312139"/>
    <w:rsid w:val="0031222D"/>
    <w:rsid w:val="00312326"/>
    <w:rsid w:val="00312400"/>
    <w:rsid w:val="00312422"/>
    <w:rsid w:val="003125F6"/>
    <w:rsid w:val="003126FA"/>
    <w:rsid w:val="00312739"/>
    <w:rsid w:val="00312A39"/>
    <w:rsid w:val="00312A4E"/>
    <w:rsid w:val="00312D10"/>
    <w:rsid w:val="00312E3D"/>
    <w:rsid w:val="00312FB8"/>
    <w:rsid w:val="00313154"/>
    <w:rsid w:val="00313272"/>
    <w:rsid w:val="0031337E"/>
    <w:rsid w:val="0031376A"/>
    <w:rsid w:val="00313827"/>
    <w:rsid w:val="003138C5"/>
    <w:rsid w:val="00313939"/>
    <w:rsid w:val="00313A31"/>
    <w:rsid w:val="00313B05"/>
    <w:rsid w:val="00313C8E"/>
    <w:rsid w:val="00313C9B"/>
    <w:rsid w:val="00313D81"/>
    <w:rsid w:val="0031418F"/>
    <w:rsid w:val="003141CB"/>
    <w:rsid w:val="003142B1"/>
    <w:rsid w:val="0031443E"/>
    <w:rsid w:val="00314754"/>
    <w:rsid w:val="003147A4"/>
    <w:rsid w:val="003147C6"/>
    <w:rsid w:val="003149F9"/>
    <w:rsid w:val="00314B1A"/>
    <w:rsid w:val="00314D1E"/>
    <w:rsid w:val="00314DD9"/>
    <w:rsid w:val="00314DEC"/>
    <w:rsid w:val="00314EE5"/>
    <w:rsid w:val="003155FB"/>
    <w:rsid w:val="003156B5"/>
    <w:rsid w:val="003158CA"/>
    <w:rsid w:val="00315B72"/>
    <w:rsid w:val="00315C71"/>
    <w:rsid w:val="00315FEF"/>
    <w:rsid w:val="00316177"/>
    <w:rsid w:val="003162C6"/>
    <w:rsid w:val="003162F3"/>
    <w:rsid w:val="00316390"/>
    <w:rsid w:val="00316740"/>
    <w:rsid w:val="003167C6"/>
    <w:rsid w:val="00316883"/>
    <w:rsid w:val="00316893"/>
    <w:rsid w:val="003168FD"/>
    <w:rsid w:val="00316916"/>
    <w:rsid w:val="00316AFE"/>
    <w:rsid w:val="00316C61"/>
    <w:rsid w:val="00316E72"/>
    <w:rsid w:val="00316E8D"/>
    <w:rsid w:val="00317201"/>
    <w:rsid w:val="00317310"/>
    <w:rsid w:val="003174B7"/>
    <w:rsid w:val="003176DB"/>
    <w:rsid w:val="003178DA"/>
    <w:rsid w:val="00317DB8"/>
    <w:rsid w:val="00320618"/>
    <w:rsid w:val="0032099E"/>
    <w:rsid w:val="00320E4D"/>
    <w:rsid w:val="00320E58"/>
    <w:rsid w:val="00320EDF"/>
    <w:rsid w:val="00320F82"/>
    <w:rsid w:val="00320FB5"/>
    <w:rsid w:val="0032100B"/>
    <w:rsid w:val="00321385"/>
    <w:rsid w:val="0032143B"/>
    <w:rsid w:val="00321BD7"/>
    <w:rsid w:val="003223B9"/>
    <w:rsid w:val="00322451"/>
    <w:rsid w:val="0032260F"/>
    <w:rsid w:val="0032267C"/>
    <w:rsid w:val="0032289B"/>
    <w:rsid w:val="003228DA"/>
    <w:rsid w:val="00322A97"/>
    <w:rsid w:val="00322AFE"/>
    <w:rsid w:val="00322C31"/>
    <w:rsid w:val="00322EFB"/>
    <w:rsid w:val="00322F9F"/>
    <w:rsid w:val="003233E3"/>
    <w:rsid w:val="003233F4"/>
    <w:rsid w:val="00323842"/>
    <w:rsid w:val="003238D9"/>
    <w:rsid w:val="00323C4E"/>
    <w:rsid w:val="00323D6B"/>
    <w:rsid w:val="00323DA6"/>
    <w:rsid w:val="00323EBA"/>
    <w:rsid w:val="00323F7F"/>
    <w:rsid w:val="00324140"/>
    <w:rsid w:val="00324157"/>
    <w:rsid w:val="003241A8"/>
    <w:rsid w:val="003241D6"/>
    <w:rsid w:val="003243A5"/>
    <w:rsid w:val="00324A74"/>
    <w:rsid w:val="00324AEF"/>
    <w:rsid w:val="00324CC7"/>
    <w:rsid w:val="00324D86"/>
    <w:rsid w:val="00324EDE"/>
    <w:rsid w:val="00325032"/>
    <w:rsid w:val="003251B4"/>
    <w:rsid w:val="003254B9"/>
    <w:rsid w:val="003255D9"/>
    <w:rsid w:val="00325A2B"/>
    <w:rsid w:val="00325AB8"/>
    <w:rsid w:val="00325BA5"/>
    <w:rsid w:val="00325BED"/>
    <w:rsid w:val="00325C76"/>
    <w:rsid w:val="00325EAB"/>
    <w:rsid w:val="0032622B"/>
    <w:rsid w:val="0032623D"/>
    <w:rsid w:val="00326276"/>
    <w:rsid w:val="00326323"/>
    <w:rsid w:val="0032639F"/>
    <w:rsid w:val="00326455"/>
    <w:rsid w:val="00326654"/>
    <w:rsid w:val="00326957"/>
    <w:rsid w:val="00326AE2"/>
    <w:rsid w:val="003270FA"/>
    <w:rsid w:val="00327123"/>
    <w:rsid w:val="00327131"/>
    <w:rsid w:val="00327492"/>
    <w:rsid w:val="0032754E"/>
    <w:rsid w:val="003276BF"/>
    <w:rsid w:val="00327899"/>
    <w:rsid w:val="003278B2"/>
    <w:rsid w:val="003278D2"/>
    <w:rsid w:val="003302F4"/>
    <w:rsid w:val="00330334"/>
    <w:rsid w:val="00330559"/>
    <w:rsid w:val="00330611"/>
    <w:rsid w:val="0033063B"/>
    <w:rsid w:val="00330994"/>
    <w:rsid w:val="003309AC"/>
    <w:rsid w:val="003309C2"/>
    <w:rsid w:val="00330A53"/>
    <w:rsid w:val="00330B13"/>
    <w:rsid w:val="00330B8D"/>
    <w:rsid w:val="00330BAD"/>
    <w:rsid w:val="00330DFC"/>
    <w:rsid w:val="00330F15"/>
    <w:rsid w:val="00330FC7"/>
    <w:rsid w:val="003311EE"/>
    <w:rsid w:val="0033133F"/>
    <w:rsid w:val="00331426"/>
    <w:rsid w:val="0033171D"/>
    <w:rsid w:val="00331D3D"/>
    <w:rsid w:val="00331EA7"/>
    <w:rsid w:val="00331F91"/>
    <w:rsid w:val="00331FC3"/>
    <w:rsid w:val="00332727"/>
    <w:rsid w:val="003328A1"/>
    <w:rsid w:val="00332BC4"/>
    <w:rsid w:val="00332C06"/>
    <w:rsid w:val="00332C29"/>
    <w:rsid w:val="00332E73"/>
    <w:rsid w:val="00332EAC"/>
    <w:rsid w:val="00332F11"/>
    <w:rsid w:val="00332F61"/>
    <w:rsid w:val="00332FEC"/>
    <w:rsid w:val="0033306A"/>
    <w:rsid w:val="003331DF"/>
    <w:rsid w:val="00333551"/>
    <w:rsid w:val="00333556"/>
    <w:rsid w:val="003336B3"/>
    <w:rsid w:val="00333859"/>
    <w:rsid w:val="003339A2"/>
    <w:rsid w:val="003339D4"/>
    <w:rsid w:val="00333A6A"/>
    <w:rsid w:val="00333AAD"/>
    <w:rsid w:val="00333D0E"/>
    <w:rsid w:val="00333F92"/>
    <w:rsid w:val="0033411E"/>
    <w:rsid w:val="003346F7"/>
    <w:rsid w:val="003349AB"/>
    <w:rsid w:val="00334CE5"/>
    <w:rsid w:val="00334FBB"/>
    <w:rsid w:val="0033506C"/>
    <w:rsid w:val="003353EF"/>
    <w:rsid w:val="003356AA"/>
    <w:rsid w:val="003359E3"/>
    <w:rsid w:val="00335A05"/>
    <w:rsid w:val="00335A27"/>
    <w:rsid w:val="00335B75"/>
    <w:rsid w:val="00335D7D"/>
    <w:rsid w:val="00335D8C"/>
    <w:rsid w:val="00335EB1"/>
    <w:rsid w:val="00336072"/>
    <w:rsid w:val="003363A1"/>
    <w:rsid w:val="003363BB"/>
    <w:rsid w:val="0033656D"/>
    <w:rsid w:val="003366BB"/>
    <w:rsid w:val="00336842"/>
    <w:rsid w:val="00336D08"/>
    <w:rsid w:val="00336D54"/>
    <w:rsid w:val="00336DAC"/>
    <w:rsid w:val="00336FE9"/>
    <w:rsid w:val="00337142"/>
    <w:rsid w:val="003371E7"/>
    <w:rsid w:val="00337208"/>
    <w:rsid w:val="003376E8"/>
    <w:rsid w:val="00337906"/>
    <w:rsid w:val="00337B09"/>
    <w:rsid w:val="00337B62"/>
    <w:rsid w:val="00337B7E"/>
    <w:rsid w:val="00337C25"/>
    <w:rsid w:val="00337D67"/>
    <w:rsid w:val="00337ECA"/>
    <w:rsid w:val="00337F32"/>
    <w:rsid w:val="00337F50"/>
    <w:rsid w:val="00340086"/>
    <w:rsid w:val="0034049F"/>
    <w:rsid w:val="003404EC"/>
    <w:rsid w:val="003407A5"/>
    <w:rsid w:val="003408CB"/>
    <w:rsid w:val="00340ADD"/>
    <w:rsid w:val="00340CA1"/>
    <w:rsid w:val="00340CEC"/>
    <w:rsid w:val="00340D5C"/>
    <w:rsid w:val="00340E60"/>
    <w:rsid w:val="003415C6"/>
    <w:rsid w:val="00341648"/>
    <w:rsid w:val="0034165B"/>
    <w:rsid w:val="00341994"/>
    <w:rsid w:val="003419BD"/>
    <w:rsid w:val="00341AA1"/>
    <w:rsid w:val="00342088"/>
    <w:rsid w:val="003421CB"/>
    <w:rsid w:val="0034226D"/>
    <w:rsid w:val="003422D2"/>
    <w:rsid w:val="00342394"/>
    <w:rsid w:val="0034240E"/>
    <w:rsid w:val="00342676"/>
    <w:rsid w:val="003427FA"/>
    <w:rsid w:val="0034289A"/>
    <w:rsid w:val="00342969"/>
    <w:rsid w:val="00342972"/>
    <w:rsid w:val="00342E34"/>
    <w:rsid w:val="00342F86"/>
    <w:rsid w:val="00342FDD"/>
    <w:rsid w:val="00343023"/>
    <w:rsid w:val="003432D4"/>
    <w:rsid w:val="00343408"/>
    <w:rsid w:val="00343484"/>
    <w:rsid w:val="0034377C"/>
    <w:rsid w:val="00343A73"/>
    <w:rsid w:val="00343BF8"/>
    <w:rsid w:val="00343D69"/>
    <w:rsid w:val="00343E58"/>
    <w:rsid w:val="00343F37"/>
    <w:rsid w:val="0034400F"/>
    <w:rsid w:val="00344281"/>
    <w:rsid w:val="0034429B"/>
    <w:rsid w:val="00344312"/>
    <w:rsid w:val="00344363"/>
    <w:rsid w:val="00344866"/>
    <w:rsid w:val="0034488F"/>
    <w:rsid w:val="00344AC5"/>
    <w:rsid w:val="00344B8F"/>
    <w:rsid w:val="003450F5"/>
    <w:rsid w:val="0034529E"/>
    <w:rsid w:val="00345303"/>
    <w:rsid w:val="0034534A"/>
    <w:rsid w:val="003453E6"/>
    <w:rsid w:val="00345697"/>
    <w:rsid w:val="00345852"/>
    <w:rsid w:val="00345CA4"/>
    <w:rsid w:val="00345D5E"/>
    <w:rsid w:val="00345EBC"/>
    <w:rsid w:val="00345F96"/>
    <w:rsid w:val="0034638C"/>
    <w:rsid w:val="00346511"/>
    <w:rsid w:val="003465CF"/>
    <w:rsid w:val="003467A3"/>
    <w:rsid w:val="00346821"/>
    <w:rsid w:val="00346884"/>
    <w:rsid w:val="0034698C"/>
    <w:rsid w:val="00346DBE"/>
    <w:rsid w:val="00346F7F"/>
    <w:rsid w:val="00346FFE"/>
    <w:rsid w:val="00347380"/>
    <w:rsid w:val="00347396"/>
    <w:rsid w:val="00347459"/>
    <w:rsid w:val="0034750A"/>
    <w:rsid w:val="00347555"/>
    <w:rsid w:val="0034758B"/>
    <w:rsid w:val="00347590"/>
    <w:rsid w:val="003476ED"/>
    <w:rsid w:val="003477EA"/>
    <w:rsid w:val="0034799B"/>
    <w:rsid w:val="00347C87"/>
    <w:rsid w:val="00347ECB"/>
    <w:rsid w:val="00350108"/>
    <w:rsid w:val="003502D9"/>
    <w:rsid w:val="00350762"/>
    <w:rsid w:val="00350769"/>
    <w:rsid w:val="003507C4"/>
    <w:rsid w:val="003507F2"/>
    <w:rsid w:val="0035085F"/>
    <w:rsid w:val="00350A84"/>
    <w:rsid w:val="00350B5F"/>
    <w:rsid w:val="00350C9B"/>
    <w:rsid w:val="00350D0F"/>
    <w:rsid w:val="00350D71"/>
    <w:rsid w:val="00350DE1"/>
    <w:rsid w:val="00350EEE"/>
    <w:rsid w:val="00351538"/>
    <w:rsid w:val="003515C1"/>
    <w:rsid w:val="003515D8"/>
    <w:rsid w:val="0035170F"/>
    <w:rsid w:val="0035192F"/>
    <w:rsid w:val="003519A1"/>
    <w:rsid w:val="00351C4A"/>
    <w:rsid w:val="00351C74"/>
    <w:rsid w:val="00351CAF"/>
    <w:rsid w:val="00351CD6"/>
    <w:rsid w:val="00351E9E"/>
    <w:rsid w:val="00351F50"/>
    <w:rsid w:val="00351F6D"/>
    <w:rsid w:val="00351F9D"/>
    <w:rsid w:val="0035226D"/>
    <w:rsid w:val="00352480"/>
    <w:rsid w:val="0035256A"/>
    <w:rsid w:val="003527DB"/>
    <w:rsid w:val="00352952"/>
    <w:rsid w:val="0035295B"/>
    <w:rsid w:val="00352DDB"/>
    <w:rsid w:val="00352EE6"/>
    <w:rsid w:val="003530D2"/>
    <w:rsid w:val="003530D9"/>
    <w:rsid w:val="0035331A"/>
    <w:rsid w:val="003533C0"/>
    <w:rsid w:val="00353442"/>
    <w:rsid w:val="003534E1"/>
    <w:rsid w:val="00353565"/>
    <w:rsid w:val="003536BA"/>
    <w:rsid w:val="00353704"/>
    <w:rsid w:val="00353964"/>
    <w:rsid w:val="00353B83"/>
    <w:rsid w:val="00353DF7"/>
    <w:rsid w:val="00353F37"/>
    <w:rsid w:val="00354468"/>
    <w:rsid w:val="00354821"/>
    <w:rsid w:val="003548D8"/>
    <w:rsid w:val="0035494C"/>
    <w:rsid w:val="00354C23"/>
    <w:rsid w:val="00354CD2"/>
    <w:rsid w:val="00354FE5"/>
    <w:rsid w:val="003553B5"/>
    <w:rsid w:val="003554B7"/>
    <w:rsid w:val="003554CA"/>
    <w:rsid w:val="00355841"/>
    <w:rsid w:val="003558BB"/>
    <w:rsid w:val="003559DA"/>
    <w:rsid w:val="00355C29"/>
    <w:rsid w:val="00355E7C"/>
    <w:rsid w:val="00355EF4"/>
    <w:rsid w:val="00355FC4"/>
    <w:rsid w:val="00356409"/>
    <w:rsid w:val="0035641B"/>
    <w:rsid w:val="00356487"/>
    <w:rsid w:val="00356774"/>
    <w:rsid w:val="0035677B"/>
    <w:rsid w:val="003567F3"/>
    <w:rsid w:val="00356961"/>
    <w:rsid w:val="00356A62"/>
    <w:rsid w:val="00356A70"/>
    <w:rsid w:val="00356B13"/>
    <w:rsid w:val="00356C70"/>
    <w:rsid w:val="00356C73"/>
    <w:rsid w:val="00356D29"/>
    <w:rsid w:val="00356E6D"/>
    <w:rsid w:val="00356E88"/>
    <w:rsid w:val="0035709A"/>
    <w:rsid w:val="0035748A"/>
    <w:rsid w:val="00357901"/>
    <w:rsid w:val="00357C4E"/>
    <w:rsid w:val="00357CC5"/>
    <w:rsid w:val="00357D24"/>
    <w:rsid w:val="00357D57"/>
    <w:rsid w:val="00357E1E"/>
    <w:rsid w:val="00357E5D"/>
    <w:rsid w:val="0036000D"/>
    <w:rsid w:val="003601E8"/>
    <w:rsid w:val="00360232"/>
    <w:rsid w:val="003602E0"/>
    <w:rsid w:val="003602EB"/>
    <w:rsid w:val="003606CF"/>
    <w:rsid w:val="00360888"/>
    <w:rsid w:val="003608DF"/>
    <w:rsid w:val="00360901"/>
    <w:rsid w:val="00360956"/>
    <w:rsid w:val="00360B61"/>
    <w:rsid w:val="00360C12"/>
    <w:rsid w:val="00360C91"/>
    <w:rsid w:val="00360D01"/>
    <w:rsid w:val="00360ECD"/>
    <w:rsid w:val="00360FBB"/>
    <w:rsid w:val="00361500"/>
    <w:rsid w:val="00361629"/>
    <w:rsid w:val="003617A2"/>
    <w:rsid w:val="00361B92"/>
    <w:rsid w:val="00361C76"/>
    <w:rsid w:val="00361CBB"/>
    <w:rsid w:val="00361F43"/>
    <w:rsid w:val="003621E8"/>
    <w:rsid w:val="003624F3"/>
    <w:rsid w:val="003624F4"/>
    <w:rsid w:val="00362569"/>
    <w:rsid w:val="00362607"/>
    <w:rsid w:val="0036269A"/>
    <w:rsid w:val="003626D4"/>
    <w:rsid w:val="0036273F"/>
    <w:rsid w:val="00362E23"/>
    <w:rsid w:val="003636CD"/>
    <w:rsid w:val="00363730"/>
    <w:rsid w:val="003637B5"/>
    <w:rsid w:val="00363816"/>
    <w:rsid w:val="00363849"/>
    <w:rsid w:val="003639A8"/>
    <w:rsid w:val="00363AE9"/>
    <w:rsid w:val="00363B40"/>
    <w:rsid w:val="00363CAA"/>
    <w:rsid w:val="00363DC8"/>
    <w:rsid w:val="00363E1B"/>
    <w:rsid w:val="00363F37"/>
    <w:rsid w:val="00364272"/>
    <w:rsid w:val="0036457D"/>
    <w:rsid w:val="00364623"/>
    <w:rsid w:val="00364780"/>
    <w:rsid w:val="0036487C"/>
    <w:rsid w:val="003648AC"/>
    <w:rsid w:val="00364971"/>
    <w:rsid w:val="00364B64"/>
    <w:rsid w:val="00364C19"/>
    <w:rsid w:val="00364CFC"/>
    <w:rsid w:val="00364D66"/>
    <w:rsid w:val="00364E94"/>
    <w:rsid w:val="00364EFD"/>
    <w:rsid w:val="00365240"/>
    <w:rsid w:val="0036525B"/>
    <w:rsid w:val="003652AE"/>
    <w:rsid w:val="00365411"/>
    <w:rsid w:val="00365450"/>
    <w:rsid w:val="003655EA"/>
    <w:rsid w:val="0036568D"/>
    <w:rsid w:val="00365982"/>
    <w:rsid w:val="003659AF"/>
    <w:rsid w:val="00365BAB"/>
    <w:rsid w:val="00365D56"/>
    <w:rsid w:val="00365F4B"/>
    <w:rsid w:val="00365FA2"/>
    <w:rsid w:val="00366076"/>
    <w:rsid w:val="00366140"/>
    <w:rsid w:val="003663E7"/>
    <w:rsid w:val="00366741"/>
    <w:rsid w:val="00366B6C"/>
    <w:rsid w:val="00366B75"/>
    <w:rsid w:val="00366BDF"/>
    <w:rsid w:val="00366C50"/>
    <w:rsid w:val="00366C69"/>
    <w:rsid w:val="00366E28"/>
    <w:rsid w:val="00366F18"/>
    <w:rsid w:val="00367441"/>
    <w:rsid w:val="00367583"/>
    <w:rsid w:val="00367642"/>
    <w:rsid w:val="00367B1D"/>
    <w:rsid w:val="00367D80"/>
    <w:rsid w:val="00367F10"/>
    <w:rsid w:val="003701EE"/>
    <w:rsid w:val="0037061B"/>
    <w:rsid w:val="00370A84"/>
    <w:rsid w:val="00370BA9"/>
    <w:rsid w:val="00370CC5"/>
    <w:rsid w:val="00370CED"/>
    <w:rsid w:val="00370D92"/>
    <w:rsid w:val="00370E4F"/>
    <w:rsid w:val="00371215"/>
    <w:rsid w:val="00371260"/>
    <w:rsid w:val="0037161A"/>
    <w:rsid w:val="00371A08"/>
    <w:rsid w:val="00371DC3"/>
    <w:rsid w:val="00371E75"/>
    <w:rsid w:val="00371EFF"/>
    <w:rsid w:val="00371F9D"/>
    <w:rsid w:val="003721CC"/>
    <w:rsid w:val="00372554"/>
    <w:rsid w:val="003725CE"/>
    <w:rsid w:val="00372778"/>
    <w:rsid w:val="0037277E"/>
    <w:rsid w:val="00372823"/>
    <w:rsid w:val="00372901"/>
    <w:rsid w:val="00372A2D"/>
    <w:rsid w:val="00372BB9"/>
    <w:rsid w:val="00372F0D"/>
    <w:rsid w:val="0037323B"/>
    <w:rsid w:val="00373295"/>
    <w:rsid w:val="00373606"/>
    <w:rsid w:val="0037374A"/>
    <w:rsid w:val="00373821"/>
    <w:rsid w:val="0037392F"/>
    <w:rsid w:val="00374059"/>
    <w:rsid w:val="0037412C"/>
    <w:rsid w:val="003742A1"/>
    <w:rsid w:val="00374509"/>
    <w:rsid w:val="003749F3"/>
    <w:rsid w:val="00374DED"/>
    <w:rsid w:val="00374E37"/>
    <w:rsid w:val="003752F2"/>
    <w:rsid w:val="0037535B"/>
    <w:rsid w:val="0037552D"/>
    <w:rsid w:val="003756DB"/>
    <w:rsid w:val="003757DD"/>
    <w:rsid w:val="003758C1"/>
    <w:rsid w:val="00375986"/>
    <w:rsid w:val="00375A75"/>
    <w:rsid w:val="00375CA7"/>
    <w:rsid w:val="00375E1D"/>
    <w:rsid w:val="00375EDE"/>
    <w:rsid w:val="00375FB2"/>
    <w:rsid w:val="003762DF"/>
    <w:rsid w:val="0037636D"/>
    <w:rsid w:val="003766CA"/>
    <w:rsid w:val="0037678C"/>
    <w:rsid w:val="003767CB"/>
    <w:rsid w:val="003769D8"/>
    <w:rsid w:val="00376BC2"/>
    <w:rsid w:val="003770BB"/>
    <w:rsid w:val="003773CA"/>
    <w:rsid w:val="00377439"/>
    <w:rsid w:val="003775EF"/>
    <w:rsid w:val="00377662"/>
    <w:rsid w:val="0037769E"/>
    <w:rsid w:val="0037771A"/>
    <w:rsid w:val="003777E3"/>
    <w:rsid w:val="00377858"/>
    <w:rsid w:val="00377905"/>
    <w:rsid w:val="00377944"/>
    <w:rsid w:val="00377AC0"/>
    <w:rsid w:val="00377B29"/>
    <w:rsid w:val="00377C8A"/>
    <w:rsid w:val="00377D7A"/>
    <w:rsid w:val="00377E39"/>
    <w:rsid w:val="00377EAB"/>
    <w:rsid w:val="003800C6"/>
    <w:rsid w:val="003802DC"/>
    <w:rsid w:val="003805B2"/>
    <w:rsid w:val="003807BC"/>
    <w:rsid w:val="003807DC"/>
    <w:rsid w:val="00380897"/>
    <w:rsid w:val="00380908"/>
    <w:rsid w:val="0038093F"/>
    <w:rsid w:val="00380E4E"/>
    <w:rsid w:val="00380FBF"/>
    <w:rsid w:val="00380FD0"/>
    <w:rsid w:val="0038109D"/>
    <w:rsid w:val="003812EC"/>
    <w:rsid w:val="00381345"/>
    <w:rsid w:val="0038199F"/>
    <w:rsid w:val="00381AE1"/>
    <w:rsid w:val="00381C09"/>
    <w:rsid w:val="00381F53"/>
    <w:rsid w:val="00381F97"/>
    <w:rsid w:val="00382162"/>
    <w:rsid w:val="00382168"/>
    <w:rsid w:val="003822CE"/>
    <w:rsid w:val="003826C2"/>
    <w:rsid w:val="00382907"/>
    <w:rsid w:val="00382A43"/>
    <w:rsid w:val="00382D60"/>
    <w:rsid w:val="00382F29"/>
    <w:rsid w:val="00382F46"/>
    <w:rsid w:val="003832D8"/>
    <w:rsid w:val="0038340C"/>
    <w:rsid w:val="00383644"/>
    <w:rsid w:val="003836A2"/>
    <w:rsid w:val="00383880"/>
    <w:rsid w:val="00383906"/>
    <w:rsid w:val="00383965"/>
    <w:rsid w:val="00383AB8"/>
    <w:rsid w:val="00383C59"/>
    <w:rsid w:val="00383C8D"/>
    <w:rsid w:val="00383E55"/>
    <w:rsid w:val="00383E90"/>
    <w:rsid w:val="0038402B"/>
    <w:rsid w:val="00384211"/>
    <w:rsid w:val="00384370"/>
    <w:rsid w:val="00384463"/>
    <w:rsid w:val="0038457D"/>
    <w:rsid w:val="0038471C"/>
    <w:rsid w:val="00384859"/>
    <w:rsid w:val="00384890"/>
    <w:rsid w:val="00384A3D"/>
    <w:rsid w:val="00384BC3"/>
    <w:rsid w:val="00384E34"/>
    <w:rsid w:val="00384E64"/>
    <w:rsid w:val="00385073"/>
    <w:rsid w:val="003852FB"/>
    <w:rsid w:val="00385429"/>
    <w:rsid w:val="003854C3"/>
    <w:rsid w:val="003854F6"/>
    <w:rsid w:val="0038555A"/>
    <w:rsid w:val="00385717"/>
    <w:rsid w:val="003858EC"/>
    <w:rsid w:val="00385975"/>
    <w:rsid w:val="00385A64"/>
    <w:rsid w:val="00385B05"/>
    <w:rsid w:val="00385D21"/>
    <w:rsid w:val="00386123"/>
    <w:rsid w:val="00386382"/>
    <w:rsid w:val="003865EF"/>
    <w:rsid w:val="003868D5"/>
    <w:rsid w:val="003869E7"/>
    <w:rsid w:val="00386B46"/>
    <w:rsid w:val="00386BA9"/>
    <w:rsid w:val="00386D5F"/>
    <w:rsid w:val="00386F2B"/>
    <w:rsid w:val="003872AC"/>
    <w:rsid w:val="003877C2"/>
    <w:rsid w:val="003878AF"/>
    <w:rsid w:val="00387AD0"/>
    <w:rsid w:val="00387C61"/>
    <w:rsid w:val="00387CC2"/>
    <w:rsid w:val="00387DC4"/>
    <w:rsid w:val="00390017"/>
    <w:rsid w:val="003901A3"/>
    <w:rsid w:val="003903A7"/>
    <w:rsid w:val="003905F1"/>
    <w:rsid w:val="003906E1"/>
    <w:rsid w:val="0039071B"/>
    <w:rsid w:val="0039072F"/>
    <w:rsid w:val="003907A3"/>
    <w:rsid w:val="003907AD"/>
    <w:rsid w:val="00390A29"/>
    <w:rsid w:val="00390AC2"/>
    <w:rsid w:val="00390B3D"/>
    <w:rsid w:val="00390B6F"/>
    <w:rsid w:val="00390F6B"/>
    <w:rsid w:val="00390F81"/>
    <w:rsid w:val="0039103D"/>
    <w:rsid w:val="00391164"/>
    <w:rsid w:val="003913DA"/>
    <w:rsid w:val="0039163A"/>
    <w:rsid w:val="0039188B"/>
    <w:rsid w:val="003919CB"/>
    <w:rsid w:val="00391C9B"/>
    <w:rsid w:val="00391E79"/>
    <w:rsid w:val="00391E9E"/>
    <w:rsid w:val="00392049"/>
    <w:rsid w:val="003920B3"/>
    <w:rsid w:val="003921CD"/>
    <w:rsid w:val="00392349"/>
    <w:rsid w:val="003923E6"/>
    <w:rsid w:val="0039247C"/>
    <w:rsid w:val="00392586"/>
    <w:rsid w:val="003927BD"/>
    <w:rsid w:val="00392893"/>
    <w:rsid w:val="00392A13"/>
    <w:rsid w:val="00392BBB"/>
    <w:rsid w:val="00392D04"/>
    <w:rsid w:val="00392DBD"/>
    <w:rsid w:val="00392FAF"/>
    <w:rsid w:val="003931ED"/>
    <w:rsid w:val="00393229"/>
    <w:rsid w:val="003936E6"/>
    <w:rsid w:val="00393711"/>
    <w:rsid w:val="00393991"/>
    <w:rsid w:val="00393E89"/>
    <w:rsid w:val="003940CE"/>
    <w:rsid w:val="00394309"/>
    <w:rsid w:val="00394342"/>
    <w:rsid w:val="00394418"/>
    <w:rsid w:val="0039441D"/>
    <w:rsid w:val="0039448F"/>
    <w:rsid w:val="0039450B"/>
    <w:rsid w:val="00394549"/>
    <w:rsid w:val="00394808"/>
    <w:rsid w:val="00394B7F"/>
    <w:rsid w:val="00394C21"/>
    <w:rsid w:val="0039529B"/>
    <w:rsid w:val="00395349"/>
    <w:rsid w:val="003953BA"/>
    <w:rsid w:val="00395523"/>
    <w:rsid w:val="00395A5F"/>
    <w:rsid w:val="00395C79"/>
    <w:rsid w:val="00395E8D"/>
    <w:rsid w:val="00395FA8"/>
    <w:rsid w:val="00396382"/>
    <w:rsid w:val="0039643C"/>
    <w:rsid w:val="003964C8"/>
    <w:rsid w:val="00396620"/>
    <w:rsid w:val="003968BC"/>
    <w:rsid w:val="00396907"/>
    <w:rsid w:val="00396915"/>
    <w:rsid w:val="00396932"/>
    <w:rsid w:val="00396A11"/>
    <w:rsid w:val="00396D37"/>
    <w:rsid w:val="00396ED9"/>
    <w:rsid w:val="0039705E"/>
    <w:rsid w:val="00397178"/>
    <w:rsid w:val="003974E3"/>
    <w:rsid w:val="003977C0"/>
    <w:rsid w:val="00397860"/>
    <w:rsid w:val="00397969"/>
    <w:rsid w:val="0039798F"/>
    <w:rsid w:val="003979F8"/>
    <w:rsid w:val="00397AA9"/>
    <w:rsid w:val="00397C1D"/>
    <w:rsid w:val="00397D22"/>
    <w:rsid w:val="003A002F"/>
    <w:rsid w:val="003A00E3"/>
    <w:rsid w:val="003A07AE"/>
    <w:rsid w:val="003A0E0C"/>
    <w:rsid w:val="003A0E42"/>
    <w:rsid w:val="003A0F9A"/>
    <w:rsid w:val="003A12EC"/>
    <w:rsid w:val="003A14A8"/>
    <w:rsid w:val="003A14B4"/>
    <w:rsid w:val="003A15FB"/>
    <w:rsid w:val="003A180F"/>
    <w:rsid w:val="003A18DD"/>
    <w:rsid w:val="003A1C38"/>
    <w:rsid w:val="003A1D65"/>
    <w:rsid w:val="003A1E34"/>
    <w:rsid w:val="003A1F68"/>
    <w:rsid w:val="003A20C8"/>
    <w:rsid w:val="003A23CB"/>
    <w:rsid w:val="003A24DA"/>
    <w:rsid w:val="003A261C"/>
    <w:rsid w:val="003A2657"/>
    <w:rsid w:val="003A2725"/>
    <w:rsid w:val="003A27E3"/>
    <w:rsid w:val="003A2C29"/>
    <w:rsid w:val="003A2CAD"/>
    <w:rsid w:val="003A2DAB"/>
    <w:rsid w:val="003A2E1F"/>
    <w:rsid w:val="003A2EC3"/>
    <w:rsid w:val="003A33B2"/>
    <w:rsid w:val="003A36F2"/>
    <w:rsid w:val="003A3D39"/>
    <w:rsid w:val="003A3EC7"/>
    <w:rsid w:val="003A40B4"/>
    <w:rsid w:val="003A42A0"/>
    <w:rsid w:val="003A433C"/>
    <w:rsid w:val="003A450A"/>
    <w:rsid w:val="003A4575"/>
    <w:rsid w:val="003A45F6"/>
    <w:rsid w:val="003A45FE"/>
    <w:rsid w:val="003A47AC"/>
    <w:rsid w:val="003A4923"/>
    <w:rsid w:val="003A4A58"/>
    <w:rsid w:val="003A4B21"/>
    <w:rsid w:val="003A4F2E"/>
    <w:rsid w:val="003A509C"/>
    <w:rsid w:val="003A51C7"/>
    <w:rsid w:val="003A5381"/>
    <w:rsid w:val="003A5701"/>
    <w:rsid w:val="003A5786"/>
    <w:rsid w:val="003A5A00"/>
    <w:rsid w:val="003A5A9B"/>
    <w:rsid w:val="003A5BEE"/>
    <w:rsid w:val="003A5DF1"/>
    <w:rsid w:val="003A6218"/>
    <w:rsid w:val="003A6224"/>
    <w:rsid w:val="003A62CF"/>
    <w:rsid w:val="003A64CC"/>
    <w:rsid w:val="003A6797"/>
    <w:rsid w:val="003A686C"/>
    <w:rsid w:val="003A68A2"/>
    <w:rsid w:val="003A6CF7"/>
    <w:rsid w:val="003A6D5C"/>
    <w:rsid w:val="003A7216"/>
    <w:rsid w:val="003A7442"/>
    <w:rsid w:val="003A74A7"/>
    <w:rsid w:val="003A750B"/>
    <w:rsid w:val="003A757C"/>
    <w:rsid w:val="003A7834"/>
    <w:rsid w:val="003A788B"/>
    <w:rsid w:val="003A78FC"/>
    <w:rsid w:val="003A7BB0"/>
    <w:rsid w:val="003B026F"/>
    <w:rsid w:val="003B02CB"/>
    <w:rsid w:val="003B03A2"/>
    <w:rsid w:val="003B0411"/>
    <w:rsid w:val="003B04BB"/>
    <w:rsid w:val="003B065D"/>
    <w:rsid w:val="003B0730"/>
    <w:rsid w:val="003B0830"/>
    <w:rsid w:val="003B095E"/>
    <w:rsid w:val="003B0B5B"/>
    <w:rsid w:val="003B0B66"/>
    <w:rsid w:val="003B0BB6"/>
    <w:rsid w:val="003B0C02"/>
    <w:rsid w:val="003B0DAE"/>
    <w:rsid w:val="003B0E79"/>
    <w:rsid w:val="003B0F6D"/>
    <w:rsid w:val="003B10DE"/>
    <w:rsid w:val="003B128B"/>
    <w:rsid w:val="003B1660"/>
    <w:rsid w:val="003B1909"/>
    <w:rsid w:val="003B19B2"/>
    <w:rsid w:val="003B1A2C"/>
    <w:rsid w:val="003B1A92"/>
    <w:rsid w:val="003B1BDF"/>
    <w:rsid w:val="003B1E1D"/>
    <w:rsid w:val="003B1FA3"/>
    <w:rsid w:val="003B220B"/>
    <w:rsid w:val="003B253B"/>
    <w:rsid w:val="003B266C"/>
    <w:rsid w:val="003B2C28"/>
    <w:rsid w:val="003B2F57"/>
    <w:rsid w:val="003B3575"/>
    <w:rsid w:val="003B36CC"/>
    <w:rsid w:val="003B3D8E"/>
    <w:rsid w:val="003B3DC8"/>
    <w:rsid w:val="003B452C"/>
    <w:rsid w:val="003B4575"/>
    <w:rsid w:val="003B4A62"/>
    <w:rsid w:val="003B4D30"/>
    <w:rsid w:val="003B4F5E"/>
    <w:rsid w:val="003B50BC"/>
    <w:rsid w:val="003B50C7"/>
    <w:rsid w:val="003B5164"/>
    <w:rsid w:val="003B525A"/>
    <w:rsid w:val="003B52CB"/>
    <w:rsid w:val="003B534E"/>
    <w:rsid w:val="003B53C0"/>
    <w:rsid w:val="003B5681"/>
    <w:rsid w:val="003B5746"/>
    <w:rsid w:val="003B589F"/>
    <w:rsid w:val="003B594D"/>
    <w:rsid w:val="003B5967"/>
    <w:rsid w:val="003B5D4A"/>
    <w:rsid w:val="003B5D97"/>
    <w:rsid w:val="003B5DED"/>
    <w:rsid w:val="003B5E72"/>
    <w:rsid w:val="003B63A4"/>
    <w:rsid w:val="003B63E1"/>
    <w:rsid w:val="003B6757"/>
    <w:rsid w:val="003B676C"/>
    <w:rsid w:val="003B67B0"/>
    <w:rsid w:val="003B6892"/>
    <w:rsid w:val="003B68FE"/>
    <w:rsid w:val="003B6952"/>
    <w:rsid w:val="003B6A06"/>
    <w:rsid w:val="003B6C01"/>
    <w:rsid w:val="003B6C2E"/>
    <w:rsid w:val="003B6CD7"/>
    <w:rsid w:val="003B6D7D"/>
    <w:rsid w:val="003B6EDD"/>
    <w:rsid w:val="003B7167"/>
    <w:rsid w:val="003B7394"/>
    <w:rsid w:val="003B73FE"/>
    <w:rsid w:val="003B74E3"/>
    <w:rsid w:val="003B7946"/>
    <w:rsid w:val="003B79BC"/>
    <w:rsid w:val="003B7A48"/>
    <w:rsid w:val="003B7BC7"/>
    <w:rsid w:val="003B7D7E"/>
    <w:rsid w:val="003B7F35"/>
    <w:rsid w:val="003C007A"/>
    <w:rsid w:val="003C0121"/>
    <w:rsid w:val="003C08C9"/>
    <w:rsid w:val="003C08EB"/>
    <w:rsid w:val="003C0962"/>
    <w:rsid w:val="003C0B72"/>
    <w:rsid w:val="003C0E28"/>
    <w:rsid w:val="003C1012"/>
    <w:rsid w:val="003C11C9"/>
    <w:rsid w:val="003C1229"/>
    <w:rsid w:val="003C15E9"/>
    <w:rsid w:val="003C19CA"/>
    <w:rsid w:val="003C1D07"/>
    <w:rsid w:val="003C1E03"/>
    <w:rsid w:val="003C1FD4"/>
    <w:rsid w:val="003C2007"/>
    <w:rsid w:val="003C213D"/>
    <w:rsid w:val="003C2379"/>
    <w:rsid w:val="003C2569"/>
    <w:rsid w:val="003C25AD"/>
    <w:rsid w:val="003C2698"/>
    <w:rsid w:val="003C28CE"/>
    <w:rsid w:val="003C2949"/>
    <w:rsid w:val="003C2D21"/>
    <w:rsid w:val="003C3420"/>
    <w:rsid w:val="003C350D"/>
    <w:rsid w:val="003C370E"/>
    <w:rsid w:val="003C3AFE"/>
    <w:rsid w:val="003C3BEF"/>
    <w:rsid w:val="003C3DE8"/>
    <w:rsid w:val="003C3ECE"/>
    <w:rsid w:val="003C3F2E"/>
    <w:rsid w:val="003C4237"/>
    <w:rsid w:val="003C4262"/>
    <w:rsid w:val="003C4475"/>
    <w:rsid w:val="003C46F7"/>
    <w:rsid w:val="003C47E3"/>
    <w:rsid w:val="003C483A"/>
    <w:rsid w:val="003C4990"/>
    <w:rsid w:val="003C4B11"/>
    <w:rsid w:val="003C4B92"/>
    <w:rsid w:val="003C4C52"/>
    <w:rsid w:val="003C4E07"/>
    <w:rsid w:val="003C53CD"/>
    <w:rsid w:val="003C5562"/>
    <w:rsid w:val="003C562C"/>
    <w:rsid w:val="003C56AE"/>
    <w:rsid w:val="003C56BB"/>
    <w:rsid w:val="003C58A4"/>
    <w:rsid w:val="003C58FA"/>
    <w:rsid w:val="003C5A43"/>
    <w:rsid w:val="003C5A45"/>
    <w:rsid w:val="003C5B1F"/>
    <w:rsid w:val="003C5E0E"/>
    <w:rsid w:val="003C5E6B"/>
    <w:rsid w:val="003C5EF1"/>
    <w:rsid w:val="003C6128"/>
    <w:rsid w:val="003C6197"/>
    <w:rsid w:val="003C61BD"/>
    <w:rsid w:val="003C623F"/>
    <w:rsid w:val="003C6488"/>
    <w:rsid w:val="003C67F9"/>
    <w:rsid w:val="003C6870"/>
    <w:rsid w:val="003C687C"/>
    <w:rsid w:val="003C68EE"/>
    <w:rsid w:val="003C690A"/>
    <w:rsid w:val="003C6B38"/>
    <w:rsid w:val="003C6B95"/>
    <w:rsid w:val="003C6BE5"/>
    <w:rsid w:val="003C6CB1"/>
    <w:rsid w:val="003C6CFC"/>
    <w:rsid w:val="003C6D44"/>
    <w:rsid w:val="003C6EAD"/>
    <w:rsid w:val="003C6FA6"/>
    <w:rsid w:val="003C742F"/>
    <w:rsid w:val="003C7593"/>
    <w:rsid w:val="003C76BC"/>
    <w:rsid w:val="003C7738"/>
    <w:rsid w:val="003C77D2"/>
    <w:rsid w:val="003C7944"/>
    <w:rsid w:val="003C7A64"/>
    <w:rsid w:val="003C7AB2"/>
    <w:rsid w:val="003C7AD7"/>
    <w:rsid w:val="003C7B70"/>
    <w:rsid w:val="003C7C95"/>
    <w:rsid w:val="003C7D8A"/>
    <w:rsid w:val="003D0065"/>
    <w:rsid w:val="003D00BD"/>
    <w:rsid w:val="003D04C0"/>
    <w:rsid w:val="003D057F"/>
    <w:rsid w:val="003D0659"/>
    <w:rsid w:val="003D0B73"/>
    <w:rsid w:val="003D0BA9"/>
    <w:rsid w:val="003D0BF6"/>
    <w:rsid w:val="003D0C78"/>
    <w:rsid w:val="003D0DDB"/>
    <w:rsid w:val="003D0F3F"/>
    <w:rsid w:val="003D0FC3"/>
    <w:rsid w:val="003D0FEE"/>
    <w:rsid w:val="003D10D6"/>
    <w:rsid w:val="003D1131"/>
    <w:rsid w:val="003D1144"/>
    <w:rsid w:val="003D118E"/>
    <w:rsid w:val="003D1561"/>
    <w:rsid w:val="003D15D8"/>
    <w:rsid w:val="003D1971"/>
    <w:rsid w:val="003D1A5D"/>
    <w:rsid w:val="003D1A6F"/>
    <w:rsid w:val="003D1C51"/>
    <w:rsid w:val="003D1CF4"/>
    <w:rsid w:val="003D1F67"/>
    <w:rsid w:val="003D25B9"/>
    <w:rsid w:val="003D2613"/>
    <w:rsid w:val="003D2693"/>
    <w:rsid w:val="003D27A9"/>
    <w:rsid w:val="003D28CA"/>
    <w:rsid w:val="003D29FA"/>
    <w:rsid w:val="003D2C1D"/>
    <w:rsid w:val="003D2C34"/>
    <w:rsid w:val="003D2CEA"/>
    <w:rsid w:val="003D2F05"/>
    <w:rsid w:val="003D2F35"/>
    <w:rsid w:val="003D2F6A"/>
    <w:rsid w:val="003D2F89"/>
    <w:rsid w:val="003D30D2"/>
    <w:rsid w:val="003D3124"/>
    <w:rsid w:val="003D31FC"/>
    <w:rsid w:val="003D3249"/>
    <w:rsid w:val="003D3577"/>
    <w:rsid w:val="003D358E"/>
    <w:rsid w:val="003D3AF8"/>
    <w:rsid w:val="003D3B38"/>
    <w:rsid w:val="003D3B56"/>
    <w:rsid w:val="003D3DDD"/>
    <w:rsid w:val="003D3DEC"/>
    <w:rsid w:val="003D3EC3"/>
    <w:rsid w:val="003D3F25"/>
    <w:rsid w:val="003D4050"/>
    <w:rsid w:val="003D4359"/>
    <w:rsid w:val="003D43E1"/>
    <w:rsid w:val="003D454D"/>
    <w:rsid w:val="003D474A"/>
    <w:rsid w:val="003D479D"/>
    <w:rsid w:val="003D499F"/>
    <w:rsid w:val="003D49D1"/>
    <w:rsid w:val="003D4A95"/>
    <w:rsid w:val="003D4B73"/>
    <w:rsid w:val="003D4CC1"/>
    <w:rsid w:val="003D4D14"/>
    <w:rsid w:val="003D4FA2"/>
    <w:rsid w:val="003D536D"/>
    <w:rsid w:val="003D59D0"/>
    <w:rsid w:val="003D5A9D"/>
    <w:rsid w:val="003D5B54"/>
    <w:rsid w:val="003D5BAF"/>
    <w:rsid w:val="003D5C32"/>
    <w:rsid w:val="003D5CBF"/>
    <w:rsid w:val="003D5D9E"/>
    <w:rsid w:val="003D637B"/>
    <w:rsid w:val="003D63FC"/>
    <w:rsid w:val="003D6459"/>
    <w:rsid w:val="003D6471"/>
    <w:rsid w:val="003D64CD"/>
    <w:rsid w:val="003D66D2"/>
    <w:rsid w:val="003D67CF"/>
    <w:rsid w:val="003D69D2"/>
    <w:rsid w:val="003D6A25"/>
    <w:rsid w:val="003D6A27"/>
    <w:rsid w:val="003D6B7E"/>
    <w:rsid w:val="003D6B9C"/>
    <w:rsid w:val="003D6D8C"/>
    <w:rsid w:val="003D6E0D"/>
    <w:rsid w:val="003D6E5D"/>
    <w:rsid w:val="003D7267"/>
    <w:rsid w:val="003D748E"/>
    <w:rsid w:val="003D7594"/>
    <w:rsid w:val="003D77E3"/>
    <w:rsid w:val="003D79F0"/>
    <w:rsid w:val="003D7E36"/>
    <w:rsid w:val="003D7E83"/>
    <w:rsid w:val="003D7F15"/>
    <w:rsid w:val="003E0036"/>
    <w:rsid w:val="003E03CB"/>
    <w:rsid w:val="003E04FC"/>
    <w:rsid w:val="003E0613"/>
    <w:rsid w:val="003E07AE"/>
    <w:rsid w:val="003E0874"/>
    <w:rsid w:val="003E08F5"/>
    <w:rsid w:val="003E0AFA"/>
    <w:rsid w:val="003E0B30"/>
    <w:rsid w:val="003E0DCA"/>
    <w:rsid w:val="003E0E5F"/>
    <w:rsid w:val="003E14FC"/>
    <w:rsid w:val="003E1997"/>
    <w:rsid w:val="003E1B3D"/>
    <w:rsid w:val="003E1E4B"/>
    <w:rsid w:val="003E1F1E"/>
    <w:rsid w:val="003E1FBA"/>
    <w:rsid w:val="003E24B2"/>
    <w:rsid w:val="003E2976"/>
    <w:rsid w:val="003E2992"/>
    <w:rsid w:val="003E2993"/>
    <w:rsid w:val="003E2B74"/>
    <w:rsid w:val="003E2C06"/>
    <w:rsid w:val="003E2D4A"/>
    <w:rsid w:val="003E30E2"/>
    <w:rsid w:val="003E3196"/>
    <w:rsid w:val="003E32F1"/>
    <w:rsid w:val="003E394C"/>
    <w:rsid w:val="003E3C68"/>
    <w:rsid w:val="003E3D87"/>
    <w:rsid w:val="003E40FD"/>
    <w:rsid w:val="003E41CA"/>
    <w:rsid w:val="003E4461"/>
    <w:rsid w:val="003E448B"/>
    <w:rsid w:val="003E469E"/>
    <w:rsid w:val="003E4858"/>
    <w:rsid w:val="003E4CE6"/>
    <w:rsid w:val="003E5122"/>
    <w:rsid w:val="003E529B"/>
    <w:rsid w:val="003E52B2"/>
    <w:rsid w:val="003E53B3"/>
    <w:rsid w:val="003E5450"/>
    <w:rsid w:val="003E5677"/>
    <w:rsid w:val="003E578E"/>
    <w:rsid w:val="003E5B06"/>
    <w:rsid w:val="003E5C5C"/>
    <w:rsid w:val="003E5DF1"/>
    <w:rsid w:val="003E612A"/>
    <w:rsid w:val="003E6316"/>
    <w:rsid w:val="003E6418"/>
    <w:rsid w:val="003E64F2"/>
    <w:rsid w:val="003E6681"/>
    <w:rsid w:val="003E66CA"/>
    <w:rsid w:val="003E679D"/>
    <w:rsid w:val="003E6884"/>
    <w:rsid w:val="003E69B6"/>
    <w:rsid w:val="003E6A80"/>
    <w:rsid w:val="003E6AC5"/>
    <w:rsid w:val="003E6E44"/>
    <w:rsid w:val="003E70BF"/>
    <w:rsid w:val="003E73DB"/>
    <w:rsid w:val="003E75B5"/>
    <w:rsid w:val="003E75C5"/>
    <w:rsid w:val="003E762E"/>
    <w:rsid w:val="003E7AA8"/>
    <w:rsid w:val="003E7AAE"/>
    <w:rsid w:val="003E7AB9"/>
    <w:rsid w:val="003E7C51"/>
    <w:rsid w:val="003E7CA4"/>
    <w:rsid w:val="003E7DB2"/>
    <w:rsid w:val="003E7DF9"/>
    <w:rsid w:val="003E7E6E"/>
    <w:rsid w:val="003F0096"/>
    <w:rsid w:val="003F0461"/>
    <w:rsid w:val="003F04CE"/>
    <w:rsid w:val="003F0674"/>
    <w:rsid w:val="003F0850"/>
    <w:rsid w:val="003F08B7"/>
    <w:rsid w:val="003F0AC6"/>
    <w:rsid w:val="003F0B39"/>
    <w:rsid w:val="003F0C0F"/>
    <w:rsid w:val="003F0D12"/>
    <w:rsid w:val="003F123C"/>
    <w:rsid w:val="003F1548"/>
    <w:rsid w:val="003F158A"/>
    <w:rsid w:val="003F15FE"/>
    <w:rsid w:val="003F160C"/>
    <w:rsid w:val="003F1A81"/>
    <w:rsid w:val="003F1E98"/>
    <w:rsid w:val="003F201A"/>
    <w:rsid w:val="003F23DA"/>
    <w:rsid w:val="003F26BA"/>
    <w:rsid w:val="003F2B42"/>
    <w:rsid w:val="003F2C62"/>
    <w:rsid w:val="003F2D24"/>
    <w:rsid w:val="003F2D5A"/>
    <w:rsid w:val="003F2ECE"/>
    <w:rsid w:val="003F31E2"/>
    <w:rsid w:val="003F324F"/>
    <w:rsid w:val="003F3323"/>
    <w:rsid w:val="003F3381"/>
    <w:rsid w:val="003F33BC"/>
    <w:rsid w:val="003F34E7"/>
    <w:rsid w:val="003F34ED"/>
    <w:rsid w:val="003F377D"/>
    <w:rsid w:val="003F396D"/>
    <w:rsid w:val="003F3991"/>
    <w:rsid w:val="003F3B71"/>
    <w:rsid w:val="003F3BAF"/>
    <w:rsid w:val="003F3D1F"/>
    <w:rsid w:val="003F3D30"/>
    <w:rsid w:val="003F3D4E"/>
    <w:rsid w:val="003F3EBD"/>
    <w:rsid w:val="003F40A4"/>
    <w:rsid w:val="003F4201"/>
    <w:rsid w:val="003F4315"/>
    <w:rsid w:val="003F477E"/>
    <w:rsid w:val="003F4935"/>
    <w:rsid w:val="003F4ADF"/>
    <w:rsid w:val="003F4B6A"/>
    <w:rsid w:val="003F4BC5"/>
    <w:rsid w:val="003F4C08"/>
    <w:rsid w:val="003F5041"/>
    <w:rsid w:val="003F5077"/>
    <w:rsid w:val="003F53B7"/>
    <w:rsid w:val="003F53CD"/>
    <w:rsid w:val="003F5504"/>
    <w:rsid w:val="003F56C2"/>
    <w:rsid w:val="003F56FF"/>
    <w:rsid w:val="003F58FA"/>
    <w:rsid w:val="003F599B"/>
    <w:rsid w:val="003F599F"/>
    <w:rsid w:val="003F5AE3"/>
    <w:rsid w:val="003F5C69"/>
    <w:rsid w:val="003F5D33"/>
    <w:rsid w:val="003F5F4A"/>
    <w:rsid w:val="003F60C1"/>
    <w:rsid w:val="003F612B"/>
    <w:rsid w:val="003F6194"/>
    <w:rsid w:val="003F6360"/>
    <w:rsid w:val="003F6CD2"/>
    <w:rsid w:val="003F6DE5"/>
    <w:rsid w:val="003F6DEB"/>
    <w:rsid w:val="003F7243"/>
    <w:rsid w:val="003F732A"/>
    <w:rsid w:val="003F73C6"/>
    <w:rsid w:val="003F7430"/>
    <w:rsid w:val="003F788D"/>
    <w:rsid w:val="003F7FB8"/>
    <w:rsid w:val="00400315"/>
    <w:rsid w:val="00400584"/>
    <w:rsid w:val="0040069B"/>
    <w:rsid w:val="004007FA"/>
    <w:rsid w:val="004009E6"/>
    <w:rsid w:val="00400A72"/>
    <w:rsid w:val="00400AE6"/>
    <w:rsid w:val="00400D4B"/>
    <w:rsid w:val="00400F0E"/>
    <w:rsid w:val="004010D3"/>
    <w:rsid w:val="0040126E"/>
    <w:rsid w:val="0040170C"/>
    <w:rsid w:val="004017C6"/>
    <w:rsid w:val="00401DC6"/>
    <w:rsid w:val="004020D4"/>
    <w:rsid w:val="00402181"/>
    <w:rsid w:val="00402184"/>
    <w:rsid w:val="004021B6"/>
    <w:rsid w:val="004023D7"/>
    <w:rsid w:val="004029B1"/>
    <w:rsid w:val="00402C76"/>
    <w:rsid w:val="00402F5D"/>
    <w:rsid w:val="00403583"/>
    <w:rsid w:val="004035B9"/>
    <w:rsid w:val="0040389D"/>
    <w:rsid w:val="004040E9"/>
    <w:rsid w:val="004043A3"/>
    <w:rsid w:val="00404733"/>
    <w:rsid w:val="00404793"/>
    <w:rsid w:val="004047C4"/>
    <w:rsid w:val="00404810"/>
    <w:rsid w:val="004048E2"/>
    <w:rsid w:val="00404B7D"/>
    <w:rsid w:val="00404CA8"/>
    <w:rsid w:val="00404EB5"/>
    <w:rsid w:val="00405197"/>
    <w:rsid w:val="004054F2"/>
    <w:rsid w:val="00405519"/>
    <w:rsid w:val="0040559E"/>
    <w:rsid w:val="00405692"/>
    <w:rsid w:val="0040570B"/>
    <w:rsid w:val="00405EDB"/>
    <w:rsid w:val="00405FB1"/>
    <w:rsid w:val="00406460"/>
    <w:rsid w:val="00406590"/>
    <w:rsid w:val="0040670C"/>
    <w:rsid w:val="0040680E"/>
    <w:rsid w:val="00406908"/>
    <w:rsid w:val="00406931"/>
    <w:rsid w:val="00406B33"/>
    <w:rsid w:val="00406CCE"/>
    <w:rsid w:val="00406D02"/>
    <w:rsid w:val="00406D8C"/>
    <w:rsid w:val="00406DD6"/>
    <w:rsid w:val="00406FF0"/>
    <w:rsid w:val="0040707B"/>
    <w:rsid w:val="004071FE"/>
    <w:rsid w:val="0040743D"/>
    <w:rsid w:val="00407530"/>
    <w:rsid w:val="004075A8"/>
    <w:rsid w:val="004077BD"/>
    <w:rsid w:val="00407844"/>
    <w:rsid w:val="00407963"/>
    <w:rsid w:val="00407AE2"/>
    <w:rsid w:val="00407C12"/>
    <w:rsid w:val="00407D6B"/>
    <w:rsid w:val="00407D9D"/>
    <w:rsid w:val="0041044A"/>
    <w:rsid w:val="0041052B"/>
    <w:rsid w:val="0041091B"/>
    <w:rsid w:val="004109AC"/>
    <w:rsid w:val="00410F1B"/>
    <w:rsid w:val="00410F68"/>
    <w:rsid w:val="00411412"/>
    <w:rsid w:val="004114AC"/>
    <w:rsid w:val="004114CD"/>
    <w:rsid w:val="00411580"/>
    <w:rsid w:val="00411E3A"/>
    <w:rsid w:val="00411EAE"/>
    <w:rsid w:val="00412120"/>
    <w:rsid w:val="0041215B"/>
    <w:rsid w:val="00412461"/>
    <w:rsid w:val="00412546"/>
    <w:rsid w:val="00412817"/>
    <w:rsid w:val="00412C91"/>
    <w:rsid w:val="00413053"/>
    <w:rsid w:val="0041319C"/>
    <w:rsid w:val="00413617"/>
    <w:rsid w:val="004136CB"/>
    <w:rsid w:val="004137B6"/>
    <w:rsid w:val="00413800"/>
    <w:rsid w:val="00413A54"/>
    <w:rsid w:val="00413A7C"/>
    <w:rsid w:val="00413BDD"/>
    <w:rsid w:val="00413C10"/>
    <w:rsid w:val="00413CD9"/>
    <w:rsid w:val="00413CEA"/>
    <w:rsid w:val="00413DDA"/>
    <w:rsid w:val="00413E52"/>
    <w:rsid w:val="00413F9A"/>
    <w:rsid w:val="00413FC5"/>
    <w:rsid w:val="004140CA"/>
    <w:rsid w:val="00414240"/>
    <w:rsid w:val="00414297"/>
    <w:rsid w:val="004146C5"/>
    <w:rsid w:val="00414741"/>
    <w:rsid w:val="00414783"/>
    <w:rsid w:val="00414807"/>
    <w:rsid w:val="004148AB"/>
    <w:rsid w:val="004148B2"/>
    <w:rsid w:val="0041491C"/>
    <w:rsid w:val="00414B3B"/>
    <w:rsid w:val="00414B59"/>
    <w:rsid w:val="00414B5F"/>
    <w:rsid w:val="00414C65"/>
    <w:rsid w:val="00414F4D"/>
    <w:rsid w:val="0041502C"/>
    <w:rsid w:val="004152CC"/>
    <w:rsid w:val="004154EB"/>
    <w:rsid w:val="00415580"/>
    <w:rsid w:val="00415695"/>
    <w:rsid w:val="00415943"/>
    <w:rsid w:val="004159E9"/>
    <w:rsid w:val="00415D6C"/>
    <w:rsid w:val="00415D76"/>
    <w:rsid w:val="00415F6B"/>
    <w:rsid w:val="00416411"/>
    <w:rsid w:val="00416665"/>
    <w:rsid w:val="004167D7"/>
    <w:rsid w:val="00416A2D"/>
    <w:rsid w:val="00416A67"/>
    <w:rsid w:val="00416ACB"/>
    <w:rsid w:val="00416B23"/>
    <w:rsid w:val="00416BA5"/>
    <w:rsid w:val="00416F2D"/>
    <w:rsid w:val="00417103"/>
    <w:rsid w:val="004171FE"/>
    <w:rsid w:val="0041734A"/>
    <w:rsid w:val="004174AB"/>
    <w:rsid w:val="00417529"/>
    <w:rsid w:val="00417572"/>
    <w:rsid w:val="004178C6"/>
    <w:rsid w:val="0041793D"/>
    <w:rsid w:val="00417ADA"/>
    <w:rsid w:val="00417F09"/>
    <w:rsid w:val="00417FF7"/>
    <w:rsid w:val="00420056"/>
    <w:rsid w:val="0042017A"/>
    <w:rsid w:val="004201FC"/>
    <w:rsid w:val="00420581"/>
    <w:rsid w:val="00420772"/>
    <w:rsid w:val="004208A2"/>
    <w:rsid w:val="00420B7E"/>
    <w:rsid w:val="00420B84"/>
    <w:rsid w:val="00420B89"/>
    <w:rsid w:val="00420BB7"/>
    <w:rsid w:val="00420D86"/>
    <w:rsid w:val="00420F09"/>
    <w:rsid w:val="00420F6A"/>
    <w:rsid w:val="00420F88"/>
    <w:rsid w:val="00421695"/>
    <w:rsid w:val="0042175A"/>
    <w:rsid w:val="00421992"/>
    <w:rsid w:val="00421C2D"/>
    <w:rsid w:val="00421C73"/>
    <w:rsid w:val="00421DCF"/>
    <w:rsid w:val="00421E60"/>
    <w:rsid w:val="00422178"/>
    <w:rsid w:val="00422341"/>
    <w:rsid w:val="00422469"/>
    <w:rsid w:val="00422569"/>
    <w:rsid w:val="00422B9E"/>
    <w:rsid w:val="00422F3F"/>
    <w:rsid w:val="00422F79"/>
    <w:rsid w:val="00423024"/>
    <w:rsid w:val="0042335D"/>
    <w:rsid w:val="00423641"/>
    <w:rsid w:val="00423847"/>
    <w:rsid w:val="004239C0"/>
    <w:rsid w:val="00423A1D"/>
    <w:rsid w:val="00423A97"/>
    <w:rsid w:val="00423CCA"/>
    <w:rsid w:val="00423E3F"/>
    <w:rsid w:val="00423EEA"/>
    <w:rsid w:val="0042405B"/>
    <w:rsid w:val="00424252"/>
    <w:rsid w:val="00424259"/>
    <w:rsid w:val="004242C7"/>
    <w:rsid w:val="0042430D"/>
    <w:rsid w:val="0042446B"/>
    <w:rsid w:val="00424473"/>
    <w:rsid w:val="00424723"/>
    <w:rsid w:val="00424A8A"/>
    <w:rsid w:val="00424AB1"/>
    <w:rsid w:val="00424B60"/>
    <w:rsid w:val="00424D9D"/>
    <w:rsid w:val="00424F09"/>
    <w:rsid w:val="00425336"/>
    <w:rsid w:val="00425556"/>
    <w:rsid w:val="004255B5"/>
    <w:rsid w:val="004259D5"/>
    <w:rsid w:val="004259E4"/>
    <w:rsid w:val="00425A0A"/>
    <w:rsid w:val="00425CDF"/>
    <w:rsid w:val="00425DC7"/>
    <w:rsid w:val="00425EC6"/>
    <w:rsid w:val="00426266"/>
    <w:rsid w:val="00426599"/>
    <w:rsid w:val="0042662C"/>
    <w:rsid w:val="00426939"/>
    <w:rsid w:val="0042697B"/>
    <w:rsid w:val="00426ADA"/>
    <w:rsid w:val="00426BA1"/>
    <w:rsid w:val="00426BD4"/>
    <w:rsid w:val="00426C1C"/>
    <w:rsid w:val="00427225"/>
    <w:rsid w:val="0042722D"/>
    <w:rsid w:val="004273D4"/>
    <w:rsid w:val="00427402"/>
    <w:rsid w:val="00427766"/>
    <w:rsid w:val="00427846"/>
    <w:rsid w:val="00427A46"/>
    <w:rsid w:val="00427C3F"/>
    <w:rsid w:val="00427E6F"/>
    <w:rsid w:val="00430117"/>
    <w:rsid w:val="00430135"/>
    <w:rsid w:val="00430298"/>
    <w:rsid w:val="004302B9"/>
    <w:rsid w:val="004302C7"/>
    <w:rsid w:val="004302E3"/>
    <w:rsid w:val="00430392"/>
    <w:rsid w:val="00430541"/>
    <w:rsid w:val="004306A3"/>
    <w:rsid w:val="004308A4"/>
    <w:rsid w:val="00430A2D"/>
    <w:rsid w:val="00430BF2"/>
    <w:rsid w:val="0043109D"/>
    <w:rsid w:val="004310AC"/>
    <w:rsid w:val="00431505"/>
    <w:rsid w:val="00431675"/>
    <w:rsid w:val="004318C8"/>
    <w:rsid w:val="00431AF0"/>
    <w:rsid w:val="00431F47"/>
    <w:rsid w:val="00431F92"/>
    <w:rsid w:val="0043213A"/>
    <w:rsid w:val="00432198"/>
    <w:rsid w:val="004321B2"/>
    <w:rsid w:val="004321CB"/>
    <w:rsid w:val="00432291"/>
    <w:rsid w:val="0043254C"/>
    <w:rsid w:val="00432586"/>
    <w:rsid w:val="004326CD"/>
    <w:rsid w:val="00432AB1"/>
    <w:rsid w:val="00432AEA"/>
    <w:rsid w:val="00432B91"/>
    <w:rsid w:val="00432DB6"/>
    <w:rsid w:val="004330F4"/>
    <w:rsid w:val="0043332A"/>
    <w:rsid w:val="004333F1"/>
    <w:rsid w:val="00433590"/>
    <w:rsid w:val="0043375A"/>
    <w:rsid w:val="004337E4"/>
    <w:rsid w:val="00433806"/>
    <w:rsid w:val="0043393D"/>
    <w:rsid w:val="00433EDB"/>
    <w:rsid w:val="00434445"/>
    <w:rsid w:val="004344C7"/>
    <w:rsid w:val="00434574"/>
    <w:rsid w:val="004345D6"/>
    <w:rsid w:val="0043485A"/>
    <w:rsid w:val="00434D36"/>
    <w:rsid w:val="00434F42"/>
    <w:rsid w:val="00434FF0"/>
    <w:rsid w:val="00435274"/>
    <w:rsid w:val="004352AD"/>
    <w:rsid w:val="00435405"/>
    <w:rsid w:val="0043545D"/>
    <w:rsid w:val="0043552D"/>
    <w:rsid w:val="00435694"/>
    <w:rsid w:val="0043579D"/>
    <w:rsid w:val="00435A88"/>
    <w:rsid w:val="00435D74"/>
    <w:rsid w:val="00435E9E"/>
    <w:rsid w:val="00435EF4"/>
    <w:rsid w:val="00435FD7"/>
    <w:rsid w:val="00435FE2"/>
    <w:rsid w:val="00436205"/>
    <w:rsid w:val="00436222"/>
    <w:rsid w:val="0043634B"/>
    <w:rsid w:val="0043635D"/>
    <w:rsid w:val="004364E0"/>
    <w:rsid w:val="00436746"/>
    <w:rsid w:val="00436807"/>
    <w:rsid w:val="00436948"/>
    <w:rsid w:val="00436E2F"/>
    <w:rsid w:val="00436EAB"/>
    <w:rsid w:val="00437061"/>
    <w:rsid w:val="004374D9"/>
    <w:rsid w:val="004375D5"/>
    <w:rsid w:val="004376A4"/>
    <w:rsid w:val="004376E6"/>
    <w:rsid w:val="00437B2B"/>
    <w:rsid w:val="00437BCD"/>
    <w:rsid w:val="00437D08"/>
    <w:rsid w:val="00437DC0"/>
    <w:rsid w:val="0044000D"/>
    <w:rsid w:val="0044003C"/>
    <w:rsid w:val="00440249"/>
    <w:rsid w:val="0044026D"/>
    <w:rsid w:val="00440483"/>
    <w:rsid w:val="00440A5C"/>
    <w:rsid w:val="00440AD8"/>
    <w:rsid w:val="00440B24"/>
    <w:rsid w:val="00440BC5"/>
    <w:rsid w:val="00440EFB"/>
    <w:rsid w:val="00440FA4"/>
    <w:rsid w:val="0044111C"/>
    <w:rsid w:val="00441665"/>
    <w:rsid w:val="0044181B"/>
    <w:rsid w:val="00441CB0"/>
    <w:rsid w:val="00441E42"/>
    <w:rsid w:val="004422D9"/>
    <w:rsid w:val="0044271D"/>
    <w:rsid w:val="0044278B"/>
    <w:rsid w:val="00442845"/>
    <w:rsid w:val="0044284A"/>
    <w:rsid w:val="0044290B"/>
    <w:rsid w:val="00442923"/>
    <w:rsid w:val="00442A2F"/>
    <w:rsid w:val="00442ACB"/>
    <w:rsid w:val="00442BB2"/>
    <w:rsid w:val="00442D3E"/>
    <w:rsid w:val="00443011"/>
    <w:rsid w:val="0044304D"/>
    <w:rsid w:val="00443160"/>
    <w:rsid w:val="00443390"/>
    <w:rsid w:val="00443A9D"/>
    <w:rsid w:val="00443BA5"/>
    <w:rsid w:val="00443C69"/>
    <w:rsid w:val="004445DB"/>
    <w:rsid w:val="004447EC"/>
    <w:rsid w:val="0044497E"/>
    <w:rsid w:val="00444FA2"/>
    <w:rsid w:val="00444FF6"/>
    <w:rsid w:val="0044543E"/>
    <w:rsid w:val="0044543F"/>
    <w:rsid w:val="00445654"/>
    <w:rsid w:val="00445B4D"/>
    <w:rsid w:val="00445C8B"/>
    <w:rsid w:val="00445D44"/>
    <w:rsid w:val="00445F92"/>
    <w:rsid w:val="00445FB1"/>
    <w:rsid w:val="00446080"/>
    <w:rsid w:val="004461D9"/>
    <w:rsid w:val="0044626C"/>
    <w:rsid w:val="00446410"/>
    <w:rsid w:val="00446551"/>
    <w:rsid w:val="00446622"/>
    <w:rsid w:val="00446A1A"/>
    <w:rsid w:val="00446A3C"/>
    <w:rsid w:val="00446AC6"/>
    <w:rsid w:val="00446C31"/>
    <w:rsid w:val="00446EC4"/>
    <w:rsid w:val="00446FC7"/>
    <w:rsid w:val="0044705F"/>
    <w:rsid w:val="00447085"/>
    <w:rsid w:val="00447135"/>
    <w:rsid w:val="00447155"/>
    <w:rsid w:val="00447186"/>
    <w:rsid w:val="004472E7"/>
    <w:rsid w:val="0044750D"/>
    <w:rsid w:val="0044759B"/>
    <w:rsid w:val="00447818"/>
    <w:rsid w:val="00447B48"/>
    <w:rsid w:val="00447E56"/>
    <w:rsid w:val="00447E8A"/>
    <w:rsid w:val="00447F54"/>
    <w:rsid w:val="00447FA7"/>
    <w:rsid w:val="0045001B"/>
    <w:rsid w:val="004501EF"/>
    <w:rsid w:val="0045035D"/>
    <w:rsid w:val="00450838"/>
    <w:rsid w:val="00450A20"/>
    <w:rsid w:val="00450B7E"/>
    <w:rsid w:val="00450B9A"/>
    <w:rsid w:val="00450F85"/>
    <w:rsid w:val="004510C3"/>
    <w:rsid w:val="0045136B"/>
    <w:rsid w:val="004517C6"/>
    <w:rsid w:val="004518A5"/>
    <w:rsid w:val="00451C7E"/>
    <w:rsid w:val="004520A7"/>
    <w:rsid w:val="00452314"/>
    <w:rsid w:val="00452666"/>
    <w:rsid w:val="0045270C"/>
    <w:rsid w:val="00452A1D"/>
    <w:rsid w:val="00452A69"/>
    <w:rsid w:val="00452EF5"/>
    <w:rsid w:val="00452F67"/>
    <w:rsid w:val="0045315E"/>
    <w:rsid w:val="004532E6"/>
    <w:rsid w:val="00453498"/>
    <w:rsid w:val="00453589"/>
    <w:rsid w:val="004536E2"/>
    <w:rsid w:val="00453A87"/>
    <w:rsid w:val="00453BB6"/>
    <w:rsid w:val="00453CAA"/>
    <w:rsid w:val="00453E4F"/>
    <w:rsid w:val="00454373"/>
    <w:rsid w:val="00454585"/>
    <w:rsid w:val="00454613"/>
    <w:rsid w:val="0045472E"/>
    <w:rsid w:val="004547E2"/>
    <w:rsid w:val="00454D4E"/>
    <w:rsid w:val="00454F2F"/>
    <w:rsid w:val="00455113"/>
    <w:rsid w:val="00455199"/>
    <w:rsid w:val="004551B2"/>
    <w:rsid w:val="004552A7"/>
    <w:rsid w:val="0045557B"/>
    <w:rsid w:val="00455969"/>
    <w:rsid w:val="00455A34"/>
    <w:rsid w:val="00455A8F"/>
    <w:rsid w:val="00455AD9"/>
    <w:rsid w:val="00455B5E"/>
    <w:rsid w:val="00455CDB"/>
    <w:rsid w:val="00455D0D"/>
    <w:rsid w:val="00455F5E"/>
    <w:rsid w:val="00455F8C"/>
    <w:rsid w:val="00456141"/>
    <w:rsid w:val="00456421"/>
    <w:rsid w:val="00456448"/>
    <w:rsid w:val="0045652F"/>
    <w:rsid w:val="0045691F"/>
    <w:rsid w:val="00456D05"/>
    <w:rsid w:val="00456D35"/>
    <w:rsid w:val="00456DAB"/>
    <w:rsid w:val="0045719D"/>
    <w:rsid w:val="0045746F"/>
    <w:rsid w:val="004575C5"/>
    <w:rsid w:val="00457723"/>
    <w:rsid w:val="00457849"/>
    <w:rsid w:val="00457A6B"/>
    <w:rsid w:val="00457B2F"/>
    <w:rsid w:val="00457C61"/>
    <w:rsid w:val="00457DC3"/>
    <w:rsid w:val="00457F6D"/>
    <w:rsid w:val="004601DB"/>
    <w:rsid w:val="0046022C"/>
    <w:rsid w:val="004602FC"/>
    <w:rsid w:val="004607BE"/>
    <w:rsid w:val="00460AA0"/>
    <w:rsid w:val="00460ABE"/>
    <w:rsid w:val="00460B5F"/>
    <w:rsid w:val="00460CC3"/>
    <w:rsid w:val="00460CE9"/>
    <w:rsid w:val="00460E86"/>
    <w:rsid w:val="004612FE"/>
    <w:rsid w:val="004614FF"/>
    <w:rsid w:val="00461664"/>
    <w:rsid w:val="0046169C"/>
    <w:rsid w:val="0046175A"/>
    <w:rsid w:val="0046189E"/>
    <w:rsid w:val="00461A22"/>
    <w:rsid w:val="00461BD3"/>
    <w:rsid w:val="00462073"/>
    <w:rsid w:val="00462085"/>
    <w:rsid w:val="004626EF"/>
    <w:rsid w:val="004627CB"/>
    <w:rsid w:val="00462ABE"/>
    <w:rsid w:val="00462AC9"/>
    <w:rsid w:val="00463014"/>
    <w:rsid w:val="0046355E"/>
    <w:rsid w:val="004638BE"/>
    <w:rsid w:val="00463BF9"/>
    <w:rsid w:val="00463D56"/>
    <w:rsid w:val="00463D93"/>
    <w:rsid w:val="00463E8E"/>
    <w:rsid w:val="004640AF"/>
    <w:rsid w:val="00464100"/>
    <w:rsid w:val="004643AC"/>
    <w:rsid w:val="00464506"/>
    <w:rsid w:val="004646B4"/>
    <w:rsid w:val="0046476D"/>
    <w:rsid w:val="00464A88"/>
    <w:rsid w:val="00464A9D"/>
    <w:rsid w:val="00464D0D"/>
    <w:rsid w:val="00464DB2"/>
    <w:rsid w:val="00464EE1"/>
    <w:rsid w:val="004651A0"/>
    <w:rsid w:val="00465224"/>
    <w:rsid w:val="00465354"/>
    <w:rsid w:val="004653DE"/>
    <w:rsid w:val="00465716"/>
    <w:rsid w:val="00465908"/>
    <w:rsid w:val="004659C4"/>
    <w:rsid w:val="00466055"/>
    <w:rsid w:val="0046607F"/>
    <w:rsid w:val="00466260"/>
    <w:rsid w:val="00466532"/>
    <w:rsid w:val="004667B0"/>
    <w:rsid w:val="004667D1"/>
    <w:rsid w:val="00466CEC"/>
    <w:rsid w:val="00466CED"/>
    <w:rsid w:val="00466EAA"/>
    <w:rsid w:val="0046719B"/>
    <w:rsid w:val="004671D7"/>
    <w:rsid w:val="00467488"/>
    <w:rsid w:val="00467970"/>
    <w:rsid w:val="0046798E"/>
    <w:rsid w:val="00467AE2"/>
    <w:rsid w:val="00467B83"/>
    <w:rsid w:val="00467BED"/>
    <w:rsid w:val="00467E46"/>
    <w:rsid w:val="00467E91"/>
    <w:rsid w:val="004702A4"/>
    <w:rsid w:val="004702F0"/>
    <w:rsid w:val="004704A2"/>
    <w:rsid w:val="004705D5"/>
    <w:rsid w:val="00470651"/>
    <w:rsid w:val="0047083E"/>
    <w:rsid w:val="004708F6"/>
    <w:rsid w:val="00470EB5"/>
    <w:rsid w:val="00470EBF"/>
    <w:rsid w:val="0047110B"/>
    <w:rsid w:val="004714FF"/>
    <w:rsid w:val="00471D66"/>
    <w:rsid w:val="00471F81"/>
    <w:rsid w:val="00471F8F"/>
    <w:rsid w:val="00471FCC"/>
    <w:rsid w:val="0047205D"/>
    <w:rsid w:val="00472176"/>
    <w:rsid w:val="00472765"/>
    <w:rsid w:val="0047276F"/>
    <w:rsid w:val="0047286B"/>
    <w:rsid w:val="00472C93"/>
    <w:rsid w:val="00472E27"/>
    <w:rsid w:val="004731B1"/>
    <w:rsid w:val="00473239"/>
    <w:rsid w:val="00473402"/>
    <w:rsid w:val="00473580"/>
    <w:rsid w:val="004736FC"/>
    <w:rsid w:val="004736FF"/>
    <w:rsid w:val="0047370F"/>
    <w:rsid w:val="004738AD"/>
    <w:rsid w:val="0047394E"/>
    <w:rsid w:val="00473A40"/>
    <w:rsid w:val="00473C9C"/>
    <w:rsid w:val="00473DD2"/>
    <w:rsid w:val="004740B2"/>
    <w:rsid w:val="00474220"/>
    <w:rsid w:val="0047435C"/>
    <w:rsid w:val="00474D2B"/>
    <w:rsid w:val="00474D41"/>
    <w:rsid w:val="00474F69"/>
    <w:rsid w:val="00475003"/>
    <w:rsid w:val="00475132"/>
    <w:rsid w:val="004752D3"/>
    <w:rsid w:val="00475396"/>
    <w:rsid w:val="004754E1"/>
    <w:rsid w:val="0047563B"/>
    <w:rsid w:val="0047580B"/>
    <w:rsid w:val="00475910"/>
    <w:rsid w:val="00475989"/>
    <w:rsid w:val="00475BDA"/>
    <w:rsid w:val="00475CE0"/>
    <w:rsid w:val="00475F93"/>
    <w:rsid w:val="00476544"/>
    <w:rsid w:val="00476756"/>
    <w:rsid w:val="00476827"/>
    <w:rsid w:val="00476882"/>
    <w:rsid w:val="0047689E"/>
    <w:rsid w:val="00476979"/>
    <w:rsid w:val="00476A1F"/>
    <w:rsid w:val="00476A50"/>
    <w:rsid w:val="00476BD4"/>
    <w:rsid w:val="00476E92"/>
    <w:rsid w:val="00477196"/>
    <w:rsid w:val="004776DF"/>
    <w:rsid w:val="00477A5A"/>
    <w:rsid w:val="00477A8F"/>
    <w:rsid w:val="00477A92"/>
    <w:rsid w:val="00477AF5"/>
    <w:rsid w:val="00477B78"/>
    <w:rsid w:val="00477C35"/>
    <w:rsid w:val="00477D9F"/>
    <w:rsid w:val="00477F9D"/>
    <w:rsid w:val="0048046D"/>
    <w:rsid w:val="0048058A"/>
    <w:rsid w:val="00480988"/>
    <w:rsid w:val="00480A0B"/>
    <w:rsid w:val="00480DE8"/>
    <w:rsid w:val="00480E05"/>
    <w:rsid w:val="00480EBD"/>
    <w:rsid w:val="00480EC3"/>
    <w:rsid w:val="00480F8D"/>
    <w:rsid w:val="0048116C"/>
    <w:rsid w:val="004811E2"/>
    <w:rsid w:val="00481210"/>
    <w:rsid w:val="004813CF"/>
    <w:rsid w:val="00481702"/>
    <w:rsid w:val="00481B38"/>
    <w:rsid w:val="00481B80"/>
    <w:rsid w:val="00481FE4"/>
    <w:rsid w:val="0048202D"/>
    <w:rsid w:val="0048213A"/>
    <w:rsid w:val="004822FC"/>
    <w:rsid w:val="004823C1"/>
    <w:rsid w:val="00482474"/>
    <w:rsid w:val="00482725"/>
    <w:rsid w:val="00482BBE"/>
    <w:rsid w:val="00482DCE"/>
    <w:rsid w:val="00482DD2"/>
    <w:rsid w:val="00482E52"/>
    <w:rsid w:val="00482EBB"/>
    <w:rsid w:val="0048327F"/>
    <w:rsid w:val="00483651"/>
    <w:rsid w:val="00483A03"/>
    <w:rsid w:val="00483A12"/>
    <w:rsid w:val="00483B14"/>
    <w:rsid w:val="00483DB8"/>
    <w:rsid w:val="00483FBB"/>
    <w:rsid w:val="00483FE3"/>
    <w:rsid w:val="004842CB"/>
    <w:rsid w:val="004843D4"/>
    <w:rsid w:val="00484691"/>
    <w:rsid w:val="00484849"/>
    <w:rsid w:val="004848C6"/>
    <w:rsid w:val="00484A0F"/>
    <w:rsid w:val="00484A77"/>
    <w:rsid w:val="00484B49"/>
    <w:rsid w:val="00485044"/>
    <w:rsid w:val="0048540F"/>
    <w:rsid w:val="0048545B"/>
    <w:rsid w:val="004854A2"/>
    <w:rsid w:val="004855CD"/>
    <w:rsid w:val="00485970"/>
    <w:rsid w:val="00485983"/>
    <w:rsid w:val="00485C0D"/>
    <w:rsid w:val="00485C34"/>
    <w:rsid w:val="004861AD"/>
    <w:rsid w:val="004863D6"/>
    <w:rsid w:val="00486440"/>
    <w:rsid w:val="00486575"/>
    <w:rsid w:val="0048657E"/>
    <w:rsid w:val="004865CF"/>
    <w:rsid w:val="0048667D"/>
    <w:rsid w:val="004866D0"/>
    <w:rsid w:val="0048693E"/>
    <w:rsid w:val="00486E88"/>
    <w:rsid w:val="00487035"/>
    <w:rsid w:val="0048721E"/>
    <w:rsid w:val="00487372"/>
    <w:rsid w:val="004873CB"/>
    <w:rsid w:val="004874F5"/>
    <w:rsid w:val="0048758B"/>
    <w:rsid w:val="004875FE"/>
    <w:rsid w:val="004876B0"/>
    <w:rsid w:val="00487832"/>
    <w:rsid w:val="004878E9"/>
    <w:rsid w:val="00487D19"/>
    <w:rsid w:val="00487DA1"/>
    <w:rsid w:val="00487EBA"/>
    <w:rsid w:val="00487F9F"/>
    <w:rsid w:val="00490036"/>
    <w:rsid w:val="004901ED"/>
    <w:rsid w:val="00490523"/>
    <w:rsid w:val="004905C1"/>
    <w:rsid w:val="004907D5"/>
    <w:rsid w:val="00490901"/>
    <w:rsid w:val="00490A76"/>
    <w:rsid w:val="00490AFF"/>
    <w:rsid w:val="00490E15"/>
    <w:rsid w:val="00490FCE"/>
    <w:rsid w:val="004910C6"/>
    <w:rsid w:val="004910CF"/>
    <w:rsid w:val="0049148F"/>
    <w:rsid w:val="004919BF"/>
    <w:rsid w:val="004919ED"/>
    <w:rsid w:val="00491AAC"/>
    <w:rsid w:val="00491CC4"/>
    <w:rsid w:val="00491E07"/>
    <w:rsid w:val="00491E7B"/>
    <w:rsid w:val="00492000"/>
    <w:rsid w:val="00492433"/>
    <w:rsid w:val="00492770"/>
    <w:rsid w:val="00492960"/>
    <w:rsid w:val="00492B9A"/>
    <w:rsid w:val="00493069"/>
    <w:rsid w:val="00493295"/>
    <w:rsid w:val="004935A4"/>
    <w:rsid w:val="004939ED"/>
    <w:rsid w:val="00493E25"/>
    <w:rsid w:val="00493E41"/>
    <w:rsid w:val="00493E58"/>
    <w:rsid w:val="004940A6"/>
    <w:rsid w:val="004941E8"/>
    <w:rsid w:val="00494242"/>
    <w:rsid w:val="004942F4"/>
    <w:rsid w:val="00494451"/>
    <w:rsid w:val="00494522"/>
    <w:rsid w:val="00494529"/>
    <w:rsid w:val="004948A9"/>
    <w:rsid w:val="00494E8E"/>
    <w:rsid w:val="00495150"/>
    <w:rsid w:val="00495271"/>
    <w:rsid w:val="0049542D"/>
    <w:rsid w:val="00495461"/>
    <w:rsid w:val="00495570"/>
    <w:rsid w:val="004955BC"/>
    <w:rsid w:val="0049570C"/>
    <w:rsid w:val="00495848"/>
    <w:rsid w:val="0049588E"/>
    <w:rsid w:val="00495C28"/>
    <w:rsid w:val="00495D0A"/>
    <w:rsid w:val="00495D30"/>
    <w:rsid w:val="00495D31"/>
    <w:rsid w:val="00495D63"/>
    <w:rsid w:val="00495DCF"/>
    <w:rsid w:val="00495DE7"/>
    <w:rsid w:val="00496127"/>
    <w:rsid w:val="00496467"/>
    <w:rsid w:val="0049648F"/>
    <w:rsid w:val="00496498"/>
    <w:rsid w:val="004964C1"/>
    <w:rsid w:val="004964DF"/>
    <w:rsid w:val="00496606"/>
    <w:rsid w:val="00496ABF"/>
    <w:rsid w:val="00496B8C"/>
    <w:rsid w:val="00496E20"/>
    <w:rsid w:val="00496F05"/>
    <w:rsid w:val="004971BC"/>
    <w:rsid w:val="00497370"/>
    <w:rsid w:val="004975D1"/>
    <w:rsid w:val="0049773B"/>
    <w:rsid w:val="00497E66"/>
    <w:rsid w:val="00497F62"/>
    <w:rsid w:val="004A00D0"/>
    <w:rsid w:val="004A028A"/>
    <w:rsid w:val="004A037E"/>
    <w:rsid w:val="004A084C"/>
    <w:rsid w:val="004A0880"/>
    <w:rsid w:val="004A0C19"/>
    <w:rsid w:val="004A0D4D"/>
    <w:rsid w:val="004A0E82"/>
    <w:rsid w:val="004A0EB6"/>
    <w:rsid w:val="004A0F39"/>
    <w:rsid w:val="004A1234"/>
    <w:rsid w:val="004A1292"/>
    <w:rsid w:val="004A1353"/>
    <w:rsid w:val="004A1527"/>
    <w:rsid w:val="004A1669"/>
    <w:rsid w:val="004A17ED"/>
    <w:rsid w:val="004A1900"/>
    <w:rsid w:val="004A1959"/>
    <w:rsid w:val="004A1ADC"/>
    <w:rsid w:val="004A1E90"/>
    <w:rsid w:val="004A2404"/>
    <w:rsid w:val="004A24D7"/>
    <w:rsid w:val="004A251F"/>
    <w:rsid w:val="004A25FD"/>
    <w:rsid w:val="004A29A9"/>
    <w:rsid w:val="004A2C49"/>
    <w:rsid w:val="004A2CF8"/>
    <w:rsid w:val="004A30C9"/>
    <w:rsid w:val="004A31A6"/>
    <w:rsid w:val="004A34E8"/>
    <w:rsid w:val="004A3859"/>
    <w:rsid w:val="004A3961"/>
    <w:rsid w:val="004A39DE"/>
    <w:rsid w:val="004A3BE5"/>
    <w:rsid w:val="004A3BF1"/>
    <w:rsid w:val="004A3C21"/>
    <w:rsid w:val="004A3CB3"/>
    <w:rsid w:val="004A3E42"/>
    <w:rsid w:val="004A3FDA"/>
    <w:rsid w:val="004A431E"/>
    <w:rsid w:val="004A445F"/>
    <w:rsid w:val="004A4715"/>
    <w:rsid w:val="004A47DD"/>
    <w:rsid w:val="004A4813"/>
    <w:rsid w:val="004A4A15"/>
    <w:rsid w:val="004A4BB4"/>
    <w:rsid w:val="004A4C6A"/>
    <w:rsid w:val="004A4E59"/>
    <w:rsid w:val="004A4F04"/>
    <w:rsid w:val="004A5046"/>
    <w:rsid w:val="004A5076"/>
    <w:rsid w:val="004A5122"/>
    <w:rsid w:val="004A524A"/>
    <w:rsid w:val="004A53C0"/>
    <w:rsid w:val="004A550B"/>
    <w:rsid w:val="004A5537"/>
    <w:rsid w:val="004A565E"/>
    <w:rsid w:val="004A569C"/>
    <w:rsid w:val="004A57AC"/>
    <w:rsid w:val="004A5B5E"/>
    <w:rsid w:val="004A5D7D"/>
    <w:rsid w:val="004A5DF3"/>
    <w:rsid w:val="004A6134"/>
    <w:rsid w:val="004A6310"/>
    <w:rsid w:val="004A65DB"/>
    <w:rsid w:val="004A6A32"/>
    <w:rsid w:val="004A6AF6"/>
    <w:rsid w:val="004A6C70"/>
    <w:rsid w:val="004A6F5B"/>
    <w:rsid w:val="004A6FBA"/>
    <w:rsid w:val="004A7092"/>
    <w:rsid w:val="004A71B0"/>
    <w:rsid w:val="004A72A3"/>
    <w:rsid w:val="004A73A3"/>
    <w:rsid w:val="004A75C2"/>
    <w:rsid w:val="004A7C11"/>
    <w:rsid w:val="004A7E7B"/>
    <w:rsid w:val="004B008C"/>
    <w:rsid w:val="004B03F9"/>
    <w:rsid w:val="004B0420"/>
    <w:rsid w:val="004B05E1"/>
    <w:rsid w:val="004B0609"/>
    <w:rsid w:val="004B0BE1"/>
    <w:rsid w:val="004B0E30"/>
    <w:rsid w:val="004B0E99"/>
    <w:rsid w:val="004B126D"/>
    <w:rsid w:val="004B15B0"/>
    <w:rsid w:val="004B1A74"/>
    <w:rsid w:val="004B1DD0"/>
    <w:rsid w:val="004B1F3B"/>
    <w:rsid w:val="004B203E"/>
    <w:rsid w:val="004B24AC"/>
    <w:rsid w:val="004B25DE"/>
    <w:rsid w:val="004B2922"/>
    <w:rsid w:val="004B2BD6"/>
    <w:rsid w:val="004B2C30"/>
    <w:rsid w:val="004B2CA3"/>
    <w:rsid w:val="004B2E43"/>
    <w:rsid w:val="004B2E9D"/>
    <w:rsid w:val="004B3096"/>
    <w:rsid w:val="004B30BD"/>
    <w:rsid w:val="004B33E4"/>
    <w:rsid w:val="004B3494"/>
    <w:rsid w:val="004B372F"/>
    <w:rsid w:val="004B373F"/>
    <w:rsid w:val="004B3744"/>
    <w:rsid w:val="004B388B"/>
    <w:rsid w:val="004B3A1E"/>
    <w:rsid w:val="004B3AC6"/>
    <w:rsid w:val="004B3C11"/>
    <w:rsid w:val="004B3C26"/>
    <w:rsid w:val="004B3D10"/>
    <w:rsid w:val="004B3EA5"/>
    <w:rsid w:val="004B44C9"/>
    <w:rsid w:val="004B451E"/>
    <w:rsid w:val="004B468D"/>
    <w:rsid w:val="004B49E6"/>
    <w:rsid w:val="004B4A77"/>
    <w:rsid w:val="004B4AA9"/>
    <w:rsid w:val="004B4B9D"/>
    <w:rsid w:val="004B4D69"/>
    <w:rsid w:val="004B4E1F"/>
    <w:rsid w:val="004B4FAF"/>
    <w:rsid w:val="004B5198"/>
    <w:rsid w:val="004B54AC"/>
    <w:rsid w:val="004B54DE"/>
    <w:rsid w:val="004B56A2"/>
    <w:rsid w:val="004B56D2"/>
    <w:rsid w:val="004B5748"/>
    <w:rsid w:val="004B58F6"/>
    <w:rsid w:val="004B5BC2"/>
    <w:rsid w:val="004B5F7C"/>
    <w:rsid w:val="004B62B4"/>
    <w:rsid w:val="004B639B"/>
    <w:rsid w:val="004B64D0"/>
    <w:rsid w:val="004B64D4"/>
    <w:rsid w:val="004B69A1"/>
    <w:rsid w:val="004B6AA4"/>
    <w:rsid w:val="004B6D67"/>
    <w:rsid w:val="004B701F"/>
    <w:rsid w:val="004B76A7"/>
    <w:rsid w:val="004B76D2"/>
    <w:rsid w:val="004B77BB"/>
    <w:rsid w:val="004B7896"/>
    <w:rsid w:val="004C0183"/>
    <w:rsid w:val="004C01A8"/>
    <w:rsid w:val="004C0326"/>
    <w:rsid w:val="004C04D9"/>
    <w:rsid w:val="004C07A6"/>
    <w:rsid w:val="004C07AF"/>
    <w:rsid w:val="004C0863"/>
    <w:rsid w:val="004C0A8C"/>
    <w:rsid w:val="004C0B55"/>
    <w:rsid w:val="004C0C01"/>
    <w:rsid w:val="004C0C70"/>
    <w:rsid w:val="004C0CBB"/>
    <w:rsid w:val="004C1133"/>
    <w:rsid w:val="004C13EB"/>
    <w:rsid w:val="004C16CF"/>
    <w:rsid w:val="004C1840"/>
    <w:rsid w:val="004C1A2C"/>
    <w:rsid w:val="004C1A87"/>
    <w:rsid w:val="004C1D07"/>
    <w:rsid w:val="004C1E00"/>
    <w:rsid w:val="004C2018"/>
    <w:rsid w:val="004C223A"/>
    <w:rsid w:val="004C24C9"/>
    <w:rsid w:val="004C25EB"/>
    <w:rsid w:val="004C29C8"/>
    <w:rsid w:val="004C2AF3"/>
    <w:rsid w:val="004C2C8D"/>
    <w:rsid w:val="004C31B6"/>
    <w:rsid w:val="004C31C0"/>
    <w:rsid w:val="004C32A2"/>
    <w:rsid w:val="004C34F2"/>
    <w:rsid w:val="004C35D9"/>
    <w:rsid w:val="004C3635"/>
    <w:rsid w:val="004C3FC7"/>
    <w:rsid w:val="004C4101"/>
    <w:rsid w:val="004C4A25"/>
    <w:rsid w:val="004C4C00"/>
    <w:rsid w:val="004C4CCE"/>
    <w:rsid w:val="004C4D54"/>
    <w:rsid w:val="004C4FA9"/>
    <w:rsid w:val="004C5012"/>
    <w:rsid w:val="004C524D"/>
    <w:rsid w:val="004C5319"/>
    <w:rsid w:val="004C53CE"/>
    <w:rsid w:val="004C5458"/>
    <w:rsid w:val="004C55C3"/>
    <w:rsid w:val="004C5B12"/>
    <w:rsid w:val="004C5B63"/>
    <w:rsid w:val="004C60DD"/>
    <w:rsid w:val="004C621F"/>
    <w:rsid w:val="004C636B"/>
    <w:rsid w:val="004C65F1"/>
    <w:rsid w:val="004C6611"/>
    <w:rsid w:val="004C6661"/>
    <w:rsid w:val="004C68C9"/>
    <w:rsid w:val="004C6E9F"/>
    <w:rsid w:val="004C6F10"/>
    <w:rsid w:val="004C70C9"/>
    <w:rsid w:val="004C7460"/>
    <w:rsid w:val="004C7948"/>
    <w:rsid w:val="004C7BB8"/>
    <w:rsid w:val="004C7C60"/>
    <w:rsid w:val="004D00DE"/>
    <w:rsid w:val="004D0280"/>
    <w:rsid w:val="004D043E"/>
    <w:rsid w:val="004D05CC"/>
    <w:rsid w:val="004D08A1"/>
    <w:rsid w:val="004D0CF6"/>
    <w:rsid w:val="004D0DFE"/>
    <w:rsid w:val="004D0EC5"/>
    <w:rsid w:val="004D0EE8"/>
    <w:rsid w:val="004D10D6"/>
    <w:rsid w:val="004D1181"/>
    <w:rsid w:val="004D118C"/>
    <w:rsid w:val="004D1269"/>
    <w:rsid w:val="004D139E"/>
    <w:rsid w:val="004D153E"/>
    <w:rsid w:val="004D1794"/>
    <w:rsid w:val="004D18FA"/>
    <w:rsid w:val="004D19D8"/>
    <w:rsid w:val="004D1B17"/>
    <w:rsid w:val="004D1D91"/>
    <w:rsid w:val="004D1E6D"/>
    <w:rsid w:val="004D2072"/>
    <w:rsid w:val="004D22C3"/>
    <w:rsid w:val="004D22EA"/>
    <w:rsid w:val="004D2304"/>
    <w:rsid w:val="004D23F5"/>
    <w:rsid w:val="004D256A"/>
    <w:rsid w:val="004D27C0"/>
    <w:rsid w:val="004D27E2"/>
    <w:rsid w:val="004D293A"/>
    <w:rsid w:val="004D2A8A"/>
    <w:rsid w:val="004D2CCD"/>
    <w:rsid w:val="004D2D5D"/>
    <w:rsid w:val="004D3010"/>
    <w:rsid w:val="004D331E"/>
    <w:rsid w:val="004D3503"/>
    <w:rsid w:val="004D355E"/>
    <w:rsid w:val="004D3657"/>
    <w:rsid w:val="004D36B2"/>
    <w:rsid w:val="004D37FD"/>
    <w:rsid w:val="004D3865"/>
    <w:rsid w:val="004D387A"/>
    <w:rsid w:val="004D3988"/>
    <w:rsid w:val="004D3B59"/>
    <w:rsid w:val="004D3BBA"/>
    <w:rsid w:val="004D3DA1"/>
    <w:rsid w:val="004D3DEF"/>
    <w:rsid w:val="004D3E09"/>
    <w:rsid w:val="004D3EE0"/>
    <w:rsid w:val="004D3F65"/>
    <w:rsid w:val="004D41A1"/>
    <w:rsid w:val="004D46AE"/>
    <w:rsid w:val="004D47C6"/>
    <w:rsid w:val="004D4B0F"/>
    <w:rsid w:val="004D50C7"/>
    <w:rsid w:val="004D5148"/>
    <w:rsid w:val="004D522C"/>
    <w:rsid w:val="004D548C"/>
    <w:rsid w:val="004D5586"/>
    <w:rsid w:val="004D5A01"/>
    <w:rsid w:val="004D5AA0"/>
    <w:rsid w:val="004D5B5E"/>
    <w:rsid w:val="004D5B6F"/>
    <w:rsid w:val="004D5EDF"/>
    <w:rsid w:val="004D61A0"/>
    <w:rsid w:val="004D6747"/>
    <w:rsid w:val="004D6BFF"/>
    <w:rsid w:val="004D6CB7"/>
    <w:rsid w:val="004D6CDF"/>
    <w:rsid w:val="004D6CE5"/>
    <w:rsid w:val="004D6F4D"/>
    <w:rsid w:val="004D6F95"/>
    <w:rsid w:val="004D703B"/>
    <w:rsid w:val="004D713E"/>
    <w:rsid w:val="004D71AE"/>
    <w:rsid w:val="004D72C1"/>
    <w:rsid w:val="004D72F8"/>
    <w:rsid w:val="004D72FE"/>
    <w:rsid w:val="004D738B"/>
    <w:rsid w:val="004D746A"/>
    <w:rsid w:val="004D7493"/>
    <w:rsid w:val="004D74BF"/>
    <w:rsid w:val="004D7576"/>
    <w:rsid w:val="004D77FD"/>
    <w:rsid w:val="004D7992"/>
    <w:rsid w:val="004D799D"/>
    <w:rsid w:val="004D79DE"/>
    <w:rsid w:val="004D7C5A"/>
    <w:rsid w:val="004D7E91"/>
    <w:rsid w:val="004D7F30"/>
    <w:rsid w:val="004D7FED"/>
    <w:rsid w:val="004E003A"/>
    <w:rsid w:val="004E015D"/>
    <w:rsid w:val="004E0378"/>
    <w:rsid w:val="004E04D4"/>
    <w:rsid w:val="004E04E7"/>
    <w:rsid w:val="004E073E"/>
    <w:rsid w:val="004E0768"/>
    <w:rsid w:val="004E08E2"/>
    <w:rsid w:val="004E0A84"/>
    <w:rsid w:val="004E0D1E"/>
    <w:rsid w:val="004E0D27"/>
    <w:rsid w:val="004E0DA2"/>
    <w:rsid w:val="004E0F27"/>
    <w:rsid w:val="004E102B"/>
    <w:rsid w:val="004E178B"/>
    <w:rsid w:val="004E18DE"/>
    <w:rsid w:val="004E19EA"/>
    <w:rsid w:val="004E1A31"/>
    <w:rsid w:val="004E2254"/>
    <w:rsid w:val="004E2711"/>
    <w:rsid w:val="004E28AF"/>
    <w:rsid w:val="004E2D7D"/>
    <w:rsid w:val="004E2DBF"/>
    <w:rsid w:val="004E2DE0"/>
    <w:rsid w:val="004E3112"/>
    <w:rsid w:val="004E3231"/>
    <w:rsid w:val="004E32D1"/>
    <w:rsid w:val="004E332C"/>
    <w:rsid w:val="004E35D3"/>
    <w:rsid w:val="004E36BC"/>
    <w:rsid w:val="004E3A66"/>
    <w:rsid w:val="004E3DB1"/>
    <w:rsid w:val="004E3F92"/>
    <w:rsid w:val="004E403B"/>
    <w:rsid w:val="004E404D"/>
    <w:rsid w:val="004E4060"/>
    <w:rsid w:val="004E409A"/>
    <w:rsid w:val="004E4161"/>
    <w:rsid w:val="004E4728"/>
    <w:rsid w:val="004E483F"/>
    <w:rsid w:val="004E494B"/>
    <w:rsid w:val="004E49CD"/>
    <w:rsid w:val="004E4C5F"/>
    <w:rsid w:val="004E4DA9"/>
    <w:rsid w:val="004E4E82"/>
    <w:rsid w:val="004E4F2C"/>
    <w:rsid w:val="004E50CF"/>
    <w:rsid w:val="004E5954"/>
    <w:rsid w:val="004E5990"/>
    <w:rsid w:val="004E5CB1"/>
    <w:rsid w:val="004E5CBC"/>
    <w:rsid w:val="004E5CBF"/>
    <w:rsid w:val="004E5E69"/>
    <w:rsid w:val="004E6728"/>
    <w:rsid w:val="004E687C"/>
    <w:rsid w:val="004E6881"/>
    <w:rsid w:val="004E6961"/>
    <w:rsid w:val="004E6C07"/>
    <w:rsid w:val="004E6D7A"/>
    <w:rsid w:val="004E742D"/>
    <w:rsid w:val="004E7A75"/>
    <w:rsid w:val="004E7AFE"/>
    <w:rsid w:val="004E7BBC"/>
    <w:rsid w:val="004E7C97"/>
    <w:rsid w:val="004E7E4B"/>
    <w:rsid w:val="004E7EDF"/>
    <w:rsid w:val="004F0161"/>
    <w:rsid w:val="004F0485"/>
    <w:rsid w:val="004F0665"/>
    <w:rsid w:val="004F0837"/>
    <w:rsid w:val="004F085A"/>
    <w:rsid w:val="004F08D5"/>
    <w:rsid w:val="004F0CD0"/>
    <w:rsid w:val="004F0FB9"/>
    <w:rsid w:val="004F1379"/>
    <w:rsid w:val="004F15C8"/>
    <w:rsid w:val="004F166D"/>
    <w:rsid w:val="004F1900"/>
    <w:rsid w:val="004F1993"/>
    <w:rsid w:val="004F1A81"/>
    <w:rsid w:val="004F1C19"/>
    <w:rsid w:val="004F1EEC"/>
    <w:rsid w:val="004F1EF0"/>
    <w:rsid w:val="004F1F56"/>
    <w:rsid w:val="004F2073"/>
    <w:rsid w:val="004F20F4"/>
    <w:rsid w:val="004F22D6"/>
    <w:rsid w:val="004F2730"/>
    <w:rsid w:val="004F2A4C"/>
    <w:rsid w:val="004F2D41"/>
    <w:rsid w:val="004F2EDB"/>
    <w:rsid w:val="004F2F7E"/>
    <w:rsid w:val="004F3076"/>
    <w:rsid w:val="004F307E"/>
    <w:rsid w:val="004F32B5"/>
    <w:rsid w:val="004F3479"/>
    <w:rsid w:val="004F35A4"/>
    <w:rsid w:val="004F37DD"/>
    <w:rsid w:val="004F3809"/>
    <w:rsid w:val="004F39F2"/>
    <w:rsid w:val="004F3A45"/>
    <w:rsid w:val="004F401D"/>
    <w:rsid w:val="004F407E"/>
    <w:rsid w:val="004F42A8"/>
    <w:rsid w:val="004F4320"/>
    <w:rsid w:val="004F4658"/>
    <w:rsid w:val="004F4A37"/>
    <w:rsid w:val="004F4A6E"/>
    <w:rsid w:val="004F52AA"/>
    <w:rsid w:val="004F5479"/>
    <w:rsid w:val="004F55E5"/>
    <w:rsid w:val="004F56CA"/>
    <w:rsid w:val="004F57D5"/>
    <w:rsid w:val="004F5DD9"/>
    <w:rsid w:val="004F5EBF"/>
    <w:rsid w:val="004F60F0"/>
    <w:rsid w:val="004F6103"/>
    <w:rsid w:val="004F6543"/>
    <w:rsid w:val="004F6660"/>
    <w:rsid w:val="004F69A7"/>
    <w:rsid w:val="004F6C80"/>
    <w:rsid w:val="004F6F96"/>
    <w:rsid w:val="004F7197"/>
    <w:rsid w:val="004F72EE"/>
    <w:rsid w:val="004F73B9"/>
    <w:rsid w:val="004F7528"/>
    <w:rsid w:val="004F7539"/>
    <w:rsid w:val="004F755E"/>
    <w:rsid w:val="004F757E"/>
    <w:rsid w:val="004F7739"/>
    <w:rsid w:val="004F7A4D"/>
    <w:rsid w:val="004F7BCA"/>
    <w:rsid w:val="004F7D89"/>
    <w:rsid w:val="00500231"/>
    <w:rsid w:val="0050027D"/>
    <w:rsid w:val="005002BE"/>
    <w:rsid w:val="0050057E"/>
    <w:rsid w:val="00500643"/>
    <w:rsid w:val="00500831"/>
    <w:rsid w:val="00500A2A"/>
    <w:rsid w:val="00500CCD"/>
    <w:rsid w:val="00500E17"/>
    <w:rsid w:val="00500E73"/>
    <w:rsid w:val="00501029"/>
    <w:rsid w:val="00501067"/>
    <w:rsid w:val="0050140B"/>
    <w:rsid w:val="0050176F"/>
    <w:rsid w:val="00501940"/>
    <w:rsid w:val="00501981"/>
    <w:rsid w:val="00501A85"/>
    <w:rsid w:val="00501BB3"/>
    <w:rsid w:val="00501CA9"/>
    <w:rsid w:val="00501FBE"/>
    <w:rsid w:val="005021DD"/>
    <w:rsid w:val="005022DC"/>
    <w:rsid w:val="005024AC"/>
    <w:rsid w:val="005024C7"/>
    <w:rsid w:val="005026CA"/>
    <w:rsid w:val="00502AB5"/>
    <w:rsid w:val="00502B72"/>
    <w:rsid w:val="00502CF1"/>
    <w:rsid w:val="005030FD"/>
    <w:rsid w:val="0050310D"/>
    <w:rsid w:val="00503327"/>
    <w:rsid w:val="0050342A"/>
    <w:rsid w:val="005034A1"/>
    <w:rsid w:val="00503605"/>
    <w:rsid w:val="0050364B"/>
    <w:rsid w:val="00503803"/>
    <w:rsid w:val="00503856"/>
    <w:rsid w:val="00503C20"/>
    <w:rsid w:val="00503D4A"/>
    <w:rsid w:val="00504171"/>
    <w:rsid w:val="005041BF"/>
    <w:rsid w:val="005041FA"/>
    <w:rsid w:val="005043E6"/>
    <w:rsid w:val="0050448C"/>
    <w:rsid w:val="00504681"/>
    <w:rsid w:val="005047D1"/>
    <w:rsid w:val="00504BC1"/>
    <w:rsid w:val="00504CDE"/>
    <w:rsid w:val="00504E49"/>
    <w:rsid w:val="00504F91"/>
    <w:rsid w:val="00505096"/>
    <w:rsid w:val="005050B6"/>
    <w:rsid w:val="00505134"/>
    <w:rsid w:val="00505509"/>
    <w:rsid w:val="0050551B"/>
    <w:rsid w:val="0050561C"/>
    <w:rsid w:val="00505800"/>
    <w:rsid w:val="0050583B"/>
    <w:rsid w:val="00505A33"/>
    <w:rsid w:val="00505B65"/>
    <w:rsid w:val="00505C04"/>
    <w:rsid w:val="00505CEF"/>
    <w:rsid w:val="0050610F"/>
    <w:rsid w:val="0050623D"/>
    <w:rsid w:val="00506937"/>
    <w:rsid w:val="005069CA"/>
    <w:rsid w:val="00506A7B"/>
    <w:rsid w:val="00506A88"/>
    <w:rsid w:val="00506C0F"/>
    <w:rsid w:val="00507034"/>
    <w:rsid w:val="005070FD"/>
    <w:rsid w:val="00507459"/>
    <w:rsid w:val="0050747D"/>
    <w:rsid w:val="0050788A"/>
    <w:rsid w:val="00507C3C"/>
    <w:rsid w:val="00507DAC"/>
    <w:rsid w:val="00507F24"/>
    <w:rsid w:val="00510044"/>
    <w:rsid w:val="005102E6"/>
    <w:rsid w:val="0051042A"/>
    <w:rsid w:val="00510442"/>
    <w:rsid w:val="005105C3"/>
    <w:rsid w:val="00510850"/>
    <w:rsid w:val="0051093C"/>
    <w:rsid w:val="00510AAB"/>
    <w:rsid w:val="00510BAB"/>
    <w:rsid w:val="00510C20"/>
    <w:rsid w:val="00510E7E"/>
    <w:rsid w:val="005113C0"/>
    <w:rsid w:val="005117F4"/>
    <w:rsid w:val="005118A2"/>
    <w:rsid w:val="00511ABB"/>
    <w:rsid w:val="00511C95"/>
    <w:rsid w:val="00511CCB"/>
    <w:rsid w:val="00511F15"/>
    <w:rsid w:val="00511F53"/>
    <w:rsid w:val="0051250B"/>
    <w:rsid w:val="00512A02"/>
    <w:rsid w:val="00512B11"/>
    <w:rsid w:val="00512CB1"/>
    <w:rsid w:val="00512CC7"/>
    <w:rsid w:val="00512E61"/>
    <w:rsid w:val="00512F9C"/>
    <w:rsid w:val="00512FF9"/>
    <w:rsid w:val="0051315E"/>
    <w:rsid w:val="0051318C"/>
    <w:rsid w:val="00513295"/>
    <w:rsid w:val="005132A2"/>
    <w:rsid w:val="0051338E"/>
    <w:rsid w:val="00513907"/>
    <w:rsid w:val="0051392B"/>
    <w:rsid w:val="00513963"/>
    <w:rsid w:val="00513F46"/>
    <w:rsid w:val="005141B0"/>
    <w:rsid w:val="005142AA"/>
    <w:rsid w:val="005142CD"/>
    <w:rsid w:val="0051432C"/>
    <w:rsid w:val="005143C9"/>
    <w:rsid w:val="005144E3"/>
    <w:rsid w:val="00514590"/>
    <w:rsid w:val="00514957"/>
    <w:rsid w:val="00514B3D"/>
    <w:rsid w:val="00514B80"/>
    <w:rsid w:val="00514B97"/>
    <w:rsid w:val="00514C06"/>
    <w:rsid w:val="00514D06"/>
    <w:rsid w:val="00515317"/>
    <w:rsid w:val="005153D0"/>
    <w:rsid w:val="00515436"/>
    <w:rsid w:val="005154C7"/>
    <w:rsid w:val="005155FB"/>
    <w:rsid w:val="00515613"/>
    <w:rsid w:val="005156A4"/>
    <w:rsid w:val="00515742"/>
    <w:rsid w:val="005157A9"/>
    <w:rsid w:val="0051585E"/>
    <w:rsid w:val="005158B4"/>
    <w:rsid w:val="005159D5"/>
    <w:rsid w:val="00515C42"/>
    <w:rsid w:val="00515EDF"/>
    <w:rsid w:val="00515FF6"/>
    <w:rsid w:val="005162C8"/>
    <w:rsid w:val="00516681"/>
    <w:rsid w:val="00516847"/>
    <w:rsid w:val="00516971"/>
    <w:rsid w:val="00516998"/>
    <w:rsid w:val="00516AD7"/>
    <w:rsid w:val="00516CED"/>
    <w:rsid w:val="00516D65"/>
    <w:rsid w:val="00517324"/>
    <w:rsid w:val="005173A7"/>
    <w:rsid w:val="00517566"/>
    <w:rsid w:val="005177E1"/>
    <w:rsid w:val="00517EBD"/>
    <w:rsid w:val="00517EF2"/>
    <w:rsid w:val="0052054D"/>
    <w:rsid w:val="00520611"/>
    <w:rsid w:val="00520797"/>
    <w:rsid w:val="005208C5"/>
    <w:rsid w:val="00520B77"/>
    <w:rsid w:val="00520BCC"/>
    <w:rsid w:val="00520BDD"/>
    <w:rsid w:val="00520C0A"/>
    <w:rsid w:val="00520C52"/>
    <w:rsid w:val="00520CF1"/>
    <w:rsid w:val="00520FD9"/>
    <w:rsid w:val="005210DB"/>
    <w:rsid w:val="00521285"/>
    <w:rsid w:val="005213E0"/>
    <w:rsid w:val="0052156E"/>
    <w:rsid w:val="00521695"/>
    <w:rsid w:val="00521701"/>
    <w:rsid w:val="005218B4"/>
    <w:rsid w:val="005218B6"/>
    <w:rsid w:val="00521BD9"/>
    <w:rsid w:val="00521DAB"/>
    <w:rsid w:val="00521F3D"/>
    <w:rsid w:val="00522589"/>
    <w:rsid w:val="005225E8"/>
    <w:rsid w:val="00522AD0"/>
    <w:rsid w:val="00522BC4"/>
    <w:rsid w:val="00522D3F"/>
    <w:rsid w:val="00522F73"/>
    <w:rsid w:val="00522F88"/>
    <w:rsid w:val="00522F8A"/>
    <w:rsid w:val="00523275"/>
    <w:rsid w:val="00523353"/>
    <w:rsid w:val="0052346E"/>
    <w:rsid w:val="0052363E"/>
    <w:rsid w:val="0052397A"/>
    <w:rsid w:val="00523ABF"/>
    <w:rsid w:val="00523E95"/>
    <w:rsid w:val="00523FFE"/>
    <w:rsid w:val="00524190"/>
    <w:rsid w:val="0052434A"/>
    <w:rsid w:val="0052434D"/>
    <w:rsid w:val="00524474"/>
    <w:rsid w:val="00524545"/>
    <w:rsid w:val="00524B6A"/>
    <w:rsid w:val="00524F36"/>
    <w:rsid w:val="00525264"/>
    <w:rsid w:val="005255BF"/>
    <w:rsid w:val="005257C6"/>
    <w:rsid w:val="005257DE"/>
    <w:rsid w:val="005263BB"/>
    <w:rsid w:val="00526451"/>
    <w:rsid w:val="005265CF"/>
    <w:rsid w:val="00526654"/>
    <w:rsid w:val="005267CE"/>
    <w:rsid w:val="00526D32"/>
    <w:rsid w:val="00526D85"/>
    <w:rsid w:val="00526DBE"/>
    <w:rsid w:val="00527116"/>
    <w:rsid w:val="00527200"/>
    <w:rsid w:val="00527350"/>
    <w:rsid w:val="005275BA"/>
    <w:rsid w:val="00527791"/>
    <w:rsid w:val="00527C25"/>
    <w:rsid w:val="00527C40"/>
    <w:rsid w:val="00527CBB"/>
    <w:rsid w:val="00530157"/>
    <w:rsid w:val="0053045F"/>
    <w:rsid w:val="00530563"/>
    <w:rsid w:val="005309A4"/>
    <w:rsid w:val="00530BF5"/>
    <w:rsid w:val="00530DD0"/>
    <w:rsid w:val="005312BD"/>
    <w:rsid w:val="00531312"/>
    <w:rsid w:val="00531741"/>
    <w:rsid w:val="0053176B"/>
    <w:rsid w:val="00531A17"/>
    <w:rsid w:val="00531A9D"/>
    <w:rsid w:val="00531D78"/>
    <w:rsid w:val="00531E86"/>
    <w:rsid w:val="00531EBE"/>
    <w:rsid w:val="00531FE3"/>
    <w:rsid w:val="00532005"/>
    <w:rsid w:val="005321D8"/>
    <w:rsid w:val="00532288"/>
    <w:rsid w:val="00532353"/>
    <w:rsid w:val="005323B0"/>
    <w:rsid w:val="005326F9"/>
    <w:rsid w:val="00532836"/>
    <w:rsid w:val="0053295D"/>
    <w:rsid w:val="00532C0B"/>
    <w:rsid w:val="00532EF6"/>
    <w:rsid w:val="00532F8B"/>
    <w:rsid w:val="00533200"/>
    <w:rsid w:val="005336C0"/>
    <w:rsid w:val="00533737"/>
    <w:rsid w:val="00533ABE"/>
    <w:rsid w:val="00533B0D"/>
    <w:rsid w:val="00534006"/>
    <w:rsid w:val="00534247"/>
    <w:rsid w:val="005344CA"/>
    <w:rsid w:val="005347AE"/>
    <w:rsid w:val="005347E9"/>
    <w:rsid w:val="00534865"/>
    <w:rsid w:val="00534A58"/>
    <w:rsid w:val="00534F32"/>
    <w:rsid w:val="00535187"/>
    <w:rsid w:val="005352EC"/>
    <w:rsid w:val="00535B79"/>
    <w:rsid w:val="00535CC2"/>
    <w:rsid w:val="00535D73"/>
    <w:rsid w:val="00535D7C"/>
    <w:rsid w:val="00535E3F"/>
    <w:rsid w:val="00535E54"/>
    <w:rsid w:val="00535FAC"/>
    <w:rsid w:val="005360B5"/>
    <w:rsid w:val="00536195"/>
    <w:rsid w:val="005361DB"/>
    <w:rsid w:val="005361E0"/>
    <w:rsid w:val="0053623B"/>
    <w:rsid w:val="00536306"/>
    <w:rsid w:val="00536579"/>
    <w:rsid w:val="0053679C"/>
    <w:rsid w:val="005369CE"/>
    <w:rsid w:val="00536BFB"/>
    <w:rsid w:val="00536C1E"/>
    <w:rsid w:val="00536D88"/>
    <w:rsid w:val="00536FDD"/>
    <w:rsid w:val="00537079"/>
    <w:rsid w:val="0053715A"/>
    <w:rsid w:val="005373E2"/>
    <w:rsid w:val="00537465"/>
    <w:rsid w:val="00537603"/>
    <w:rsid w:val="00537971"/>
    <w:rsid w:val="00537A0D"/>
    <w:rsid w:val="00537BF6"/>
    <w:rsid w:val="00537E1A"/>
    <w:rsid w:val="00537EA8"/>
    <w:rsid w:val="005400F0"/>
    <w:rsid w:val="00540250"/>
    <w:rsid w:val="0054041A"/>
    <w:rsid w:val="00540615"/>
    <w:rsid w:val="00540746"/>
    <w:rsid w:val="0054079A"/>
    <w:rsid w:val="00541288"/>
    <w:rsid w:val="00541318"/>
    <w:rsid w:val="0054148A"/>
    <w:rsid w:val="00541577"/>
    <w:rsid w:val="005417AE"/>
    <w:rsid w:val="0054192D"/>
    <w:rsid w:val="005419B8"/>
    <w:rsid w:val="00541EB3"/>
    <w:rsid w:val="0054225C"/>
    <w:rsid w:val="00542402"/>
    <w:rsid w:val="00542533"/>
    <w:rsid w:val="00542693"/>
    <w:rsid w:val="00542D52"/>
    <w:rsid w:val="00542E3F"/>
    <w:rsid w:val="00542F9C"/>
    <w:rsid w:val="005430A0"/>
    <w:rsid w:val="0054343A"/>
    <w:rsid w:val="005438FA"/>
    <w:rsid w:val="00543974"/>
    <w:rsid w:val="00543A5E"/>
    <w:rsid w:val="00543B7C"/>
    <w:rsid w:val="00543E1A"/>
    <w:rsid w:val="00543EBF"/>
    <w:rsid w:val="00543F0F"/>
    <w:rsid w:val="00543F53"/>
    <w:rsid w:val="005440EA"/>
    <w:rsid w:val="00544415"/>
    <w:rsid w:val="00544439"/>
    <w:rsid w:val="005444D6"/>
    <w:rsid w:val="0054483C"/>
    <w:rsid w:val="00544851"/>
    <w:rsid w:val="005449A4"/>
    <w:rsid w:val="005449C7"/>
    <w:rsid w:val="00544AB7"/>
    <w:rsid w:val="00544ABA"/>
    <w:rsid w:val="00544C9F"/>
    <w:rsid w:val="00544CC4"/>
    <w:rsid w:val="00544F8A"/>
    <w:rsid w:val="0054531D"/>
    <w:rsid w:val="005453F5"/>
    <w:rsid w:val="00545608"/>
    <w:rsid w:val="00545649"/>
    <w:rsid w:val="0054588E"/>
    <w:rsid w:val="0054593A"/>
    <w:rsid w:val="00545C5A"/>
    <w:rsid w:val="00545DF7"/>
    <w:rsid w:val="00545F68"/>
    <w:rsid w:val="005460C1"/>
    <w:rsid w:val="005462D5"/>
    <w:rsid w:val="00546380"/>
    <w:rsid w:val="00546493"/>
    <w:rsid w:val="00546551"/>
    <w:rsid w:val="005466F9"/>
    <w:rsid w:val="005467FB"/>
    <w:rsid w:val="00546AE9"/>
    <w:rsid w:val="00546B8A"/>
    <w:rsid w:val="00546EF5"/>
    <w:rsid w:val="005471C8"/>
    <w:rsid w:val="005471F8"/>
    <w:rsid w:val="00547395"/>
    <w:rsid w:val="0054759D"/>
    <w:rsid w:val="005475A8"/>
    <w:rsid w:val="0054796B"/>
    <w:rsid w:val="00547989"/>
    <w:rsid w:val="00547A2A"/>
    <w:rsid w:val="00547BDF"/>
    <w:rsid w:val="00550334"/>
    <w:rsid w:val="005505EB"/>
    <w:rsid w:val="00550611"/>
    <w:rsid w:val="005506CA"/>
    <w:rsid w:val="005508EB"/>
    <w:rsid w:val="0055094D"/>
    <w:rsid w:val="00550C88"/>
    <w:rsid w:val="00550F39"/>
    <w:rsid w:val="005510CC"/>
    <w:rsid w:val="00551151"/>
    <w:rsid w:val="005511FB"/>
    <w:rsid w:val="00551224"/>
    <w:rsid w:val="00551320"/>
    <w:rsid w:val="00551748"/>
    <w:rsid w:val="00551858"/>
    <w:rsid w:val="005518A4"/>
    <w:rsid w:val="00551CBF"/>
    <w:rsid w:val="00551FB9"/>
    <w:rsid w:val="00552094"/>
    <w:rsid w:val="005521AE"/>
    <w:rsid w:val="005524DB"/>
    <w:rsid w:val="00552585"/>
    <w:rsid w:val="005525D1"/>
    <w:rsid w:val="005526EF"/>
    <w:rsid w:val="00552768"/>
    <w:rsid w:val="00552935"/>
    <w:rsid w:val="00552BE7"/>
    <w:rsid w:val="00552DA5"/>
    <w:rsid w:val="00552FA6"/>
    <w:rsid w:val="00553127"/>
    <w:rsid w:val="005533F2"/>
    <w:rsid w:val="005534C6"/>
    <w:rsid w:val="005534E5"/>
    <w:rsid w:val="005536D9"/>
    <w:rsid w:val="005537D5"/>
    <w:rsid w:val="00553968"/>
    <w:rsid w:val="00553BE9"/>
    <w:rsid w:val="00553C51"/>
    <w:rsid w:val="00553CB8"/>
    <w:rsid w:val="00553CC7"/>
    <w:rsid w:val="00554293"/>
    <w:rsid w:val="00554399"/>
    <w:rsid w:val="005546FC"/>
    <w:rsid w:val="00554BE7"/>
    <w:rsid w:val="00554E92"/>
    <w:rsid w:val="0055505D"/>
    <w:rsid w:val="005550CC"/>
    <w:rsid w:val="005555F0"/>
    <w:rsid w:val="00555785"/>
    <w:rsid w:val="005558EC"/>
    <w:rsid w:val="00555E44"/>
    <w:rsid w:val="00555ED0"/>
    <w:rsid w:val="005561B3"/>
    <w:rsid w:val="005561FA"/>
    <w:rsid w:val="0055627B"/>
    <w:rsid w:val="005562FA"/>
    <w:rsid w:val="00556518"/>
    <w:rsid w:val="00556A99"/>
    <w:rsid w:val="00556B17"/>
    <w:rsid w:val="00556D2A"/>
    <w:rsid w:val="00556D68"/>
    <w:rsid w:val="00556F65"/>
    <w:rsid w:val="00556F69"/>
    <w:rsid w:val="0055706B"/>
    <w:rsid w:val="00557173"/>
    <w:rsid w:val="00557520"/>
    <w:rsid w:val="00557546"/>
    <w:rsid w:val="00557693"/>
    <w:rsid w:val="005576A1"/>
    <w:rsid w:val="005577F9"/>
    <w:rsid w:val="00557830"/>
    <w:rsid w:val="00557A64"/>
    <w:rsid w:val="00557C94"/>
    <w:rsid w:val="00557CC1"/>
    <w:rsid w:val="00557E4B"/>
    <w:rsid w:val="00557EFB"/>
    <w:rsid w:val="00560117"/>
    <w:rsid w:val="0056012F"/>
    <w:rsid w:val="00560339"/>
    <w:rsid w:val="0056053A"/>
    <w:rsid w:val="00560540"/>
    <w:rsid w:val="005605C0"/>
    <w:rsid w:val="005605D5"/>
    <w:rsid w:val="00560615"/>
    <w:rsid w:val="0056073F"/>
    <w:rsid w:val="00560751"/>
    <w:rsid w:val="005607C7"/>
    <w:rsid w:val="0056098D"/>
    <w:rsid w:val="00560BB1"/>
    <w:rsid w:val="00560D23"/>
    <w:rsid w:val="00560DE3"/>
    <w:rsid w:val="00560FB5"/>
    <w:rsid w:val="005615D8"/>
    <w:rsid w:val="00561713"/>
    <w:rsid w:val="00561771"/>
    <w:rsid w:val="00561906"/>
    <w:rsid w:val="005619B7"/>
    <w:rsid w:val="00561AB8"/>
    <w:rsid w:val="00561C80"/>
    <w:rsid w:val="00562054"/>
    <w:rsid w:val="00562192"/>
    <w:rsid w:val="005626D6"/>
    <w:rsid w:val="005627F7"/>
    <w:rsid w:val="005629D5"/>
    <w:rsid w:val="00562C06"/>
    <w:rsid w:val="00562CE7"/>
    <w:rsid w:val="00563251"/>
    <w:rsid w:val="005636E7"/>
    <w:rsid w:val="005637DE"/>
    <w:rsid w:val="005638D4"/>
    <w:rsid w:val="005638FD"/>
    <w:rsid w:val="00563C55"/>
    <w:rsid w:val="00563CAA"/>
    <w:rsid w:val="00563EB7"/>
    <w:rsid w:val="00563ED0"/>
    <w:rsid w:val="00563F7D"/>
    <w:rsid w:val="00563F9F"/>
    <w:rsid w:val="0056414A"/>
    <w:rsid w:val="00564490"/>
    <w:rsid w:val="005644FD"/>
    <w:rsid w:val="0056473E"/>
    <w:rsid w:val="00564884"/>
    <w:rsid w:val="0056488C"/>
    <w:rsid w:val="005648C8"/>
    <w:rsid w:val="0056493B"/>
    <w:rsid w:val="00564BB4"/>
    <w:rsid w:val="00565113"/>
    <w:rsid w:val="00565176"/>
    <w:rsid w:val="0056553B"/>
    <w:rsid w:val="005656BC"/>
    <w:rsid w:val="005656ED"/>
    <w:rsid w:val="00565832"/>
    <w:rsid w:val="0056589D"/>
    <w:rsid w:val="00565C06"/>
    <w:rsid w:val="00565D41"/>
    <w:rsid w:val="00565EB5"/>
    <w:rsid w:val="005663DE"/>
    <w:rsid w:val="005663FB"/>
    <w:rsid w:val="00566544"/>
    <w:rsid w:val="005665E8"/>
    <w:rsid w:val="005665F8"/>
    <w:rsid w:val="00566608"/>
    <w:rsid w:val="005667C3"/>
    <w:rsid w:val="00566841"/>
    <w:rsid w:val="005668C4"/>
    <w:rsid w:val="00566C01"/>
    <w:rsid w:val="00566C57"/>
    <w:rsid w:val="00566C83"/>
    <w:rsid w:val="00566D5B"/>
    <w:rsid w:val="00566D6C"/>
    <w:rsid w:val="00566EE8"/>
    <w:rsid w:val="0056713F"/>
    <w:rsid w:val="00567312"/>
    <w:rsid w:val="005674C5"/>
    <w:rsid w:val="00567F45"/>
    <w:rsid w:val="00567FF5"/>
    <w:rsid w:val="005700FE"/>
    <w:rsid w:val="00570140"/>
    <w:rsid w:val="005702D3"/>
    <w:rsid w:val="00570365"/>
    <w:rsid w:val="0057048E"/>
    <w:rsid w:val="0057073D"/>
    <w:rsid w:val="005708E9"/>
    <w:rsid w:val="00570AE7"/>
    <w:rsid w:val="00570D55"/>
    <w:rsid w:val="00570E02"/>
    <w:rsid w:val="00570E24"/>
    <w:rsid w:val="0057101F"/>
    <w:rsid w:val="0057123F"/>
    <w:rsid w:val="0057132A"/>
    <w:rsid w:val="00571438"/>
    <w:rsid w:val="00571526"/>
    <w:rsid w:val="00571553"/>
    <w:rsid w:val="00571789"/>
    <w:rsid w:val="00571A24"/>
    <w:rsid w:val="00571D94"/>
    <w:rsid w:val="00572380"/>
    <w:rsid w:val="00572619"/>
    <w:rsid w:val="0057264C"/>
    <w:rsid w:val="005726B1"/>
    <w:rsid w:val="00572760"/>
    <w:rsid w:val="0057278B"/>
    <w:rsid w:val="0057295F"/>
    <w:rsid w:val="00572A8A"/>
    <w:rsid w:val="00572DEC"/>
    <w:rsid w:val="00572F35"/>
    <w:rsid w:val="00573166"/>
    <w:rsid w:val="005732BA"/>
    <w:rsid w:val="00573332"/>
    <w:rsid w:val="00573342"/>
    <w:rsid w:val="0057352D"/>
    <w:rsid w:val="0057381C"/>
    <w:rsid w:val="00573910"/>
    <w:rsid w:val="00573E44"/>
    <w:rsid w:val="00573EAC"/>
    <w:rsid w:val="00573ECC"/>
    <w:rsid w:val="00573F40"/>
    <w:rsid w:val="0057404C"/>
    <w:rsid w:val="005740CC"/>
    <w:rsid w:val="00574158"/>
    <w:rsid w:val="005743DE"/>
    <w:rsid w:val="005743EF"/>
    <w:rsid w:val="00574504"/>
    <w:rsid w:val="005749C4"/>
    <w:rsid w:val="00574AEC"/>
    <w:rsid w:val="00574E36"/>
    <w:rsid w:val="00574F3F"/>
    <w:rsid w:val="005751FA"/>
    <w:rsid w:val="00575366"/>
    <w:rsid w:val="0057540B"/>
    <w:rsid w:val="00575433"/>
    <w:rsid w:val="00575499"/>
    <w:rsid w:val="005754BB"/>
    <w:rsid w:val="005754EE"/>
    <w:rsid w:val="0057562C"/>
    <w:rsid w:val="0057599A"/>
    <w:rsid w:val="005759F6"/>
    <w:rsid w:val="00575A37"/>
    <w:rsid w:val="00575E3E"/>
    <w:rsid w:val="00575E8D"/>
    <w:rsid w:val="00575F90"/>
    <w:rsid w:val="005765F5"/>
    <w:rsid w:val="005767A3"/>
    <w:rsid w:val="005769E8"/>
    <w:rsid w:val="00576AA2"/>
    <w:rsid w:val="00576D6C"/>
    <w:rsid w:val="005770C5"/>
    <w:rsid w:val="00577477"/>
    <w:rsid w:val="005774EE"/>
    <w:rsid w:val="00577533"/>
    <w:rsid w:val="005775E5"/>
    <w:rsid w:val="00577723"/>
    <w:rsid w:val="00577802"/>
    <w:rsid w:val="00577A2E"/>
    <w:rsid w:val="00577A34"/>
    <w:rsid w:val="00577AB4"/>
    <w:rsid w:val="00577D3E"/>
    <w:rsid w:val="00580006"/>
    <w:rsid w:val="00580114"/>
    <w:rsid w:val="0058062F"/>
    <w:rsid w:val="00580959"/>
    <w:rsid w:val="00580A47"/>
    <w:rsid w:val="00580D73"/>
    <w:rsid w:val="00580E48"/>
    <w:rsid w:val="00580E49"/>
    <w:rsid w:val="00580F0A"/>
    <w:rsid w:val="00581222"/>
    <w:rsid w:val="00581246"/>
    <w:rsid w:val="0058138B"/>
    <w:rsid w:val="00581393"/>
    <w:rsid w:val="005816A5"/>
    <w:rsid w:val="00581828"/>
    <w:rsid w:val="005820FA"/>
    <w:rsid w:val="00582194"/>
    <w:rsid w:val="00582244"/>
    <w:rsid w:val="0058226A"/>
    <w:rsid w:val="0058226D"/>
    <w:rsid w:val="00582557"/>
    <w:rsid w:val="0058278A"/>
    <w:rsid w:val="005827BA"/>
    <w:rsid w:val="00582ABF"/>
    <w:rsid w:val="00582C3A"/>
    <w:rsid w:val="00582E1A"/>
    <w:rsid w:val="0058303B"/>
    <w:rsid w:val="0058306A"/>
    <w:rsid w:val="00583147"/>
    <w:rsid w:val="005834DF"/>
    <w:rsid w:val="0058379E"/>
    <w:rsid w:val="005838C6"/>
    <w:rsid w:val="00583B97"/>
    <w:rsid w:val="00583C02"/>
    <w:rsid w:val="00583C7B"/>
    <w:rsid w:val="00583D0F"/>
    <w:rsid w:val="00583D9C"/>
    <w:rsid w:val="005841E4"/>
    <w:rsid w:val="0058429D"/>
    <w:rsid w:val="00584416"/>
    <w:rsid w:val="00584582"/>
    <w:rsid w:val="0058486B"/>
    <w:rsid w:val="005849B4"/>
    <w:rsid w:val="00584A53"/>
    <w:rsid w:val="00584A9A"/>
    <w:rsid w:val="00584B39"/>
    <w:rsid w:val="00584B94"/>
    <w:rsid w:val="00585028"/>
    <w:rsid w:val="005854D1"/>
    <w:rsid w:val="00585B70"/>
    <w:rsid w:val="00585CCC"/>
    <w:rsid w:val="00585CE9"/>
    <w:rsid w:val="00585D59"/>
    <w:rsid w:val="00585E53"/>
    <w:rsid w:val="00585E62"/>
    <w:rsid w:val="00585F5B"/>
    <w:rsid w:val="0058620A"/>
    <w:rsid w:val="005863C9"/>
    <w:rsid w:val="0058644D"/>
    <w:rsid w:val="00586660"/>
    <w:rsid w:val="005869AF"/>
    <w:rsid w:val="00586A2C"/>
    <w:rsid w:val="00586D1D"/>
    <w:rsid w:val="0058707F"/>
    <w:rsid w:val="00587474"/>
    <w:rsid w:val="005874F6"/>
    <w:rsid w:val="005877CF"/>
    <w:rsid w:val="005879E3"/>
    <w:rsid w:val="00587AD2"/>
    <w:rsid w:val="00587CC9"/>
    <w:rsid w:val="00587D05"/>
    <w:rsid w:val="00587E07"/>
    <w:rsid w:val="00587F02"/>
    <w:rsid w:val="00587F8B"/>
    <w:rsid w:val="00587FA5"/>
    <w:rsid w:val="00587FC0"/>
    <w:rsid w:val="0059024C"/>
    <w:rsid w:val="005904AB"/>
    <w:rsid w:val="005904F2"/>
    <w:rsid w:val="0059063B"/>
    <w:rsid w:val="005906AD"/>
    <w:rsid w:val="00590976"/>
    <w:rsid w:val="0059099E"/>
    <w:rsid w:val="00590C4C"/>
    <w:rsid w:val="00590DA6"/>
    <w:rsid w:val="00591279"/>
    <w:rsid w:val="005913C5"/>
    <w:rsid w:val="00591441"/>
    <w:rsid w:val="005919F0"/>
    <w:rsid w:val="00591AAC"/>
    <w:rsid w:val="00591C7D"/>
    <w:rsid w:val="00591D8C"/>
    <w:rsid w:val="00591F42"/>
    <w:rsid w:val="00591F58"/>
    <w:rsid w:val="00591FA2"/>
    <w:rsid w:val="00591FE1"/>
    <w:rsid w:val="0059226C"/>
    <w:rsid w:val="00592649"/>
    <w:rsid w:val="00592B00"/>
    <w:rsid w:val="00592B03"/>
    <w:rsid w:val="00592C91"/>
    <w:rsid w:val="00592E7B"/>
    <w:rsid w:val="0059358D"/>
    <w:rsid w:val="00593639"/>
    <w:rsid w:val="00593683"/>
    <w:rsid w:val="00593AB9"/>
    <w:rsid w:val="00593B87"/>
    <w:rsid w:val="00593C70"/>
    <w:rsid w:val="005941B5"/>
    <w:rsid w:val="005943C2"/>
    <w:rsid w:val="005944E4"/>
    <w:rsid w:val="00594762"/>
    <w:rsid w:val="0059479F"/>
    <w:rsid w:val="00594ABB"/>
    <w:rsid w:val="00594B6B"/>
    <w:rsid w:val="00594C61"/>
    <w:rsid w:val="00594D1C"/>
    <w:rsid w:val="00594E0B"/>
    <w:rsid w:val="00594E36"/>
    <w:rsid w:val="00594E3E"/>
    <w:rsid w:val="00594F0A"/>
    <w:rsid w:val="00594FC4"/>
    <w:rsid w:val="005951CA"/>
    <w:rsid w:val="0059525E"/>
    <w:rsid w:val="005955F4"/>
    <w:rsid w:val="0059580B"/>
    <w:rsid w:val="0059583C"/>
    <w:rsid w:val="00595887"/>
    <w:rsid w:val="00595C3D"/>
    <w:rsid w:val="005961F7"/>
    <w:rsid w:val="00596574"/>
    <w:rsid w:val="005967C4"/>
    <w:rsid w:val="00596AC1"/>
    <w:rsid w:val="00596B9C"/>
    <w:rsid w:val="00596CB7"/>
    <w:rsid w:val="00596ECE"/>
    <w:rsid w:val="005971B7"/>
    <w:rsid w:val="0059741D"/>
    <w:rsid w:val="00597651"/>
    <w:rsid w:val="0059765A"/>
    <w:rsid w:val="00597986"/>
    <w:rsid w:val="00597AED"/>
    <w:rsid w:val="00597AEF"/>
    <w:rsid w:val="00597BF8"/>
    <w:rsid w:val="00597E61"/>
    <w:rsid w:val="00597EBA"/>
    <w:rsid w:val="005A00B7"/>
    <w:rsid w:val="005A012E"/>
    <w:rsid w:val="005A054D"/>
    <w:rsid w:val="005A09F9"/>
    <w:rsid w:val="005A0A46"/>
    <w:rsid w:val="005A0A5A"/>
    <w:rsid w:val="005A0C45"/>
    <w:rsid w:val="005A0DF4"/>
    <w:rsid w:val="005A0DFA"/>
    <w:rsid w:val="005A0E68"/>
    <w:rsid w:val="005A10B9"/>
    <w:rsid w:val="005A110C"/>
    <w:rsid w:val="005A11EA"/>
    <w:rsid w:val="005A11F4"/>
    <w:rsid w:val="005A13FE"/>
    <w:rsid w:val="005A1903"/>
    <w:rsid w:val="005A194B"/>
    <w:rsid w:val="005A1961"/>
    <w:rsid w:val="005A1AC4"/>
    <w:rsid w:val="005A1BD2"/>
    <w:rsid w:val="005A1BE2"/>
    <w:rsid w:val="005A1CD6"/>
    <w:rsid w:val="005A2007"/>
    <w:rsid w:val="005A2024"/>
    <w:rsid w:val="005A20F8"/>
    <w:rsid w:val="005A2103"/>
    <w:rsid w:val="005A21AB"/>
    <w:rsid w:val="005A2355"/>
    <w:rsid w:val="005A23FE"/>
    <w:rsid w:val="005A24E0"/>
    <w:rsid w:val="005A24F8"/>
    <w:rsid w:val="005A2502"/>
    <w:rsid w:val="005A2692"/>
    <w:rsid w:val="005A269F"/>
    <w:rsid w:val="005A2751"/>
    <w:rsid w:val="005A27F7"/>
    <w:rsid w:val="005A2891"/>
    <w:rsid w:val="005A2AF4"/>
    <w:rsid w:val="005A2AFD"/>
    <w:rsid w:val="005A2CB9"/>
    <w:rsid w:val="005A2D53"/>
    <w:rsid w:val="005A305E"/>
    <w:rsid w:val="005A30BB"/>
    <w:rsid w:val="005A3429"/>
    <w:rsid w:val="005A34BB"/>
    <w:rsid w:val="005A3887"/>
    <w:rsid w:val="005A396F"/>
    <w:rsid w:val="005A3A1F"/>
    <w:rsid w:val="005A3A41"/>
    <w:rsid w:val="005A3A4F"/>
    <w:rsid w:val="005A3E88"/>
    <w:rsid w:val="005A3F08"/>
    <w:rsid w:val="005A3F9D"/>
    <w:rsid w:val="005A40C1"/>
    <w:rsid w:val="005A40F5"/>
    <w:rsid w:val="005A42E9"/>
    <w:rsid w:val="005A435A"/>
    <w:rsid w:val="005A43C5"/>
    <w:rsid w:val="005A44A4"/>
    <w:rsid w:val="005A44FD"/>
    <w:rsid w:val="005A45D1"/>
    <w:rsid w:val="005A4C31"/>
    <w:rsid w:val="005A4C8F"/>
    <w:rsid w:val="005A4D2A"/>
    <w:rsid w:val="005A4D87"/>
    <w:rsid w:val="005A4D98"/>
    <w:rsid w:val="005A4E06"/>
    <w:rsid w:val="005A51CF"/>
    <w:rsid w:val="005A5271"/>
    <w:rsid w:val="005A593F"/>
    <w:rsid w:val="005A5BC1"/>
    <w:rsid w:val="005A5CC1"/>
    <w:rsid w:val="005A5CE2"/>
    <w:rsid w:val="005A5F5F"/>
    <w:rsid w:val="005A62A8"/>
    <w:rsid w:val="005A62CE"/>
    <w:rsid w:val="005A6666"/>
    <w:rsid w:val="005A666E"/>
    <w:rsid w:val="005A6724"/>
    <w:rsid w:val="005A6BA8"/>
    <w:rsid w:val="005A6BD3"/>
    <w:rsid w:val="005A6DC7"/>
    <w:rsid w:val="005A7174"/>
    <w:rsid w:val="005A7289"/>
    <w:rsid w:val="005A72FD"/>
    <w:rsid w:val="005A7434"/>
    <w:rsid w:val="005A773B"/>
    <w:rsid w:val="005A7E44"/>
    <w:rsid w:val="005A7F70"/>
    <w:rsid w:val="005B00E3"/>
    <w:rsid w:val="005B0191"/>
    <w:rsid w:val="005B0409"/>
    <w:rsid w:val="005B0542"/>
    <w:rsid w:val="005B05C9"/>
    <w:rsid w:val="005B073C"/>
    <w:rsid w:val="005B08A6"/>
    <w:rsid w:val="005B091B"/>
    <w:rsid w:val="005B0970"/>
    <w:rsid w:val="005B0AB5"/>
    <w:rsid w:val="005B0BC3"/>
    <w:rsid w:val="005B0BD8"/>
    <w:rsid w:val="005B0BEB"/>
    <w:rsid w:val="005B0CA8"/>
    <w:rsid w:val="005B0E11"/>
    <w:rsid w:val="005B0FFF"/>
    <w:rsid w:val="005B13ED"/>
    <w:rsid w:val="005B15FE"/>
    <w:rsid w:val="005B16B4"/>
    <w:rsid w:val="005B1BA6"/>
    <w:rsid w:val="005B20C2"/>
    <w:rsid w:val="005B2159"/>
    <w:rsid w:val="005B2225"/>
    <w:rsid w:val="005B2268"/>
    <w:rsid w:val="005B263C"/>
    <w:rsid w:val="005B26D8"/>
    <w:rsid w:val="005B2799"/>
    <w:rsid w:val="005B28B4"/>
    <w:rsid w:val="005B2B77"/>
    <w:rsid w:val="005B2CDA"/>
    <w:rsid w:val="005B2D15"/>
    <w:rsid w:val="005B30E8"/>
    <w:rsid w:val="005B31CC"/>
    <w:rsid w:val="005B3647"/>
    <w:rsid w:val="005B3709"/>
    <w:rsid w:val="005B37C6"/>
    <w:rsid w:val="005B3922"/>
    <w:rsid w:val="005B39DD"/>
    <w:rsid w:val="005B3C2E"/>
    <w:rsid w:val="005B3C36"/>
    <w:rsid w:val="005B3C5B"/>
    <w:rsid w:val="005B3D4A"/>
    <w:rsid w:val="005B3DE1"/>
    <w:rsid w:val="005B4119"/>
    <w:rsid w:val="005B437C"/>
    <w:rsid w:val="005B4546"/>
    <w:rsid w:val="005B47D4"/>
    <w:rsid w:val="005B4953"/>
    <w:rsid w:val="005B498E"/>
    <w:rsid w:val="005B4A0B"/>
    <w:rsid w:val="005B4D87"/>
    <w:rsid w:val="005B50B6"/>
    <w:rsid w:val="005B53EA"/>
    <w:rsid w:val="005B5420"/>
    <w:rsid w:val="005B546B"/>
    <w:rsid w:val="005B566C"/>
    <w:rsid w:val="005B589E"/>
    <w:rsid w:val="005B5C5A"/>
    <w:rsid w:val="005B6163"/>
    <w:rsid w:val="005B63C0"/>
    <w:rsid w:val="005B64AF"/>
    <w:rsid w:val="005B665A"/>
    <w:rsid w:val="005B66E3"/>
    <w:rsid w:val="005B68E7"/>
    <w:rsid w:val="005B691B"/>
    <w:rsid w:val="005B6B0E"/>
    <w:rsid w:val="005B70CF"/>
    <w:rsid w:val="005B7794"/>
    <w:rsid w:val="005B7C49"/>
    <w:rsid w:val="005B7DD1"/>
    <w:rsid w:val="005B7F5A"/>
    <w:rsid w:val="005C00A0"/>
    <w:rsid w:val="005C0114"/>
    <w:rsid w:val="005C03FE"/>
    <w:rsid w:val="005C05E9"/>
    <w:rsid w:val="005C06F4"/>
    <w:rsid w:val="005C0968"/>
    <w:rsid w:val="005C0ABF"/>
    <w:rsid w:val="005C0D0C"/>
    <w:rsid w:val="005C0EF4"/>
    <w:rsid w:val="005C11EA"/>
    <w:rsid w:val="005C12C0"/>
    <w:rsid w:val="005C12EF"/>
    <w:rsid w:val="005C1ACB"/>
    <w:rsid w:val="005C1D01"/>
    <w:rsid w:val="005C1D98"/>
    <w:rsid w:val="005C1DB8"/>
    <w:rsid w:val="005C1F6F"/>
    <w:rsid w:val="005C2097"/>
    <w:rsid w:val="005C219C"/>
    <w:rsid w:val="005C22A7"/>
    <w:rsid w:val="005C255C"/>
    <w:rsid w:val="005C26D3"/>
    <w:rsid w:val="005C28FA"/>
    <w:rsid w:val="005C29EC"/>
    <w:rsid w:val="005C2D2B"/>
    <w:rsid w:val="005C3375"/>
    <w:rsid w:val="005C359D"/>
    <w:rsid w:val="005C37A3"/>
    <w:rsid w:val="005C37D0"/>
    <w:rsid w:val="005C3A97"/>
    <w:rsid w:val="005C40F4"/>
    <w:rsid w:val="005C414A"/>
    <w:rsid w:val="005C425A"/>
    <w:rsid w:val="005C433B"/>
    <w:rsid w:val="005C43BE"/>
    <w:rsid w:val="005C44F3"/>
    <w:rsid w:val="005C452C"/>
    <w:rsid w:val="005C45DC"/>
    <w:rsid w:val="005C478E"/>
    <w:rsid w:val="005C4D4A"/>
    <w:rsid w:val="005C4F1C"/>
    <w:rsid w:val="005C51BD"/>
    <w:rsid w:val="005C529B"/>
    <w:rsid w:val="005C5327"/>
    <w:rsid w:val="005C532F"/>
    <w:rsid w:val="005C5399"/>
    <w:rsid w:val="005C54D2"/>
    <w:rsid w:val="005C5508"/>
    <w:rsid w:val="005C58BD"/>
    <w:rsid w:val="005C595E"/>
    <w:rsid w:val="005C5AC1"/>
    <w:rsid w:val="005C5C6B"/>
    <w:rsid w:val="005C5E2A"/>
    <w:rsid w:val="005C622D"/>
    <w:rsid w:val="005C6441"/>
    <w:rsid w:val="005C65A9"/>
    <w:rsid w:val="005C67DE"/>
    <w:rsid w:val="005C67EB"/>
    <w:rsid w:val="005C68A3"/>
    <w:rsid w:val="005C698D"/>
    <w:rsid w:val="005C6D51"/>
    <w:rsid w:val="005C6D59"/>
    <w:rsid w:val="005C6EA8"/>
    <w:rsid w:val="005C712D"/>
    <w:rsid w:val="005C738B"/>
    <w:rsid w:val="005C7438"/>
    <w:rsid w:val="005C7443"/>
    <w:rsid w:val="005C7468"/>
    <w:rsid w:val="005C77A4"/>
    <w:rsid w:val="005C77B0"/>
    <w:rsid w:val="005C7854"/>
    <w:rsid w:val="005C7927"/>
    <w:rsid w:val="005C7C75"/>
    <w:rsid w:val="005C7CF9"/>
    <w:rsid w:val="005C7F0C"/>
    <w:rsid w:val="005D0058"/>
    <w:rsid w:val="005D00D3"/>
    <w:rsid w:val="005D0100"/>
    <w:rsid w:val="005D019B"/>
    <w:rsid w:val="005D0366"/>
    <w:rsid w:val="005D0720"/>
    <w:rsid w:val="005D09D6"/>
    <w:rsid w:val="005D0D28"/>
    <w:rsid w:val="005D0DB2"/>
    <w:rsid w:val="005D0E1A"/>
    <w:rsid w:val="005D0E4F"/>
    <w:rsid w:val="005D13A4"/>
    <w:rsid w:val="005D1CC1"/>
    <w:rsid w:val="005D1D86"/>
    <w:rsid w:val="005D1E32"/>
    <w:rsid w:val="005D1F51"/>
    <w:rsid w:val="005D206B"/>
    <w:rsid w:val="005D22B7"/>
    <w:rsid w:val="005D24BA"/>
    <w:rsid w:val="005D28F8"/>
    <w:rsid w:val="005D2AAC"/>
    <w:rsid w:val="005D2B0F"/>
    <w:rsid w:val="005D2BDE"/>
    <w:rsid w:val="005D2C30"/>
    <w:rsid w:val="005D2C4D"/>
    <w:rsid w:val="005D3003"/>
    <w:rsid w:val="005D334F"/>
    <w:rsid w:val="005D336F"/>
    <w:rsid w:val="005D33C7"/>
    <w:rsid w:val="005D3500"/>
    <w:rsid w:val="005D35C0"/>
    <w:rsid w:val="005D3707"/>
    <w:rsid w:val="005D3A6E"/>
    <w:rsid w:val="005D3D76"/>
    <w:rsid w:val="005D3DAF"/>
    <w:rsid w:val="005D3FFC"/>
    <w:rsid w:val="005D4578"/>
    <w:rsid w:val="005D470F"/>
    <w:rsid w:val="005D4782"/>
    <w:rsid w:val="005D488A"/>
    <w:rsid w:val="005D4D8C"/>
    <w:rsid w:val="005D4E17"/>
    <w:rsid w:val="005D4EFA"/>
    <w:rsid w:val="005D5006"/>
    <w:rsid w:val="005D55BA"/>
    <w:rsid w:val="005D5A4C"/>
    <w:rsid w:val="005D5ADB"/>
    <w:rsid w:val="005D5CED"/>
    <w:rsid w:val="005D5E19"/>
    <w:rsid w:val="005D5E82"/>
    <w:rsid w:val="005D5F6F"/>
    <w:rsid w:val="005D603A"/>
    <w:rsid w:val="005D6245"/>
    <w:rsid w:val="005D62C6"/>
    <w:rsid w:val="005D63EE"/>
    <w:rsid w:val="005D648A"/>
    <w:rsid w:val="005D658E"/>
    <w:rsid w:val="005D675C"/>
    <w:rsid w:val="005D68B4"/>
    <w:rsid w:val="005D6AC9"/>
    <w:rsid w:val="005D6C07"/>
    <w:rsid w:val="005D713B"/>
    <w:rsid w:val="005D7279"/>
    <w:rsid w:val="005D7850"/>
    <w:rsid w:val="005D78B8"/>
    <w:rsid w:val="005D78BB"/>
    <w:rsid w:val="005D793B"/>
    <w:rsid w:val="005D7DE7"/>
    <w:rsid w:val="005D7E0D"/>
    <w:rsid w:val="005D7E55"/>
    <w:rsid w:val="005E03A4"/>
    <w:rsid w:val="005E0920"/>
    <w:rsid w:val="005E0A33"/>
    <w:rsid w:val="005E0A92"/>
    <w:rsid w:val="005E0ABA"/>
    <w:rsid w:val="005E10ED"/>
    <w:rsid w:val="005E11B9"/>
    <w:rsid w:val="005E14AD"/>
    <w:rsid w:val="005E1845"/>
    <w:rsid w:val="005E1CDF"/>
    <w:rsid w:val="005E1DD1"/>
    <w:rsid w:val="005E1E39"/>
    <w:rsid w:val="005E1E60"/>
    <w:rsid w:val="005E20BB"/>
    <w:rsid w:val="005E213B"/>
    <w:rsid w:val="005E234A"/>
    <w:rsid w:val="005E2508"/>
    <w:rsid w:val="005E2920"/>
    <w:rsid w:val="005E2AA8"/>
    <w:rsid w:val="005E2B79"/>
    <w:rsid w:val="005E2D0B"/>
    <w:rsid w:val="005E31B3"/>
    <w:rsid w:val="005E35CC"/>
    <w:rsid w:val="005E3668"/>
    <w:rsid w:val="005E371E"/>
    <w:rsid w:val="005E3796"/>
    <w:rsid w:val="005E3AC4"/>
    <w:rsid w:val="005E3BE8"/>
    <w:rsid w:val="005E3C71"/>
    <w:rsid w:val="005E3CD1"/>
    <w:rsid w:val="005E3E3A"/>
    <w:rsid w:val="005E3F66"/>
    <w:rsid w:val="005E3FE3"/>
    <w:rsid w:val="005E3FF3"/>
    <w:rsid w:val="005E3FF7"/>
    <w:rsid w:val="005E41D6"/>
    <w:rsid w:val="005E4205"/>
    <w:rsid w:val="005E450C"/>
    <w:rsid w:val="005E4718"/>
    <w:rsid w:val="005E4733"/>
    <w:rsid w:val="005E4BB4"/>
    <w:rsid w:val="005E4CEC"/>
    <w:rsid w:val="005E4D17"/>
    <w:rsid w:val="005E4F9E"/>
    <w:rsid w:val="005E4FD7"/>
    <w:rsid w:val="005E5236"/>
    <w:rsid w:val="005E53F2"/>
    <w:rsid w:val="005E53F9"/>
    <w:rsid w:val="005E5618"/>
    <w:rsid w:val="005E5919"/>
    <w:rsid w:val="005E5D83"/>
    <w:rsid w:val="005E604B"/>
    <w:rsid w:val="005E62AA"/>
    <w:rsid w:val="005E6308"/>
    <w:rsid w:val="005E630D"/>
    <w:rsid w:val="005E6388"/>
    <w:rsid w:val="005E63FF"/>
    <w:rsid w:val="005E65E5"/>
    <w:rsid w:val="005E663B"/>
    <w:rsid w:val="005E6944"/>
    <w:rsid w:val="005E6ABD"/>
    <w:rsid w:val="005E6B64"/>
    <w:rsid w:val="005E6D6D"/>
    <w:rsid w:val="005E6D9B"/>
    <w:rsid w:val="005E6F7C"/>
    <w:rsid w:val="005E738B"/>
    <w:rsid w:val="005E73B0"/>
    <w:rsid w:val="005E775D"/>
    <w:rsid w:val="005E77EC"/>
    <w:rsid w:val="005E7C6E"/>
    <w:rsid w:val="005E7E0E"/>
    <w:rsid w:val="005E7F04"/>
    <w:rsid w:val="005F004B"/>
    <w:rsid w:val="005F0336"/>
    <w:rsid w:val="005F036D"/>
    <w:rsid w:val="005F06AF"/>
    <w:rsid w:val="005F0A43"/>
    <w:rsid w:val="005F0CAB"/>
    <w:rsid w:val="005F0D52"/>
    <w:rsid w:val="005F0D67"/>
    <w:rsid w:val="005F0FE4"/>
    <w:rsid w:val="005F1209"/>
    <w:rsid w:val="005F13FF"/>
    <w:rsid w:val="005F1417"/>
    <w:rsid w:val="005F1429"/>
    <w:rsid w:val="005F1614"/>
    <w:rsid w:val="005F1712"/>
    <w:rsid w:val="005F1822"/>
    <w:rsid w:val="005F18EE"/>
    <w:rsid w:val="005F1B10"/>
    <w:rsid w:val="005F1C28"/>
    <w:rsid w:val="005F1C6D"/>
    <w:rsid w:val="005F1D95"/>
    <w:rsid w:val="005F1FAA"/>
    <w:rsid w:val="005F1FB2"/>
    <w:rsid w:val="005F2018"/>
    <w:rsid w:val="005F216B"/>
    <w:rsid w:val="005F21DF"/>
    <w:rsid w:val="005F227E"/>
    <w:rsid w:val="005F2366"/>
    <w:rsid w:val="005F2573"/>
    <w:rsid w:val="005F264E"/>
    <w:rsid w:val="005F26BC"/>
    <w:rsid w:val="005F27BF"/>
    <w:rsid w:val="005F27D8"/>
    <w:rsid w:val="005F2AC2"/>
    <w:rsid w:val="005F2ADE"/>
    <w:rsid w:val="005F2EEF"/>
    <w:rsid w:val="005F30B4"/>
    <w:rsid w:val="005F31B3"/>
    <w:rsid w:val="005F3307"/>
    <w:rsid w:val="005F348D"/>
    <w:rsid w:val="005F34F6"/>
    <w:rsid w:val="005F37A6"/>
    <w:rsid w:val="005F37B3"/>
    <w:rsid w:val="005F3867"/>
    <w:rsid w:val="005F39AB"/>
    <w:rsid w:val="005F4171"/>
    <w:rsid w:val="005F4283"/>
    <w:rsid w:val="005F45A8"/>
    <w:rsid w:val="005F45B6"/>
    <w:rsid w:val="005F46D6"/>
    <w:rsid w:val="005F4CFA"/>
    <w:rsid w:val="005F4D7C"/>
    <w:rsid w:val="005F4DD6"/>
    <w:rsid w:val="005F4F4B"/>
    <w:rsid w:val="005F50D8"/>
    <w:rsid w:val="005F51D8"/>
    <w:rsid w:val="005F5205"/>
    <w:rsid w:val="005F53A1"/>
    <w:rsid w:val="005F5461"/>
    <w:rsid w:val="005F56C1"/>
    <w:rsid w:val="005F5877"/>
    <w:rsid w:val="005F606F"/>
    <w:rsid w:val="005F6196"/>
    <w:rsid w:val="005F6220"/>
    <w:rsid w:val="005F69E5"/>
    <w:rsid w:val="005F69F4"/>
    <w:rsid w:val="005F6A15"/>
    <w:rsid w:val="005F6B63"/>
    <w:rsid w:val="005F6B77"/>
    <w:rsid w:val="005F6FF9"/>
    <w:rsid w:val="005F73D1"/>
    <w:rsid w:val="005F7461"/>
    <w:rsid w:val="005F7487"/>
    <w:rsid w:val="005F7B02"/>
    <w:rsid w:val="005F7CA1"/>
    <w:rsid w:val="005F7D4F"/>
    <w:rsid w:val="0060010C"/>
    <w:rsid w:val="00600197"/>
    <w:rsid w:val="006002C7"/>
    <w:rsid w:val="00600AF8"/>
    <w:rsid w:val="00600D0C"/>
    <w:rsid w:val="00600F1A"/>
    <w:rsid w:val="00600F95"/>
    <w:rsid w:val="006010CB"/>
    <w:rsid w:val="00601197"/>
    <w:rsid w:val="00601704"/>
    <w:rsid w:val="00601839"/>
    <w:rsid w:val="00601D05"/>
    <w:rsid w:val="00601D96"/>
    <w:rsid w:val="00601FCA"/>
    <w:rsid w:val="0060208D"/>
    <w:rsid w:val="0060231F"/>
    <w:rsid w:val="00602508"/>
    <w:rsid w:val="00602522"/>
    <w:rsid w:val="00602666"/>
    <w:rsid w:val="00602725"/>
    <w:rsid w:val="00602759"/>
    <w:rsid w:val="0060277A"/>
    <w:rsid w:val="006027AF"/>
    <w:rsid w:val="006027CF"/>
    <w:rsid w:val="00602B7C"/>
    <w:rsid w:val="00602D10"/>
    <w:rsid w:val="00602E5F"/>
    <w:rsid w:val="00602F36"/>
    <w:rsid w:val="00603312"/>
    <w:rsid w:val="00603687"/>
    <w:rsid w:val="006042AE"/>
    <w:rsid w:val="006043A8"/>
    <w:rsid w:val="006045F4"/>
    <w:rsid w:val="00604699"/>
    <w:rsid w:val="006048DB"/>
    <w:rsid w:val="00604967"/>
    <w:rsid w:val="00604B28"/>
    <w:rsid w:val="00604BD8"/>
    <w:rsid w:val="00604C1A"/>
    <w:rsid w:val="00604C71"/>
    <w:rsid w:val="00604DB7"/>
    <w:rsid w:val="00604DC7"/>
    <w:rsid w:val="00604DCE"/>
    <w:rsid w:val="00604DF8"/>
    <w:rsid w:val="00604E47"/>
    <w:rsid w:val="00605337"/>
    <w:rsid w:val="00605441"/>
    <w:rsid w:val="0060553E"/>
    <w:rsid w:val="00605591"/>
    <w:rsid w:val="00605704"/>
    <w:rsid w:val="0060594B"/>
    <w:rsid w:val="00605A36"/>
    <w:rsid w:val="00605B47"/>
    <w:rsid w:val="00605B51"/>
    <w:rsid w:val="00605B89"/>
    <w:rsid w:val="00605BEE"/>
    <w:rsid w:val="00605CBD"/>
    <w:rsid w:val="00605DBB"/>
    <w:rsid w:val="00605DF3"/>
    <w:rsid w:val="00605EAC"/>
    <w:rsid w:val="0060600B"/>
    <w:rsid w:val="00606033"/>
    <w:rsid w:val="0060620C"/>
    <w:rsid w:val="0060624C"/>
    <w:rsid w:val="00606356"/>
    <w:rsid w:val="00606359"/>
    <w:rsid w:val="00606600"/>
    <w:rsid w:val="0060667B"/>
    <w:rsid w:val="00606898"/>
    <w:rsid w:val="00606970"/>
    <w:rsid w:val="00606A20"/>
    <w:rsid w:val="00606A7F"/>
    <w:rsid w:val="00606BB8"/>
    <w:rsid w:val="00606D40"/>
    <w:rsid w:val="006072C6"/>
    <w:rsid w:val="006076C4"/>
    <w:rsid w:val="006077F9"/>
    <w:rsid w:val="00607A2E"/>
    <w:rsid w:val="00607B9C"/>
    <w:rsid w:val="00607BAA"/>
    <w:rsid w:val="00607BF5"/>
    <w:rsid w:val="00607ED1"/>
    <w:rsid w:val="00607F57"/>
    <w:rsid w:val="006101AC"/>
    <w:rsid w:val="0061067F"/>
    <w:rsid w:val="00610887"/>
    <w:rsid w:val="0061092E"/>
    <w:rsid w:val="00610AAF"/>
    <w:rsid w:val="00610BA1"/>
    <w:rsid w:val="00611003"/>
    <w:rsid w:val="00611153"/>
    <w:rsid w:val="00611218"/>
    <w:rsid w:val="0061124B"/>
    <w:rsid w:val="0061152A"/>
    <w:rsid w:val="00611908"/>
    <w:rsid w:val="00611958"/>
    <w:rsid w:val="00611A3F"/>
    <w:rsid w:val="00611A83"/>
    <w:rsid w:val="00611AFF"/>
    <w:rsid w:val="00611B1C"/>
    <w:rsid w:val="00611F1E"/>
    <w:rsid w:val="006120FD"/>
    <w:rsid w:val="006124BE"/>
    <w:rsid w:val="00612568"/>
    <w:rsid w:val="006129AA"/>
    <w:rsid w:val="00612A8D"/>
    <w:rsid w:val="00612ACB"/>
    <w:rsid w:val="00612C03"/>
    <w:rsid w:val="00612C54"/>
    <w:rsid w:val="00612CC6"/>
    <w:rsid w:val="006130F7"/>
    <w:rsid w:val="006131A1"/>
    <w:rsid w:val="0061334F"/>
    <w:rsid w:val="00613507"/>
    <w:rsid w:val="00613562"/>
    <w:rsid w:val="0061359D"/>
    <w:rsid w:val="006135A9"/>
    <w:rsid w:val="00613671"/>
    <w:rsid w:val="00613728"/>
    <w:rsid w:val="006138C7"/>
    <w:rsid w:val="00613AEA"/>
    <w:rsid w:val="00613AF8"/>
    <w:rsid w:val="00613D8E"/>
    <w:rsid w:val="00613F4A"/>
    <w:rsid w:val="00614160"/>
    <w:rsid w:val="0061424A"/>
    <w:rsid w:val="006142E0"/>
    <w:rsid w:val="00614691"/>
    <w:rsid w:val="00614977"/>
    <w:rsid w:val="00614982"/>
    <w:rsid w:val="00614A92"/>
    <w:rsid w:val="00614ADF"/>
    <w:rsid w:val="00614C86"/>
    <w:rsid w:val="00614DAB"/>
    <w:rsid w:val="00614E22"/>
    <w:rsid w:val="00614F95"/>
    <w:rsid w:val="0061506E"/>
    <w:rsid w:val="006153CC"/>
    <w:rsid w:val="006154F8"/>
    <w:rsid w:val="00615686"/>
    <w:rsid w:val="00615729"/>
    <w:rsid w:val="00615788"/>
    <w:rsid w:val="006157EA"/>
    <w:rsid w:val="00615966"/>
    <w:rsid w:val="006159B2"/>
    <w:rsid w:val="00615C3E"/>
    <w:rsid w:val="00615F66"/>
    <w:rsid w:val="0061600C"/>
    <w:rsid w:val="00616112"/>
    <w:rsid w:val="00616127"/>
    <w:rsid w:val="00616408"/>
    <w:rsid w:val="00616560"/>
    <w:rsid w:val="00616570"/>
    <w:rsid w:val="00616622"/>
    <w:rsid w:val="00616646"/>
    <w:rsid w:val="0061677B"/>
    <w:rsid w:val="00616A97"/>
    <w:rsid w:val="00616B13"/>
    <w:rsid w:val="00617007"/>
    <w:rsid w:val="00617404"/>
    <w:rsid w:val="0061759A"/>
    <w:rsid w:val="006175EA"/>
    <w:rsid w:val="00617947"/>
    <w:rsid w:val="00617AC8"/>
    <w:rsid w:val="00617C73"/>
    <w:rsid w:val="00620037"/>
    <w:rsid w:val="00620184"/>
    <w:rsid w:val="006205CA"/>
    <w:rsid w:val="00620616"/>
    <w:rsid w:val="00620869"/>
    <w:rsid w:val="006209BD"/>
    <w:rsid w:val="006209F1"/>
    <w:rsid w:val="00620AD7"/>
    <w:rsid w:val="00621620"/>
    <w:rsid w:val="00621954"/>
    <w:rsid w:val="00621D19"/>
    <w:rsid w:val="00621F53"/>
    <w:rsid w:val="006226A9"/>
    <w:rsid w:val="006227A8"/>
    <w:rsid w:val="006228C3"/>
    <w:rsid w:val="00622959"/>
    <w:rsid w:val="00622A95"/>
    <w:rsid w:val="00622E2A"/>
    <w:rsid w:val="00622E3F"/>
    <w:rsid w:val="00622F89"/>
    <w:rsid w:val="00623089"/>
    <w:rsid w:val="0062308E"/>
    <w:rsid w:val="0062317B"/>
    <w:rsid w:val="006234C4"/>
    <w:rsid w:val="006234E2"/>
    <w:rsid w:val="006237F3"/>
    <w:rsid w:val="00623918"/>
    <w:rsid w:val="0062397D"/>
    <w:rsid w:val="00623A77"/>
    <w:rsid w:val="00623CCE"/>
    <w:rsid w:val="00623DC0"/>
    <w:rsid w:val="0062416A"/>
    <w:rsid w:val="006243F0"/>
    <w:rsid w:val="006244C9"/>
    <w:rsid w:val="0062459F"/>
    <w:rsid w:val="006245F6"/>
    <w:rsid w:val="006245FF"/>
    <w:rsid w:val="0062475D"/>
    <w:rsid w:val="0062495F"/>
    <w:rsid w:val="0062514A"/>
    <w:rsid w:val="0062586F"/>
    <w:rsid w:val="0062589E"/>
    <w:rsid w:val="00625A84"/>
    <w:rsid w:val="00625C8E"/>
    <w:rsid w:val="00625D78"/>
    <w:rsid w:val="00625DA1"/>
    <w:rsid w:val="00626374"/>
    <w:rsid w:val="006264AD"/>
    <w:rsid w:val="0062660B"/>
    <w:rsid w:val="006266A2"/>
    <w:rsid w:val="0062691E"/>
    <w:rsid w:val="00626A37"/>
    <w:rsid w:val="00626AD1"/>
    <w:rsid w:val="00626EC9"/>
    <w:rsid w:val="00626F08"/>
    <w:rsid w:val="00626F0C"/>
    <w:rsid w:val="0062712B"/>
    <w:rsid w:val="00627294"/>
    <w:rsid w:val="00627607"/>
    <w:rsid w:val="006277E3"/>
    <w:rsid w:val="00627C6D"/>
    <w:rsid w:val="00627D14"/>
    <w:rsid w:val="00630118"/>
    <w:rsid w:val="00630206"/>
    <w:rsid w:val="006304BC"/>
    <w:rsid w:val="00630666"/>
    <w:rsid w:val="006306A4"/>
    <w:rsid w:val="00630717"/>
    <w:rsid w:val="00630B23"/>
    <w:rsid w:val="00630DA7"/>
    <w:rsid w:val="00630DCE"/>
    <w:rsid w:val="00630DD8"/>
    <w:rsid w:val="00630E23"/>
    <w:rsid w:val="00630F7D"/>
    <w:rsid w:val="006310F7"/>
    <w:rsid w:val="00631111"/>
    <w:rsid w:val="0063112F"/>
    <w:rsid w:val="0063120A"/>
    <w:rsid w:val="006313D7"/>
    <w:rsid w:val="00631437"/>
    <w:rsid w:val="0063150B"/>
    <w:rsid w:val="00631585"/>
    <w:rsid w:val="00631639"/>
    <w:rsid w:val="00631820"/>
    <w:rsid w:val="0063195F"/>
    <w:rsid w:val="00631AA6"/>
    <w:rsid w:val="00631C57"/>
    <w:rsid w:val="00631C80"/>
    <w:rsid w:val="00631E89"/>
    <w:rsid w:val="00631ED4"/>
    <w:rsid w:val="00632222"/>
    <w:rsid w:val="006322A6"/>
    <w:rsid w:val="006325DB"/>
    <w:rsid w:val="0063268D"/>
    <w:rsid w:val="00632713"/>
    <w:rsid w:val="0063291C"/>
    <w:rsid w:val="00632E9F"/>
    <w:rsid w:val="006331A3"/>
    <w:rsid w:val="006332D3"/>
    <w:rsid w:val="006334FC"/>
    <w:rsid w:val="00633888"/>
    <w:rsid w:val="006338C1"/>
    <w:rsid w:val="006339B1"/>
    <w:rsid w:val="00633A51"/>
    <w:rsid w:val="00633AA4"/>
    <w:rsid w:val="00633E29"/>
    <w:rsid w:val="00633E97"/>
    <w:rsid w:val="00633EE8"/>
    <w:rsid w:val="0063413B"/>
    <w:rsid w:val="006345EB"/>
    <w:rsid w:val="006347A0"/>
    <w:rsid w:val="00634A3E"/>
    <w:rsid w:val="00634ACF"/>
    <w:rsid w:val="00634B63"/>
    <w:rsid w:val="00634B8A"/>
    <w:rsid w:val="00634DA9"/>
    <w:rsid w:val="00634DD9"/>
    <w:rsid w:val="00634DEF"/>
    <w:rsid w:val="00634E41"/>
    <w:rsid w:val="00634E99"/>
    <w:rsid w:val="00634EA1"/>
    <w:rsid w:val="00634EE1"/>
    <w:rsid w:val="00635035"/>
    <w:rsid w:val="0063506F"/>
    <w:rsid w:val="006353BF"/>
    <w:rsid w:val="0063545C"/>
    <w:rsid w:val="00635682"/>
    <w:rsid w:val="0063580D"/>
    <w:rsid w:val="00635CAE"/>
    <w:rsid w:val="00635D89"/>
    <w:rsid w:val="00635DB4"/>
    <w:rsid w:val="00635F14"/>
    <w:rsid w:val="00635F79"/>
    <w:rsid w:val="00635F7B"/>
    <w:rsid w:val="006360E9"/>
    <w:rsid w:val="00636150"/>
    <w:rsid w:val="006361EB"/>
    <w:rsid w:val="0063627B"/>
    <w:rsid w:val="0063638D"/>
    <w:rsid w:val="006364C9"/>
    <w:rsid w:val="0063675C"/>
    <w:rsid w:val="00636B72"/>
    <w:rsid w:val="00636C9D"/>
    <w:rsid w:val="00636E0B"/>
    <w:rsid w:val="00637079"/>
    <w:rsid w:val="00637240"/>
    <w:rsid w:val="0063730D"/>
    <w:rsid w:val="0063744B"/>
    <w:rsid w:val="006374A3"/>
    <w:rsid w:val="00637624"/>
    <w:rsid w:val="00637691"/>
    <w:rsid w:val="00637764"/>
    <w:rsid w:val="006378E2"/>
    <w:rsid w:val="0063790D"/>
    <w:rsid w:val="0063797D"/>
    <w:rsid w:val="00637A1E"/>
    <w:rsid w:val="00637B29"/>
    <w:rsid w:val="00637CAA"/>
    <w:rsid w:val="00637DCF"/>
    <w:rsid w:val="00640210"/>
    <w:rsid w:val="00640217"/>
    <w:rsid w:val="006402D2"/>
    <w:rsid w:val="006402F3"/>
    <w:rsid w:val="0064034C"/>
    <w:rsid w:val="0064035D"/>
    <w:rsid w:val="006405F8"/>
    <w:rsid w:val="00640816"/>
    <w:rsid w:val="00640AD7"/>
    <w:rsid w:val="00640C2E"/>
    <w:rsid w:val="00640D58"/>
    <w:rsid w:val="00641071"/>
    <w:rsid w:val="00641472"/>
    <w:rsid w:val="0064180A"/>
    <w:rsid w:val="006419BC"/>
    <w:rsid w:val="00641AF6"/>
    <w:rsid w:val="00641BCD"/>
    <w:rsid w:val="00641C16"/>
    <w:rsid w:val="00641D28"/>
    <w:rsid w:val="00641F74"/>
    <w:rsid w:val="00642176"/>
    <w:rsid w:val="00642541"/>
    <w:rsid w:val="00642707"/>
    <w:rsid w:val="00642826"/>
    <w:rsid w:val="00642AE4"/>
    <w:rsid w:val="00642CB7"/>
    <w:rsid w:val="00642E9B"/>
    <w:rsid w:val="00642E9D"/>
    <w:rsid w:val="00642FB5"/>
    <w:rsid w:val="0064314A"/>
    <w:rsid w:val="0064323D"/>
    <w:rsid w:val="00643269"/>
    <w:rsid w:val="0064351B"/>
    <w:rsid w:val="00643660"/>
    <w:rsid w:val="00643887"/>
    <w:rsid w:val="00643894"/>
    <w:rsid w:val="00643935"/>
    <w:rsid w:val="006439CD"/>
    <w:rsid w:val="00643B21"/>
    <w:rsid w:val="00643D9F"/>
    <w:rsid w:val="00644703"/>
    <w:rsid w:val="00644B42"/>
    <w:rsid w:val="00644BF3"/>
    <w:rsid w:val="00644CC3"/>
    <w:rsid w:val="00644FE7"/>
    <w:rsid w:val="006451BF"/>
    <w:rsid w:val="00645517"/>
    <w:rsid w:val="00645537"/>
    <w:rsid w:val="0064568B"/>
    <w:rsid w:val="00645920"/>
    <w:rsid w:val="0064592A"/>
    <w:rsid w:val="00645A19"/>
    <w:rsid w:val="00645A4F"/>
    <w:rsid w:val="00645B95"/>
    <w:rsid w:val="00645BD3"/>
    <w:rsid w:val="00645BDF"/>
    <w:rsid w:val="00645C87"/>
    <w:rsid w:val="00645E49"/>
    <w:rsid w:val="00646061"/>
    <w:rsid w:val="006461D4"/>
    <w:rsid w:val="006461E4"/>
    <w:rsid w:val="00646539"/>
    <w:rsid w:val="00646731"/>
    <w:rsid w:val="00646808"/>
    <w:rsid w:val="00646865"/>
    <w:rsid w:val="006468BE"/>
    <w:rsid w:val="00646B58"/>
    <w:rsid w:val="00646C74"/>
    <w:rsid w:val="00646C87"/>
    <w:rsid w:val="00646CFA"/>
    <w:rsid w:val="006471BB"/>
    <w:rsid w:val="006472B9"/>
    <w:rsid w:val="006472FA"/>
    <w:rsid w:val="0064739D"/>
    <w:rsid w:val="006474E7"/>
    <w:rsid w:val="0064786D"/>
    <w:rsid w:val="00647D5D"/>
    <w:rsid w:val="00647F2F"/>
    <w:rsid w:val="00650139"/>
    <w:rsid w:val="0065014C"/>
    <w:rsid w:val="0065040E"/>
    <w:rsid w:val="00650619"/>
    <w:rsid w:val="006506B1"/>
    <w:rsid w:val="006506B8"/>
    <w:rsid w:val="0065075D"/>
    <w:rsid w:val="00650869"/>
    <w:rsid w:val="00650A00"/>
    <w:rsid w:val="00650FC5"/>
    <w:rsid w:val="00651089"/>
    <w:rsid w:val="00651105"/>
    <w:rsid w:val="0065129D"/>
    <w:rsid w:val="006512EB"/>
    <w:rsid w:val="00651518"/>
    <w:rsid w:val="006517E2"/>
    <w:rsid w:val="00651AF3"/>
    <w:rsid w:val="00651BD6"/>
    <w:rsid w:val="00651C2E"/>
    <w:rsid w:val="00651D19"/>
    <w:rsid w:val="00651D55"/>
    <w:rsid w:val="00651DAD"/>
    <w:rsid w:val="00651DCD"/>
    <w:rsid w:val="00651E19"/>
    <w:rsid w:val="00651F95"/>
    <w:rsid w:val="00652080"/>
    <w:rsid w:val="006521D8"/>
    <w:rsid w:val="006523C8"/>
    <w:rsid w:val="00652546"/>
    <w:rsid w:val="00652744"/>
    <w:rsid w:val="00652756"/>
    <w:rsid w:val="00652852"/>
    <w:rsid w:val="00652891"/>
    <w:rsid w:val="00652A75"/>
    <w:rsid w:val="00652A94"/>
    <w:rsid w:val="00652AC5"/>
    <w:rsid w:val="00652AD8"/>
    <w:rsid w:val="00652B79"/>
    <w:rsid w:val="00652D06"/>
    <w:rsid w:val="00652D8D"/>
    <w:rsid w:val="00652DAF"/>
    <w:rsid w:val="0065333F"/>
    <w:rsid w:val="006533B7"/>
    <w:rsid w:val="006533C3"/>
    <w:rsid w:val="00653498"/>
    <w:rsid w:val="00653715"/>
    <w:rsid w:val="006537BD"/>
    <w:rsid w:val="00653870"/>
    <w:rsid w:val="006538AA"/>
    <w:rsid w:val="00653D00"/>
    <w:rsid w:val="00653D66"/>
    <w:rsid w:val="00653DCC"/>
    <w:rsid w:val="00654068"/>
    <w:rsid w:val="0065417C"/>
    <w:rsid w:val="0065423C"/>
    <w:rsid w:val="00654274"/>
    <w:rsid w:val="0065427A"/>
    <w:rsid w:val="00654284"/>
    <w:rsid w:val="00654627"/>
    <w:rsid w:val="00654750"/>
    <w:rsid w:val="00654B38"/>
    <w:rsid w:val="00654B83"/>
    <w:rsid w:val="00654ED6"/>
    <w:rsid w:val="00655061"/>
    <w:rsid w:val="00655064"/>
    <w:rsid w:val="0065510C"/>
    <w:rsid w:val="0065512F"/>
    <w:rsid w:val="0065536C"/>
    <w:rsid w:val="006557AA"/>
    <w:rsid w:val="00655A03"/>
    <w:rsid w:val="00655B3D"/>
    <w:rsid w:val="00655B63"/>
    <w:rsid w:val="00656099"/>
    <w:rsid w:val="00656212"/>
    <w:rsid w:val="0065661E"/>
    <w:rsid w:val="00656B1F"/>
    <w:rsid w:val="00656D53"/>
    <w:rsid w:val="00656D94"/>
    <w:rsid w:val="00656F1C"/>
    <w:rsid w:val="006571F6"/>
    <w:rsid w:val="006571F7"/>
    <w:rsid w:val="0065726D"/>
    <w:rsid w:val="0065733A"/>
    <w:rsid w:val="006573A0"/>
    <w:rsid w:val="006578A0"/>
    <w:rsid w:val="00657983"/>
    <w:rsid w:val="00657A38"/>
    <w:rsid w:val="00657ABF"/>
    <w:rsid w:val="00657E12"/>
    <w:rsid w:val="00657F10"/>
    <w:rsid w:val="00660186"/>
    <w:rsid w:val="00660585"/>
    <w:rsid w:val="00660A3C"/>
    <w:rsid w:val="00660B97"/>
    <w:rsid w:val="00660F4A"/>
    <w:rsid w:val="00660F60"/>
    <w:rsid w:val="00661097"/>
    <w:rsid w:val="00661186"/>
    <w:rsid w:val="006612E8"/>
    <w:rsid w:val="00661566"/>
    <w:rsid w:val="0066169C"/>
    <w:rsid w:val="006616A5"/>
    <w:rsid w:val="006616A9"/>
    <w:rsid w:val="00661779"/>
    <w:rsid w:val="00661840"/>
    <w:rsid w:val="006618CC"/>
    <w:rsid w:val="00661981"/>
    <w:rsid w:val="00661B03"/>
    <w:rsid w:val="00661D1C"/>
    <w:rsid w:val="00661EB1"/>
    <w:rsid w:val="00662026"/>
    <w:rsid w:val="00662111"/>
    <w:rsid w:val="00662118"/>
    <w:rsid w:val="006621D4"/>
    <w:rsid w:val="006623F9"/>
    <w:rsid w:val="006625A3"/>
    <w:rsid w:val="0066279A"/>
    <w:rsid w:val="00662936"/>
    <w:rsid w:val="00662AFF"/>
    <w:rsid w:val="00662E6C"/>
    <w:rsid w:val="00662F0A"/>
    <w:rsid w:val="00662F54"/>
    <w:rsid w:val="00663023"/>
    <w:rsid w:val="0066317E"/>
    <w:rsid w:val="006634BE"/>
    <w:rsid w:val="006634DA"/>
    <w:rsid w:val="006638AD"/>
    <w:rsid w:val="00663AA6"/>
    <w:rsid w:val="00663ACD"/>
    <w:rsid w:val="00664124"/>
    <w:rsid w:val="0066430F"/>
    <w:rsid w:val="00664321"/>
    <w:rsid w:val="00664349"/>
    <w:rsid w:val="006646D7"/>
    <w:rsid w:val="006647FB"/>
    <w:rsid w:val="00664A36"/>
    <w:rsid w:val="00664CB5"/>
    <w:rsid w:val="00664FF7"/>
    <w:rsid w:val="0066516B"/>
    <w:rsid w:val="00665272"/>
    <w:rsid w:val="006656AD"/>
    <w:rsid w:val="006657DE"/>
    <w:rsid w:val="006659B9"/>
    <w:rsid w:val="00665C6F"/>
    <w:rsid w:val="00665C91"/>
    <w:rsid w:val="00665D81"/>
    <w:rsid w:val="006661AD"/>
    <w:rsid w:val="00666422"/>
    <w:rsid w:val="0066732C"/>
    <w:rsid w:val="006673C0"/>
    <w:rsid w:val="0066745B"/>
    <w:rsid w:val="0066792D"/>
    <w:rsid w:val="006679F5"/>
    <w:rsid w:val="00667A56"/>
    <w:rsid w:val="00667A88"/>
    <w:rsid w:val="00667B77"/>
    <w:rsid w:val="00667D9F"/>
    <w:rsid w:val="00667EC1"/>
    <w:rsid w:val="0067044E"/>
    <w:rsid w:val="0067068C"/>
    <w:rsid w:val="006706CC"/>
    <w:rsid w:val="0067077D"/>
    <w:rsid w:val="006708D8"/>
    <w:rsid w:val="00670AA8"/>
    <w:rsid w:val="00670B03"/>
    <w:rsid w:val="00670BE5"/>
    <w:rsid w:val="00671406"/>
    <w:rsid w:val="0067149F"/>
    <w:rsid w:val="006715A0"/>
    <w:rsid w:val="006715EB"/>
    <w:rsid w:val="006716DA"/>
    <w:rsid w:val="006719FD"/>
    <w:rsid w:val="00671E17"/>
    <w:rsid w:val="00672368"/>
    <w:rsid w:val="00672541"/>
    <w:rsid w:val="006726E1"/>
    <w:rsid w:val="006727E5"/>
    <w:rsid w:val="006728ED"/>
    <w:rsid w:val="006729AA"/>
    <w:rsid w:val="00672DD2"/>
    <w:rsid w:val="0067313C"/>
    <w:rsid w:val="006732B1"/>
    <w:rsid w:val="006733DC"/>
    <w:rsid w:val="00673508"/>
    <w:rsid w:val="0067359A"/>
    <w:rsid w:val="006735C4"/>
    <w:rsid w:val="006736F5"/>
    <w:rsid w:val="00673A79"/>
    <w:rsid w:val="0067446F"/>
    <w:rsid w:val="006746A4"/>
    <w:rsid w:val="006749A7"/>
    <w:rsid w:val="00674FCF"/>
    <w:rsid w:val="0067504E"/>
    <w:rsid w:val="006752FD"/>
    <w:rsid w:val="00675318"/>
    <w:rsid w:val="006754A2"/>
    <w:rsid w:val="00675558"/>
    <w:rsid w:val="00675611"/>
    <w:rsid w:val="0067573B"/>
    <w:rsid w:val="006757C4"/>
    <w:rsid w:val="00675A60"/>
    <w:rsid w:val="00675B4C"/>
    <w:rsid w:val="00675BB7"/>
    <w:rsid w:val="00675DE1"/>
    <w:rsid w:val="0067632B"/>
    <w:rsid w:val="0067685B"/>
    <w:rsid w:val="0067697E"/>
    <w:rsid w:val="00676A35"/>
    <w:rsid w:val="00676D2D"/>
    <w:rsid w:val="00676D58"/>
    <w:rsid w:val="00676D5E"/>
    <w:rsid w:val="00676DEF"/>
    <w:rsid w:val="00676E40"/>
    <w:rsid w:val="006773C0"/>
    <w:rsid w:val="00677443"/>
    <w:rsid w:val="0067769A"/>
    <w:rsid w:val="006776FA"/>
    <w:rsid w:val="00677CC6"/>
    <w:rsid w:val="00677D09"/>
    <w:rsid w:val="00677DAE"/>
    <w:rsid w:val="006806A3"/>
    <w:rsid w:val="006806A6"/>
    <w:rsid w:val="00680DF8"/>
    <w:rsid w:val="006811ED"/>
    <w:rsid w:val="00681211"/>
    <w:rsid w:val="0068136C"/>
    <w:rsid w:val="00681645"/>
    <w:rsid w:val="00681937"/>
    <w:rsid w:val="00681B36"/>
    <w:rsid w:val="00681B6A"/>
    <w:rsid w:val="00681E3A"/>
    <w:rsid w:val="00681F5A"/>
    <w:rsid w:val="006824FB"/>
    <w:rsid w:val="006825E5"/>
    <w:rsid w:val="006825E7"/>
    <w:rsid w:val="006827F5"/>
    <w:rsid w:val="00682E14"/>
    <w:rsid w:val="006831DE"/>
    <w:rsid w:val="00683456"/>
    <w:rsid w:val="006834FD"/>
    <w:rsid w:val="00683F2C"/>
    <w:rsid w:val="00684236"/>
    <w:rsid w:val="0068436C"/>
    <w:rsid w:val="00684689"/>
    <w:rsid w:val="006846B2"/>
    <w:rsid w:val="00684A64"/>
    <w:rsid w:val="00684D0B"/>
    <w:rsid w:val="006851C5"/>
    <w:rsid w:val="006852BA"/>
    <w:rsid w:val="00685445"/>
    <w:rsid w:val="0068545E"/>
    <w:rsid w:val="00685528"/>
    <w:rsid w:val="0068566C"/>
    <w:rsid w:val="0068579C"/>
    <w:rsid w:val="00685801"/>
    <w:rsid w:val="0068582A"/>
    <w:rsid w:val="006858AC"/>
    <w:rsid w:val="00685A3B"/>
    <w:rsid w:val="00685BD3"/>
    <w:rsid w:val="00685BD4"/>
    <w:rsid w:val="00685C6F"/>
    <w:rsid w:val="00685EE4"/>
    <w:rsid w:val="00685FD4"/>
    <w:rsid w:val="00686361"/>
    <w:rsid w:val="00686552"/>
    <w:rsid w:val="006865C4"/>
    <w:rsid w:val="00686612"/>
    <w:rsid w:val="0068661E"/>
    <w:rsid w:val="00686648"/>
    <w:rsid w:val="00686A0B"/>
    <w:rsid w:val="00686A94"/>
    <w:rsid w:val="00686FB0"/>
    <w:rsid w:val="006870C2"/>
    <w:rsid w:val="006870E7"/>
    <w:rsid w:val="00687286"/>
    <w:rsid w:val="00687333"/>
    <w:rsid w:val="00687406"/>
    <w:rsid w:val="006875BE"/>
    <w:rsid w:val="00687C4C"/>
    <w:rsid w:val="00687DD3"/>
    <w:rsid w:val="006901BD"/>
    <w:rsid w:val="00690323"/>
    <w:rsid w:val="006903BD"/>
    <w:rsid w:val="00690700"/>
    <w:rsid w:val="00690884"/>
    <w:rsid w:val="00690A3A"/>
    <w:rsid w:val="00690A49"/>
    <w:rsid w:val="00690AA8"/>
    <w:rsid w:val="00690B45"/>
    <w:rsid w:val="00690BB6"/>
    <w:rsid w:val="00690C90"/>
    <w:rsid w:val="00690F5B"/>
    <w:rsid w:val="00690F65"/>
    <w:rsid w:val="00691022"/>
    <w:rsid w:val="00691043"/>
    <w:rsid w:val="00691217"/>
    <w:rsid w:val="00691466"/>
    <w:rsid w:val="006917AB"/>
    <w:rsid w:val="006917C1"/>
    <w:rsid w:val="00691802"/>
    <w:rsid w:val="00691B30"/>
    <w:rsid w:val="00691BBF"/>
    <w:rsid w:val="00691FA3"/>
    <w:rsid w:val="006924BC"/>
    <w:rsid w:val="006925D8"/>
    <w:rsid w:val="006928C9"/>
    <w:rsid w:val="00692A04"/>
    <w:rsid w:val="00692E2B"/>
    <w:rsid w:val="00693429"/>
    <w:rsid w:val="006934EE"/>
    <w:rsid w:val="00693695"/>
    <w:rsid w:val="006936A5"/>
    <w:rsid w:val="00693708"/>
    <w:rsid w:val="00693A22"/>
    <w:rsid w:val="00693E1F"/>
    <w:rsid w:val="00693ECA"/>
    <w:rsid w:val="00693ECB"/>
    <w:rsid w:val="00694083"/>
    <w:rsid w:val="006942B6"/>
    <w:rsid w:val="006942E8"/>
    <w:rsid w:val="006944F0"/>
    <w:rsid w:val="006945BC"/>
    <w:rsid w:val="00694797"/>
    <w:rsid w:val="00694BA2"/>
    <w:rsid w:val="00694D46"/>
    <w:rsid w:val="00694FA6"/>
    <w:rsid w:val="00694FA8"/>
    <w:rsid w:val="006952F2"/>
    <w:rsid w:val="006954F7"/>
    <w:rsid w:val="006955DB"/>
    <w:rsid w:val="006955E1"/>
    <w:rsid w:val="0069579C"/>
    <w:rsid w:val="00695887"/>
    <w:rsid w:val="00695AE7"/>
    <w:rsid w:val="00695B75"/>
    <w:rsid w:val="00695BF7"/>
    <w:rsid w:val="006961A5"/>
    <w:rsid w:val="0069627C"/>
    <w:rsid w:val="00696326"/>
    <w:rsid w:val="00696409"/>
    <w:rsid w:val="0069640E"/>
    <w:rsid w:val="006964CA"/>
    <w:rsid w:val="00696A1F"/>
    <w:rsid w:val="00696E1A"/>
    <w:rsid w:val="006971B7"/>
    <w:rsid w:val="006976F1"/>
    <w:rsid w:val="00697733"/>
    <w:rsid w:val="00697858"/>
    <w:rsid w:val="00697EE7"/>
    <w:rsid w:val="006A0961"/>
    <w:rsid w:val="006A0AF4"/>
    <w:rsid w:val="006A0D78"/>
    <w:rsid w:val="006A0E09"/>
    <w:rsid w:val="006A0E0A"/>
    <w:rsid w:val="006A0EA2"/>
    <w:rsid w:val="006A0F44"/>
    <w:rsid w:val="006A0F6F"/>
    <w:rsid w:val="006A1097"/>
    <w:rsid w:val="006A1292"/>
    <w:rsid w:val="006A12E9"/>
    <w:rsid w:val="006A1396"/>
    <w:rsid w:val="006A1419"/>
    <w:rsid w:val="006A188B"/>
    <w:rsid w:val="006A1AAA"/>
    <w:rsid w:val="006A1CB2"/>
    <w:rsid w:val="006A1D1F"/>
    <w:rsid w:val="006A1E95"/>
    <w:rsid w:val="006A2023"/>
    <w:rsid w:val="006A2088"/>
    <w:rsid w:val="006A2247"/>
    <w:rsid w:val="006A237A"/>
    <w:rsid w:val="006A23A1"/>
    <w:rsid w:val="006A2442"/>
    <w:rsid w:val="006A254E"/>
    <w:rsid w:val="006A295B"/>
    <w:rsid w:val="006A2992"/>
    <w:rsid w:val="006A2A90"/>
    <w:rsid w:val="006A2BF6"/>
    <w:rsid w:val="006A2C30"/>
    <w:rsid w:val="006A2D18"/>
    <w:rsid w:val="006A301C"/>
    <w:rsid w:val="006A3205"/>
    <w:rsid w:val="006A32DA"/>
    <w:rsid w:val="006A33BC"/>
    <w:rsid w:val="006A34D3"/>
    <w:rsid w:val="006A3603"/>
    <w:rsid w:val="006A3E2B"/>
    <w:rsid w:val="006A4071"/>
    <w:rsid w:val="006A42E7"/>
    <w:rsid w:val="006A4741"/>
    <w:rsid w:val="006A4761"/>
    <w:rsid w:val="006A496C"/>
    <w:rsid w:val="006A4DCD"/>
    <w:rsid w:val="006A4F15"/>
    <w:rsid w:val="006A4F69"/>
    <w:rsid w:val="006A501C"/>
    <w:rsid w:val="006A507A"/>
    <w:rsid w:val="006A5207"/>
    <w:rsid w:val="006A54D4"/>
    <w:rsid w:val="006A599B"/>
    <w:rsid w:val="006A5C12"/>
    <w:rsid w:val="006A5EF6"/>
    <w:rsid w:val="006A61BA"/>
    <w:rsid w:val="006A68AC"/>
    <w:rsid w:val="006A6A17"/>
    <w:rsid w:val="006A6B33"/>
    <w:rsid w:val="006A6B46"/>
    <w:rsid w:val="006A6CBD"/>
    <w:rsid w:val="006A6E17"/>
    <w:rsid w:val="006A7009"/>
    <w:rsid w:val="006A702B"/>
    <w:rsid w:val="006A77FA"/>
    <w:rsid w:val="006A7B01"/>
    <w:rsid w:val="006A7DB2"/>
    <w:rsid w:val="006A7DE3"/>
    <w:rsid w:val="006A7FC1"/>
    <w:rsid w:val="006B00AC"/>
    <w:rsid w:val="006B00BE"/>
    <w:rsid w:val="006B00D5"/>
    <w:rsid w:val="006B04C6"/>
    <w:rsid w:val="006B077C"/>
    <w:rsid w:val="006B0AE5"/>
    <w:rsid w:val="006B0B0A"/>
    <w:rsid w:val="006B0C82"/>
    <w:rsid w:val="006B0EAB"/>
    <w:rsid w:val="006B0EF0"/>
    <w:rsid w:val="006B1118"/>
    <w:rsid w:val="006B115B"/>
    <w:rsid w:val="006B120D"/>
    <w:rsid w:val="006B13E0"/>
    <w:rsid w:val="006B14A2"/>
    <w:rsid w:val="006B17B6"/>
    <w:rsid w:val="006B17E7"/>
    <w:rsid w:val="006B19E8"/>
    <w:rsid w:val="006B1A8A"/>
    <w:rsid w:val="006B1B67"/>
    <w:rsid w:val="006B1C8E"/>
    <w:rsid w:val="006B1E6D"/>
    <w:rsid w:val="006B1E84"/>
    <w:rsid w:val="006B1FD5"/>
    <w:rsid w:val="006B2082"/>
    <w:rsid w:val="006B20A8"/>
    <w:rsid w:val="006B21DE"/>
    <w:rsid w:val="006B232F"/>
    <w:rsid w:val="006B2450"/>
    <w:rsid w:val="006B24ED"/>
    <w:rsid w:val="006B2BFF"/>
    <w:rsid w:val="006B2C33"/>
    <w:rsid w:val="006B2C35"/>
    <w:rsid w:val="006B2D7C"/>
    <w:rsid w:val="006B2DE6"/>
    <w:rsid w:val="006B3090"/>
    <w:rsid w:val="006B39E4"/>
    <w:rsid w:val="006B3BF5"/>
    <w:rsid w:val="006B3C4A"/>
    <w:rsid w:val="006B3DA0"/>
    <w:rsid w:val="006B3DBC"/>
    <w:rsid w:val="006B3FCF"/>
    <w:rsid w:val="006B447D"/>
    <w:rsid w:val="006B45B9"/>
    <w:rsid w:val="006B48D9"/>
    <w:rsid w:val="006B494A"/>
    <w:rsid w:val="006B497A"/>
    <w:rsid w:val="006B527D"/>
    <w:rsid w:val="006B530F"/>
    <w:rsid w:val="006B555A"/>
    <w:rsid w:val="006B5ED1"/>
    <w:rsid w:val="006B600A"/>
    <w:rsid w:val="006B6371"/>
    <w:rsid w:val="006B6635"/>
    <w:rsid w:val="006B6A38"/>
    <w:rsid w:val="006B6AAD"/>
    <w:rsid w:val="006B6AF3"/>
    <w:rsid w:val="006B6B95"/>
    <w:rsid w:val="006B6CF4"/>
    <w:rsid w:val="006B6FAB"/>
    <w:rsid w:val="006B737D"/>
    <w:rsid w:val="006B73C1"/>
    <w:rsid w:val="006B740D"/>
    <w:rsid w:val="006B7533"/>
    <w:rsid w:val="006B7546"/>
    <w:rsid w:val="006B79BF"/>
    <w:rsid w:val="006B7D22"/>
    <w:rsid w:val="006B7D2C"/>
    <w:rsid w:val="006C0053"/>
    <w:rsid w:val="006C0153"/>
    <w:rsid w:val="006C03EE"/>
    <w:rsid w:val="006C0576"/>
    <w:rsid w:val="006C069F"/>
    <w:rsid w:val="006C0B79"/>
    <w:rsid w:val="006C0D00"/>
    <w:rsid w:val="006C0DF8"/>
    <w:rsid w:val="006C0F59"/>
    <w:rsid w:val="006C1019"/>
    <w:rsid w:val="006C1236"/>
    <w:rsid w:val="006C1355"/>
    <w:rsid w:val="006C1376"/>
    <w:rsid w:val="006C1587"/>
    <w:rsid w:val="006C19AB"/>
    <w:rsid w:val="006C1B56"/>
    <w:rsid w:val="006C1F1A"/>
    <w:rsid w:val="006C1F67"/>
    <w:rsid w:val="006C1F8C"/>
    <w:rsid w:val="006C2007"/>
    <w:rsid w:val="006C2010"/>
    <w:rsid w:val="006C2261"/>
    <w:rsid w:val="006C2428"/>
    <w:rsid w:val="006C25FC"/>
    <w:rsid w:val="006C2964"/>
    <w:rsid w:val="006C2BB5"/>
    <w:rsid w:val="006C2BEE"/>
    <w:rsid w:val="006C2D51"/>
    <w:rsid w:val="006C2DC2"/>
    <w:rsid w:val="006C2FAE"/>
    <w:rsid w:val="006C3058"/>
    <w:rsid w:val="006C30DA"/>
    <w:rsid w:val="006C3109"/>
    <w:rsid w:val="006C323E"/>
    <w:rsid w:val="006C37FF"/>
    <w:rsid w:val="006C3860"/>
    <w:rsid w:val="006C39A4"/>
    <w:rsid w:val="006C3AD8"/>
    <w:rsid w:val="006C3D8B"/>
    <w:rsid w:val="006C3E54"/>
    <w:rsid w:val="006C40C7"/>
    <w:rsid w:val="006C4126"/>
    <w:rsid w:val="006C4131"/>
    <w:rsid w:val="006C44D0"/>
    <w:rsid w:val="006C4516"/>
    <w:rsid w:val="006C455E"/>
    <w:rsid w:val="006C45EA"/>
    <w:rsid w:val="006C48D9"/>
    <w:rsid w:val="006C4A4D"/>
    <w:rsid w:val="006C4ADC"/>
    <w:rsid w:val="006C4DDB"/>
    <w:rsid w:val="006C4EAD"/>
    <w:rsid w:val="006C500E"/>
    <w:rsid w:val="006C503F"/>
    <w:rsid w:val="006C51FB"/>
    <w:rsid w:val="006C52A8"/>
    <w:rsid w:val="006C52E8"/>
    <w:rsid w:val="006C547A"/>
    <w:rsid w:val="006C5612"/>
    <w:rsid w:val="006C5675"/>
    <w:rsid w:val="006C57B5"/>
    <w:rsid w:val="006C5958"/>
    <w:rsid w:val="006C59E6"/>
    <w:rsid w:val="006C5A06"/>
    <w:rsid w:val="006C5B25"/>
    <w:rsid w:val="006C5B4F"/>
    <w:rsid w:val="006C6104"/>
    <w:rsid w:val="006C6388"/>
    <w:rsid w:val="006C643C"/>
    <w:rsid w:val="006C64CB"/>
    <w:rsid w:val="006C6766"/>
    <w:rsid w:val="006C69E4"/>
    <w:rsid w:val="006C6D34"/>
    <w:rsid w:val="006C6E3A"/>
    <w:rsid w:val="006C6FD7"/>
    <w:rsid w:val="006C7009"/>
    <w:rsid w:val="006C712C"/>
    <w:rsid w:val="006C7202"/>
    <w:rsid w:val="006C7368"/>
    <w:rsid w:val="006C7417"/>
    <w:rsid w:val="006C7662"/>
    <w:rsid w:val="006C7666"/>
    <w:rsid w:val="006C7971"/>
    <w:rsid w:val="006C7BB8"/>
    <w:rsid w:val="006D00DB"/>
    <w:rsid w:val="006D0220"/>
    <w:rsid w:val="006D024C"/>
    <w:rsid w:val="006D0361"/>
    <w:rsid w:val="006D07E3"/>
    <w:rsid w:val="006D093D"/>
    <w:rsid w:val="006D0966"/>
    <w:rsid w:val="006D0ACC"/>
    <w:rsid w:val="006D0C6D"/>
    <w:rsid w:val="006D14BE"/>
    <w:rsid w:val="006D16B0"/>
    <w:rsid w:val="006D174C"/>
    <w:rsid w:val="006D190A"/>
    <w:rsid w:val="006D207F"/>
    <w:rsid w:val="006D2182"/>
    <w:rsid w:val="006D2311"/>
    <w:rsid w:val="006D231A"/>
    <w:rsid w:val="006D2444"/>
    <w:rsid w:val="006D254B"/>
    <w:rsid w:val="006D2629"/>
    <w:rsid w:val="006D265C"/>
    <w:rsid w:val="006D269D"/>
    <w:rsid w:val="006D289B"/>
    <w:rsid w:val="006D2AA0"/>
    <w:rsid w:val="006D2AB9"/>
    <w:rsid w:val="006D2B8E"/>
    <w:rsid w:val="006D2CE3"/>
    <w:rsid w:val="006D2E23"/>
    <w:rsid w:val="006D2F40"/>
    <w:rsid w:val="006D2F58"/>
    <w:rsid w:val="006D2F67"/>
    <w:rsid w:val="006D3002"/>
    <w:rsid w:val="006D3588"/>
    <w:rsid w:val="006D35D3"/>
    <w:rsid w:val="006D3B38"/>
    <w:rsid w:val="006D3BE1"/>
    <w:rsid w:val="006D3E43"/>
    <w:rsid w:val="006D3E78"/>
    <w:rsid w:val="006D3E98"/>
    <w:rsid w:val="006D3EB0"/>
    <w:rsid w:val="006D4529"/>
    <w:rsid w:val="006D48FC"/>
    <w:rsid w:val="006D4B62"/>
    <w:rsid w:val="006D4CF2"/>
    <w:rsid w:val="006D4E3B"/>
    <w:rsid w:val="006D53BF"/>
    <w:rsid w:val="006D55BB"/>
    <w:rsid w:val="006D5619"/>
    <w:rsid w:val="006D5A63"/>
    <w:rsid w:val="006D5A9A"/>
    <w:rsid w:val="006D5BBA"/>
    <w:rsid w:val="006D5BE0"/>
    <w:rsid w:val="006D62BC"/>
    <w:rsid w:val="006D62FE"/>
    <w:rsid w:val="006D6398"/>
    <w:rsid w:val="006D639D"/>
    <w:rsid w:val="006D6450"/>
    <w:rsid w:val="006D6609"/>
    <w:rsid w:val="006D660D"/>
    <w:rsid w:val="006D67F4"/>
    <w:rsid w:val="006D6939"/>
    <w:rsid w:val="006D6FAA"/>
    <w:rsid w:val="006D7081"/>
    <w:rsid w:val="006D70A1"/>
    <w:rsid w:val="006D712E"/>
    <w:rsid w:val="006D727E"/>
    <w:rsid w:val="006D738C"/>
    <w:rsid w:val="006D74F3"/>
    <w:rsid w:val="006D7734"/>
    <w:rsid w:val="006D778B"/>
    <w:rsid w:val="006D7BE0"/>
    <w:rsid w:val="006D7DBA"/>
    <w:rsid w:val="006D7EB0"/>
    <w:rsid w:val="006D7F11"/>
    <w:rsid w:val="006E011F"/>
    <w:rsid w:val="006E0138"/>
    <w:rsid w:val="006E03D7"/>
    <w:rsid w:val="006E042E"/>
    <w:rsid w:val="006E067A"/>
    <w:rsid w:val="006E07E9"/>
    <w:rsid w:val="006E0943"/>
    <w:rsid w:val="006E0A87"/>
    <w:rsid w:val="006E0BB0"/>
    <w:rsid w:val="006E0BC1"/>
    <w:rsid w:val="006E0DA7"/>
    <w:rsid w:val="006E0EE8"/>
    <w:rsid w:val="006E113C"/>
    <w:rsid w:val="006E11FF"/>
    <w:rsid w:val="006E12C3"/>
    <w:rsid w:val="006E1583"/>
    <w:rsid w:val="006E17E4"/>
    <w:rsid w:val="006E1803"/>
    <w:rsid w:val="006E1861"/>
    <w:rsid w:val="006E191E"/>
    <w:rsid w:val="006E1AA3"/>
    <w:rsid w:val="006E1C40"/>
    <w:rsid w:val="006E1DCE"/>
    <w:rsid w:val="006E1DD3"/>
    <w:rsid w:val="006E20F5"/>
    <w:rsid w:val="006E2253"/>
    <w:rsid w:val="006E235C"/>
    <w:rsid w:val="006E238C"/>
    <w:rsid w:val="006E23BE"/>
    <w:rsid w:val="006E2529"/>
    <w:rsid w:val="006E254C"/>
    <w:rsid w:val="006E268D"/>
    <w:rsid w:val="006E2F2A"/>
    <w:rsid w:val="006E32CF"/>
    <w:rsid w:val="006E338C"/>
    <w:rsid w:val="006E3512"/>
    <w:rsid w:val="006E3788"/>
    <w:rsid w:val="006E388E"/>
    <w:rsid w:val="006E38D8"/>
    <w:rsid w:val="006E394A"/>
    <w:rsid w:val="006E3A34"/>
    <w:rsid w:val="006E3B48"/>
    <w:rsid w:val="006E3BE7"/>
    <w:rsid w:val="006E3FE4"/>
    <w:rsid w:val="006E429A"/>
    <w:rsid w:val="006E4328"/>
    <w:rsid w:val="006E440C"/>
    <w:rsid w:val="006E4510"/>
    <w:rsid w:val="006E45F3"/>
    <w:rsid w:val="006E489C"/>
    <w:rsid w:val="006E49AC"/>
    <w:rsid w:val="006E4A2F"/>
    <w:rsid w:val="006E4B7C"/>
    <w:rsid w:val="006E4BCA"/>
    <w:rsid w:val="006E4E5F"/>
    <w:rsid w:val="006E4ED4"/>
    <w:rsid w:val="006E4F54"/>
    <w:rsid w:val="006E5017"/>
    <w:rsid w:val="006E5066"/>
    <w:rsid w:val="006E543D"/>
    <w:rsid w:val="006E5574"/>
    <w:rsid w:val="006E5581"/>
    <w:rsid w:val="006E5710"/>
    <w:rsid w:val="006E57E4"/>
    <w:rsid w:val="006E580D"/>
    <w:rsid w:val="006E5AE3"/>
    <w:rsid w:val="006E5BED"/>
    <w:rsid w:val="006E5D44"/>
    <w:rsid w:val="006E5E19"/>
    <w:rsid w:val="006E6121"/>
    <w:rsid w:val="006E6159"/>
    <w:rsid w:val="006E61C3"/>
    <w:rsid w:val="006E628E"/>
    <w:rsid w:val="006E62D9"/>
    <w:rsid w:val="006E632A"/>
    <w:rsid w:val="006E647F"/>
    <w:rsid w:val="006E64A6"/>
    <w:rsid w:val="006E64A8"/>
    <w:rsid w:val="006E64B7"/>
    <w:rsid w:val="006E65FD"/>
    <w:rsid w:val="006E6673"/>
    <w:rsid w:val="006E6B3D"/>
    <w:rsid w:val="006E6F15"/>
    <w:rsid w:val="006E6FC6"/>
    <w:rsid w:val="006E7066"/>
    <w:rsid w:val="006E7131"/>
    <w:rsid w:val="006E713E"/>
    <w:rsid w:val="006E73DE"/>
    <w:rsid w:val="006E748A"/>
    <w:rsid w:val="006E75B9"/>
    <w:rsid w:val="006E799D"/>
    <w:rsid w:val="006E7A51"/>
    <w:rsid w:val="006E7ABB"/>
    <w:rsid w:val="006E7B3B"/>
    <w:rsid w:val="006E7B67"/>
    <w:rsid w:val="006F027A"/>
    <w:rsid w:val="006F0393"/>
    <w:rsid w:val="006F0451"/>
    <w:rsid w:val="006F0545"/>
    <w:rsid w:val="006F0593"/>
    <w:rsid w:val="006F06E5"/>
    <w:rsid w:val="006F08AD"/>
    <w:rsid w:val="006F0B28"/>
    <w:rsid w:val="006F0B87"/>
    <w:rsid w:val="006F0C69"/>
    <w:rsid w:val="006F0DE7"/>
    <w:rsid w:val="006F1064"/>
    <w:rsid w:val="006F1363"/>
    <w:rsid w:val="006F1461"/>
    <w:rsid w:val="006F1890"/>
    <w:rsid w:val="006F19F6"/>
    <w:rsid w:val="006F1B85"/>
    <w:rsid w:val="006F1C06"/>
    <w:rsid w:val="006F1E13"/>
    <w:rsid w:val="006F1EB7"/>
    <w:rsid w:val="006F1F98"/>
    <w:rsid w:val="006F205D"/>
    <w:rsid w:val="006F2136"/>
    <w:rsid w:val="006F2207"/>
    <w:rsid w:val="006F2259"/>
    <w:rsid w:val="006F2399"/>
    <w:rsid w:val="006F23E3"/>
    <w:rsid w:val="006F2507"/>
    <w:rsid w:val="006F2780"/>
    <w:rsid w:val="006F2A9B"/>
    <w:rsid w:val="006F3220"/>
    <w:rsid w:val="006F3396"/>
    <w:rsid w:val="006F380B"/>
    <w:rsid w:val="006F38FD"/>
    <w:rsid w:val="006F3E34"/>
    <w:rsid w:val="006F3EDB"/>
    <w:rsid w:val="006F40AE"/>
    <w:rsid w:val="006F41D8"/>
    <w:rsid w:val="006F4778"/>
    <w:rsid w:val="006F4AFC"/>
    <w:rsid w:val="006F4DC3"/>
    <w:rsid w:val="006F5015"/>
    <w:rsid w:val="006F52E5"/>
    <w:rsid w:val="006F566C"/>
    <w:rsid w:val="006F5868"/>
    <w:rsid w:val="006F5891"/>
    <w:rsid w:val="006F58A4"/>
    <w:rsid w:val="006F5B23"/>
    <w:rsid w:val="006F5E7D"/>
    <w:rsid w:val="006F5FA8"/>
    <w:rsid w:val="006F6066"/>
    <w:rsid w:val="006F629A"/>
    <w:rsid w:val="006F640F"/>
    <w:rsid w:val="006F6462"/>
    <w:rsid w:val="006F653B"/>
    <w:rsid w:val="006F65DA"/>
    <w:rsid w:val="006F670C"/>
    <w:rsid w:val="006F6850"/>
    <w:rsid w:val="006F6877"/>
    <w:rsid w:val="006F69DD"/>
    <w:rsid w:val="006F69FC"/>
    <w:rsid w:val="006F6F1A"/>
    <w:rsid w:val="006F707E"/>
    <w:rsid w:val="006F7A5C"/>
    <w:rsid w:val="006F7B2E"/>
    <w:rsid w:val="006F7E23"/>
    <w:rsid w:val="006F7FFB"/>
    <w:rsid w:val="0070012C"/>
    <w:rsid w:val="007001DC"/>
    <w:rsid w:val="00700398"/>
    <w:rsid w:val="00700857"/>
    <w:rsid w:val="00700A63"/>
    <w:rsid w:val="00700CE4"/>
    <w:rsid w:val="00700F73"/>
    <w:rsid w:val="007010A2"/>
    <w:rsid w:val="00701143"/>
    <w:rsid w:val="007012F8"/>
    <w:rsid w:val="0070149B"/>
    <w:rsid w:val="0070168C"/>
    <w:rsid w:val="007016EA"/>
    <w:rsid w:val="0070179C"/>
    <w:rsid w:val="007019EC"/>
    <w:rsid w:val="00701A0A"/>
    <w:rsid w:val="00701CD3"/>
    <w:rsid w:val="00701E47"/>
    <w:rsid w:val="00701F60"/>
    <w:rsid w:val="00701FB3"/>
    <w:rsid w:val="00702067"/>
    <w:rsid w:val="007021FB"/>
    <w:rsid w:val="00702256"/>
    <w:rsid w:val="00702539"/>
    <w:rsid w:val="007025CB"/>
    <w:rsid w:val="007028BD"/>
    <w:rsid w:val="00702CEA"/>
    <w:rsid w:val="00702D64"/>
    <w:rsid w:val="007030D8"/>
    <w:rsid w:val="0070314E"/>
    <w:rsid w:val="007034AA"/>
    <w:rsid w:val="00703698"/>
    <w:rsid w:val="007037BE"/>
    <w:rsid w:val="00703C9D"/>
    <w:rsid w:val="00703EF1"/>
    <w:rsid w:val="00704396"/>
    <w:rsid w:val="007043DB"/>
    <w:rsid w:val="00704630"/>
    <w:rsid w:val="0070490C"/>
    <w:rsid w:val="00704939"/>
    <w:rsid w:val="0070493C"/>
    <w:rsid w:val="00704A1B"/>
    <w:rsid w:val="00704B6D"/>
    <w:rsid w:val="00704C3B"/>
    <w:rsid w:val="00704C9D"/>
    <w:rsid w:val="00704ECA"/>
    <w:rsid w:val="00704FE0"/>
    <w:rsid w:val="0070520D"/>
    <w:rsid w:val="007053FE"/>
    <w:rsid w:val="007054CB"/>
    <w:rsid w:val="0070551E"/>
    <w:rsid w:val="00705679"/>
    <w:rsid w:val="0070567C"/>
    <w:rsid w:val="00705803"/>
    <w:rsid w:val="00705A2D"/>
    <w:rsid w:val="00705BD1"/>
    <w:rsid w:val="00705C06"/>
    <w:rsid w:val="00705C23"/>
    <w:rsid w:val="00705C38"/>
    <w:rsid w:val="00705D6D"/>
    <w:rsid w:val="0070605F"/>
    <w:rsid w:val="00706465"/>
    <w:rsid w:val="00706521"/>
    <w:rsid w:val="00706953"/>
    <w:rsid w:val="0070695A"/>
    <w:rsid w:val="007069BF"/>
    <w:rsid w:val="00706B78"/>
    <w:rsid w:val="00706E38"/>
    <w:rsid w:val="00706E58"/>
    <w:rsid w:val="00706FEE"/>
    <w:rsid w:val="0070700B"/>
    <w:rsid w:val="00707754"/>
    <w:rsid w:val="0070778A"/>
    <w:rsid w:val="0070782D"/>
    <w:rsid w:val="007078EE"/>
    <w:rsid w:val="007079D6"/>
    <w:rsid w:val="00707C3A"/>
    <w:rsid w:val="00707CE5"/>
    <w:rsid w:val="00710208"/>
    <w:rsid w:val="0071026C"/>
    <w:rsid w:val="007102A3"/>
    <w:rsid w:val="007102DC"/>
    <w:rsid w:val="0071030C"/>
    <w:rsid w:val="00710481"/>
    <w:rsid w:val="00710619"/>
    <w:rsid w:val="0071085D"/>
    <w:rsid w:val="007109C2"/>
    <w:rsid w:val="00710A77"/>
    <w:rsid w:val="00710C2C"/>
    <w:rsid w:val="00710DDD"/>
    <w:rsid w:val="00711340"/>
    <w:rsid w:val="00711691"/>
    <w:rsid w:val="0071184A"/>
    <w:rsid w:val="00711B15"/>
    <w:rsid w:val="00711C6C"/>
    <w:rsid w:val="0071212B"/>
    <w:rsid w:val="0071219C"/>
    <w:rsid w:val="00712920"/>
    <w:rsid w:val="007129B8"/>
    <w:rsid w:val="00712C42"/>
    <w:rsid w:val="00712DD8"/>
    <w:rsid w:val="00712FE8"/>
    <w:rsid w:val="00713095"/>
    <w:rsid w:val="00713326"/>
    <w:rsid w:val="007133FA"/>
    <w:rsid w:val="0071343A"/>
    <w:rsid w:val="00713736"/>
    <w:rsid w:val="00713DE4"/>
    <w:rsid w:val="00713E08"/>
    <w:rsid w:val="00713F3B"/>
    <w:rsid w:val="00713F82"/>
    <w:rsid w:val="0071406D"/>
    <w:rsid w:val="0071431F"/>
    <w:rsid w:val="00714526"/>
    <w:rsid w:val="007145DC"/>
    <w:rsid w:val="00714719"/>
    <w:rsid w:val="00714C01"/>
    <w:rsid w:val="00714C38"/>
    <w:rsid w:val="00714C47"/>
    <w:rsid w:val="00714F5D"/>
    <w:rsid w:val="00715047"/>
    <w:rsid w:val="007150A4"/>
    <w:rsid w:val="0071525B"/>
    <w:rsid w:val="00715886"/>
    <w:rsid w:val="007159C5"/>
    <w:rsid w:val="00715D43"/>
    <w:rsid w:val="007162A4"/>
    <w:rsid w:val="00716400"/>
    <w:rsid w:val="00716462"/>
    <w:rsid w:val="00716520"/>
    <w:rsid w:val="00716781"/>
    <w:rsid w:val="00716976"/>
    <w:rsid w:val="007169F8"/>
    <w:rsid w:val="00716A07"/>
    <w:rsid w:val="00716A72"/>
    <w:rsid w:val="00716DF2"/>
    <w:rsid w:val="00716EB5"/>
    <w:rsid w:val="007174C1"/>
    <w:rsid w:val="00717671"/>
    <w:rsid w:val="0071770D"/>
    <w:rsid w:val="007179E5"/>
    <w:rsid w:val="00717A9E"/>
    <w:rsid w:val="007200EF"/>
    <w:rsid w:val="007201E1"/>
    <w:rsid w:val="00720332"/>
    <w:rsid w:val="00720590"/>
    <w:rsid w:val="00720657"/>
    <w:rsid w:val="007206AE"/>
    <w:rsid w:val="00720E38"/>
    <w:rsid w:val="00720EEE"/>
    <w:rsid w:val="00720F46"/>
    <w:rsid w:val="00721084"/>
    <w:rsid w:val="00721262"/>
    <w:rsid w:val="00721367"/>
    <w:rsid w:val="00721411"/>
    <w:rsid w:val="00721A91"/>
    <w:rsid w:val="00721C71"/>
    <w:rsid w:val="00721D9B"/>
    <w:rsid w:val="0072200B"/>
    <w:rsid w:val="0072204B"/>
    <w:rsid w:val="00722121"/>
    <w:rsid w:val="007221B7"/>
    <w:rsid w:val="00722366"/>
    <w:rsid w:val="007223B1"/>
    <w:rsid w:val="007224B9"/>
    <w:rsid w:val="00722630"/>
    <w:rsid w:val="007226DD"/>
    <w:rsid w:val="007228CE"/>
    <w:rsid w:val="00722B31"/>
    <w:rsid w:val="00722C9E"/>
    <w:rsid w:val="00722D0F"/>
    <w:rsid w:val="00722F09"/>
    <w:rsid w:val="00722F94"/>
    <w:rsid w:val="00723072"/>
    <w:rsid w:val="00723179"/>
    <w:rsid w:val="00723300"/>
    <w:rsid w:val="007238DA"/>
    <w:rsid w:val="0072390D"/>
    <w:rsid w:val="0072391E"/>
    <w:rsid w:val="00723AA7"/>
    <w:rsid w:val="00723B8D"/>
    <w:rsid w:val="00723BA3"/>
    <w:rsid w:val="00723F90"/>
    <w:rsid w:val="007240AE"/>
    <w:rsid w:val="0072432E"/>
    <w:rsid w:val="00724347"/>
    <w:rsid w:val="0072441B"/>
    <w:rsid w:val="00724713"/>
    <w:rsid w:val="00724AAE"/>
    <w:rsid w:val="00724B29"/>
    <w:rsid w:val="00724C4D"/>
    <w:rsid w:val="00724D2E"/>
    <w:rsid w:val="00724E7D"/>
    <w:rsid w:val="007250B8"/>
    <w:rsid w:val="0072535A"/>
    <w:rsid w:val="007255E4"/>
    <w:rsid w:val="0072568E"/>
    <w:rsid w:val="00725D7D"/>
    <w:rsid w:val="00725DB1"/>
    <w:rsid w:val="00725E99"/>
    <w:rsid w:val="00725F91"/>
    <w:rsid w:val="00725FF5"/>
    <w:rsid w:val="00726036"/>
    <w:rsid w:val="007261F5"/>
    <w:rsid w:val="00726279"/>
    <w:rsid w:val="007262B2"/>
    <w:rsid w:val="007263D7"/>
    <w:rsid w:val="007263E0"/>
    <w:rsid w:val="0072667D"/>
    <w:rsid w:val="00726763"/>
    <w:rsid w:val="007268F3"/>
    <w:rsid w:val="007269E9"/>
    <w:rsid w:val="00726A9B"/>
    <w:rsid w:val="00726C04"/>
    <w:rsid w:val="00726C7C"/>
    <w:rsid w:val="00726EEF"/>
    <w:rsid w:val="00726F52"/>
    <w:rsid w:val="00727260"/>
    <w:rsid w:val="00727530"/>
    <w:rsid w:val="00727633"/>
    <w:rsid w:val="0072774B"/>
    <w:rsid w:val="007277CA"/>
    <w:rsid w:val="00727977"/>
    <w:rsid w:val="007279AB"/>
    <w:rsid w:val="007279BD"/>
    <w:rsid w:val="00727B84"/>
    <w:rsid w:val="00727C39"/>
    <w:rsid w:val="00727F47"/>
    <w:rsid w:val="007301FF"/>
    <w:rsid w:val="00730293"/>
    <w:rsid w:val="007302CF"/>
    <w:rsid w:val="00730355"/>
    <w:rsid w:val="00730584"/>
    <w:rsid w:val="007307A2"/>
    <w:rsid w:val="007307BC"/>
    <w:rsid w:val="007307D9"/>
    <w:rsid w:val="00730E52"/>
    <w:rsid w:val="007312A5"/>
    <w:rsid w:val="00731316"/>
    <w:rsid w:val="007314CF"/>
    <w:rsid w:val="007315C1"/>
    <w:rsid w:val="00731D0B"/>
    <w:rsid w:val="00731DED"/>
    <w:rsid w:val="00731DF1"/>
    <w:rsid w:val="00731E7C"/>
    <w:rsid w:val="007321B5"/>
    <w:rsid w:val="00732322"/>
    <w:rsid w:val="007324E4"/>
    <w:rsid w:val="007329EF"/>
    <w:rsid w:val="00732BEE"/>
    <w:rsid w:val="00732DE0"/>
    <w:rsid w:val="00732EBB"/>
    <w:rsid w:val="0073327A"/>
    <w:rsid w:val="007335D2"/>
    <w:rsid w:val="007339C2"/>
    <w:rsid w:val="00733AB8"/>
    <w:rsid w:val="0073426C"/>
    <w:rsid w:val="007342B9"/>
    <w:rsid w:val="007348AD"/>
    <w:rsid w:val="00734D8E"/>
    <w:rsid w:val="00734E1B"/>
    <w:rsid w:val="00734EBE"/>
    <w:rsid w:val="00734F37"/>
    <w:rsid w:val="00734FAE"/>
    <w:rsid w:val="00734FEE"/>
    <w:rsid w:val="0073544A"/>
    <w:rsid w:val="00735472"/>
    <w:rsid w:val="0073558D"/>
    <w:rsid w:val="00735C38"/>
    <w:rsid w:val="00735E2A"/>
    <w:rsid w:val="00736331"/>
    <w:rsid w:val="00736653"/>
    <w:rsid w:val="007366EF"/>
    <w:rsid w:val="00736701"/>
    <w:rsid w:val="007368AA"/>
    <w:rsid w:val="0073698C"/>
    <w:rsid w:val="00736CEB"/>
    <w:rsid w:val="00736D69"/>
    <w:rsid w:val="00736DD8"/>
    <w:rsid w:val="00736F1C"/>
    <w:rsid w:val="00737152"/>
    <w:rsid w:val="00737BD7"/>
    <w:rsid w:val="00737C03"/>
    <w:rsid w:val="00737E1E"/>
    <w:rsid w:val="00737FBB"/>
    <w:rsid w:val="0074015E"/>
    <w:rsid w:val="007402B7"/>
    <w:rsid w:val="007403A0"/>
    <w:rsid w:val="0074076A"/>
    <w:rsid w:val="007407BD"/>
    <w:rsid w:val="007407E2"/>
    <w:rsid w:val="00740A72"/>
    <w:rsid w:val="00740D18"/>
    <w:rsid w:val="00740F47"/>
    <w:rsid w:val="00741467"/>
    <w:rsid w:val="00741AF4"/>
    <w:rsid w:val="00741BD6"/>
    <w:rsid w:val="00741CA9"/>
    <w:rsid w:val="00741DCC"/>
    <w:rsid w:val="00741EBA"/>
    <w:rsid w:val="0074203A"/>
    <w:rsid w:val="007423D9"/>
    <w:rsid w:val="00742648"/>
    <w:rsid w:val="007426F0"/>
    <w:rsid w:val="007427B5"/>
    <w:rsid w:val="00742865"/>
    <w:rsid w:val="0074296C"/>
    <w:rsid w:val="007429F9"/>
    <w:rsid w:val="00742C83"/>
    <w:rsid w:val="00742DBD"/>
    <w:rsid w:val="00742EDD"/>
    <w:rsid w:val="00742FAC"/>
    <w:rsid w:val="007432D6"/>
    <w:rsid w:val="0074334F"/>
    <w:rsid w:val="0074360F"/>
    <w:rsid w:val="0074393B"/>
    <w:rsid w:val="007439DB"/>
    <w:rsid w:val="00743A2E"/>
    <w:rsid w:val="00743B59"/>
    <w:rsid w:val="00743E75"/>
    <w:rsid w:val="00743FD0"/>
    <w:rsid w:val="007444BF"/>
    <w:rsid w:val="00744538"/>
    <w:rsid w:val="0074484C"/>
    <w:rsid w:val="00744958"/>
    <w:rsid w:val="00744A64"/>
    <w:rsid w:val="00744ABA"/>
    <w:rsid w:val="00744BFC"/>
    <w:rsid w:val="00744C52"/>
    <w:rsid w:val="00744D47"/>
    <w:rsid w:val="00744D9F"/>
    <w:rsid w:val="00744EA0"/>
    <w:rsid w:val="00744F75"/>
    <w:rsid w:val="00745162"/>
    <w:rsid w:val="00745553"/>
    <w:rsid w:val="007459F6"/>
    <w:rsid w:val="00745D6D"/>
    <w:rsid w:val="00745DA9"/>
    <w:rsid w:val="00745DCE"/>
    <w:rsid w:val="00746249"/>
    <w:rsid w:val="0074638D"/>
    <w:rsid w:val="00746415"/>
    <w:rsid w:val="00746419"/>
    <w:rsid w:val="00746484"/>
    <w:rsid w:val="0074668B"/>
    <w:rsid w:val="007466BE"/>
    <w:rsid w:val="007466CC"/>
    <w:rsid w:val="0074671D"/>
    <w:rsid w:val="00746886"/>
    <w:rsid w:val="00746971"/>
    <w:rsid w:val="007469C9"/>
    <w:rsid w:val="00746B20"/>
    <w:rsid w:val="00746F60"/>
    <w:rsid w:val="0074704F"/>
    <w:rsid w:val="007472FF"/>
    <w:rsid w:val="007474AC"/>
    <w:rsid w:val="00747996"/>
    <w:rsid w:val="00747AFB"/>
    <w:rsid w:val="00747BBF"/>
    <w:rsid w:val="00747C59"/>
    <w:rsid w:val="00747D0D"/>
    <w:rsid w:val="00747E4C"/>
    <w:rsid w:val="00747F48"/>
    <w:rsid w:val="00747F4C"/>
    <w:rsid w:val="0075007E"/>
    <w:rsid w:val="00750173"/>
    <w:rsid w:val="0075022C"/>
    <w:rsid w:val="007503E3"/>
    <w:rsid w:val="00750490"/>
    <w:rsid w:val="00750ABE"/>
    <w:rsid w:val="00750C46"/>
    <w:rsid w:val="00750F73"/>
    <w:rsid w:val="00751091"/>
    <w:rsid w:val="007512DA"/>
    <w:rsid w:val="00751302"/>
    <w:rsid w:val="007514B0"/>
    <w:rsid w:val="0075189B"/>
    <w:rsid w:val="00751B83"/>
    <w:rsid w:val="00751FBB"/>
    <w:rsid w:val="00752134"/>
    <w:rsid w:val="007521A9"/>
    <w:rsid w:val="00752286"/>
    <w:rsid w:val="007524FD"/>
    <w:rsid w:val="0075264D"/>
    <w:rsid w:val="007527C1"/>
    <w:rsid w:val="00752A56"/>
    <w:rsid w:val="00752AAC"/>
    <w:rsid w:val="00752ECB"/>
    <w:rsid w:val="00753022"/>
    <w:rsid w:val="00753183"/>
    <w:rsid w:val="007531BD"/>
    <w:rsid w:val="007536A0"/>
    <w:rsid w:val="0075390C"/>
    <w:rsid w:val="00753938"/>
    <w:rsid w:val="0075399E"/>
    <w:rsid w:val="00753A2A"/>
    <w:rsid w:val="00753A7A"/>
    <w:rsid w:val="00753C1A"/>
    <w:rsid w:val="00753C8C"/>
    <w:rsid w:val="0075407D"/>
    <w:rsid w:val="007540A1"/>
    <w:rsid w:val="00754359"/>
    <w:rsid w:val="00754363"/>
    <w:rsid w:val="007543F2"/>
    <w:rsid w:val="00754411"/>
    <w:rsid w:val="00754685"/>
    <w:rsid w:val="007546D9"/>
    <w:rsid w:val="00754769"/>
    <w:rsid w:val="00754BD9"/>
    <w:rsid w:val="00754C39"/>
    <w:rsid w:val="00754E45"/>
    <w:rsid w:val="00754E7A"/>
    <w:rsid w:val="007551D6"/>
    <w:rsid w:val="0075540C"/>
    <w:rsid w:val="0075571B"/>
    <w:rsid w:val="0075573A"/>
    <w:rsid w:val="00755995"/>
    <w:rsid w:val="00755DB1"/>
    <w:rsid w:val="00755F06"/>
    <w:rsid w:val="00756269"/>
    <w:rsid w:val="007563DA"/>
    <w:rsid w:val="00756470"/>
    <w:rsid w:val="0075669E"/>
    <w:rsid w:val="00756BE7"/>
    <w:rsid w:val="00756FF1"/>
    <w:rsid w:val="00757033"/>
    <w:rsid w:val="00757237"/>
    <w:rsid w:val="00757447"/>
    <w:rsid w:val="007574AA"/>
    <w:rsid w:val="007574FC"/>
    <w:rsid w:val="00757536"/>
    <w:rsid w:val="00757545"/>
    <w:rsid w:val="00757762"/>
    <w:rsid w:val="00757841"/>
    <w:rsid w:val="00757A5A"/>
    <w:rsid w:val="00757AC3"/>
    <w:rsid w:val="007601D8"/>
    <w:rsid w:val="00760361"/>
    <w:rsid w:val="007603A7"/>
    <w:rsid w:val="007603DC"/>
    <w:rsid w:val="0076090E"/>
    <w:rsid w:val="00760975"/>
    <w:rsid w:val="00760CA0"/>
    <w:rsid w:val="00760E43"/>
    <w:rsid w:val="00761347"/>
    <w:rsid w:val="00761399"/>
    <w:rsid w:val="00761421"/>
    <w:rsid w:val="00761532"/>
    <w:rsid w:val="00761AB8"/>
    <w:rsid w:val="00761D74"/>
    <w:rsid w:val="00761FA1"/>
    <w:rsid w:val="00761FDA"/>
    <w:rsid w:val="007621FF"/>
    <w:rsid w:val="0076226A"/>
    <w:rsid w:val="00762412"/>
    <w:rsid w:val="007624B5"/>
    <w:rsid w:val="007625F5"/>
    <w:rsid w:val="0076280F"/>
    <w:rsid w:val="0076291B"/>
    <w:rsid w:val="0076293C"/>
    <w:rsid w:val="00762975"/>
    <w:rsid w:val="00762A30"/>
    <w:rsid w:val="0076307B"/>
    <w:rsid w:val="007631BF"/>
    <w:rsid w:val="00763234"/>
    <w:rsid w:val="0076349A"/>
    <w:rsid w:val="007634E3"/>
    <w:rsid w:val="007638C3"/>
    <w:rsid w:val="00763B3F"/>
    <w:rsid w:val="00763BCC"/>
    <w:rsid w:val="00763F13"/>
    <w:rsid w:val="00764194"/>
    <w:rsid w:val="00764608"/>
    <w:rsid w:val="00764AFC"/>
    <w:rsid w:val="00764B3B"/>
    <w:rsid w:val="00764C5B"/>
    <w:rsid w:val="00764E73"/>
    <w:rsid w:val="00764ECF"/>
    <w:rsid w:val="0076504A"/>
    <w:rsid w:val="00765291"/>
    <w:rsid w:val="00765349"/>
    <w:rsid w:val="0076541F"/>
    <w:rsid w:val="00765635"/>
    <w:rsid w:val="00765701"/>
    <w:rsid w:val="00765A70"/>
    <w:rsid w:val="00765ABA"/>
    <w:rsid w:val="00765BBF"/>
    <w:rsid w:val="00765CA3"/>
    <w:rsid w:val="00765ED3"/>
    <w:rsid w:val="00765F30"/>
    <w:rsid w:val="00765FC8"/>
    <w:rsid w:val="00766038"/>
    <w:rsid w:val="00766180"/>
    <w:rsid w:val="007665EA"/>
    <w:rsid w:val="007666E2"/>
    <w:rsid w:val="0076681D"/>
    <w:rsid w:val="0076697B"/>
    <w:rsid w:val="00766A65"/>
    <w:rsid w:val="00766D2E"/>
    <w:rsid w:val="00766F10"/>
    <w:rsid w:val="007671C0"/>
    <w:rsid w:val="007671F5"/>
    <w:rsid w:val="00767388"/>
    <w:rsid w:val="0076748A"/>
    <w:rsid w:val="007675CA"/>
    <w:rsid w:val="007676B8"/>
    <w:rsid w:val="0076786C"/>
    <w:rsid w:val="00767887"/>
    <w:rsid w:val="00767C3F"/>
    <w:rsid w:val="00767DDA"/>
    <w:rsid w:val="00767F00"/>
    <w:rsid w:val="00767F21"/>
    <w:rsid w:val="00767F6F"/>
    <w:rsid w:val="00770A10"/>
    <w:rsid w:val="00770D57"/>
    <w:rsid w:val="00770E4B"/>
    <w:rsid w:val="00770EBE"/>
    <w:rsid w:val="0077109D"/>
    <w:rsid w:val="007710E1"/>
    <w:rsid w:val="00771181"/>
    <w:rsid w:val="007713D6"/>
    <w:rsid w:val="00771472"/>
    <w:rsid w:val="0077175C"/>
    <w:rsid w:val="00771869"/>
    <w:rsid w:val="00771870"/>
    <w:rsid w:val="00771A6A"/>
    <w:rsid w:val="00771BF9"/>
    <w:rsid w:val="00771CCF"/>
    <w:rsid w:val="00771D34"/>
    <w:rsid w:val="007720D9"/>
    <w:rsid w:val="00772214"/>
    <w:rsid w:val="00772231"/>
    <w:rsid w:val="007723EF"/>
    <w:rsid w:val="00772441"/>
    <w:rsid w:val="007727DD"/>
    <w:rsid w:val="00772AF8"/>
    <w:rsid w:val="00772F8A"/>
    <w:rsid w:val="0077320B"/>
    <w:rsid w:val="007735F6"/>
    <w:rsid w:val="007737F1"/>
    <w:rsid w:val="007738D8"/>
    <w:rsid w:val="007738FD"/>
    <w:rsid w:val="007739C6"/>
    <w:rsid w:val="00773A62"/>
    <w:rsid w:val="00773AB0"/>
    <w:rsid w:val="00773CD7"/>
    <w:rsid w:val="00773D36"/>
    <w:rsid w:val="00773DC6"/>
    <w:rsid w:val="00773E02"/>
    <w:rsid w:val="00773E2E"/>
    <w:rsid w:val="00774187"/>
    <w:rsid w:val="007742DF"/>
    <w:rsid w:val="007744C9"/>
    <w:rsid w:val="0077458B"/>
    <w:rsid w:val="007746D3"/>
    <w:rsid w:val="00774825"/>
    <w:rsid w:val="00774889"/>
    <w:rsid w:val="00774940"/>
    <w:rsid w:val="00774FF5"/>
    <w:rsid w:val="007750B3"/>
    <w:rsid w:val="007750B6"/>
    <w:rsid w:val="007751BD"/>
    <w:rsid w:val="0077522C"/>
    <w:rsid w:val="0077529E"/>
    <w:rsid w:val="00775C21"/>
    <w:rsid w:val="00775E30"/>
    <w:rsid w:val="00775F76"/>
    <w:rsid w:val="007762CC"/>
    <w:rsid w:val="007764B2"/>
    <w:rsid w:val="007766D9"/>
    <w:rsid w:val="00776821"/>
    <w:rsid w:val="00776A35"/>
    <w:rsid w:val="00776A84"/>
    <w:rsid w:val="00776AEA"/>
    <w:rsid w:val="00776E58"/>
    <w:rsid w:val="00776E76"/>
    <w:rsid w:val="007770F8"/>
    <w:rsid w:val="007771A4"/>
    <w:rsid w:val="007771D0"/>
    <w:rsid w:val="007772B1"/>
    <w:rsid w:val="007774AA"/>
    <w:rsid w:val="00777525"/>
    <w:rsid w:val="00777544"/>
    <w:rsid w:val="00777553"/>
    <w:rsid w:val="00777625"/>
    <w:rsid w:val="00777681"/>
    <w:rsid w:val="00777BA0"/>
    <w:rsid w:val="00777C6A"/>
    <w:rsid w:val="00777ED3"/>
    <w:rsid w:val="00780294"/>
    <w:rsid w:val="0078029D"/>
    <w:rsid w:val="007803BD"/>
    <w:rsid w:val="007808D8"/>
    <w:rsid w:val="007808DD"/>
    <w:rsid w:val="00780C62"/>
    <w:rsid w:val="00780EC8"/>
    <w:rsid w:val="00780EF7"/>
    <w:rsid w:val="0078100B"/>
    <w:rsid w:val="007811DC"/>
    <w:rsid w:val="0078122B"/>
    <w:rsid w:val="0078143C"/>
    <w:rsid w:val="00781667"/>
    <w:rsid w:val="0078175C"/>
    <w:rsid w:val="0078186F"/>
    <w:rsid w:val="00781C63"/>
    <w:rsid w:val="007820FA"/>
    <w:rsid w:val="007821A1"/>
    <w:rsid w:val="00782738"/>
    <w:rsid w:val="0078273B"/>
    <w:rsid w:val="0078285F"/>
    <w:rsid w:val="00782B36"/>
    <w:rsid w:val="00782B54"/>
    <w:rsid w:val="00782C5F"/>
    <w:rsid w:val="00782CBE"/>
    <w:rsid w:val="007830EB"/>
    <w:rsid w:val="00783207"/>
    <w:rsid w:val="00783324"/>
    <w:rsid w:val="007833F1"/>
    <w:rsid w:val="0078380F"/>
    <w:rsid w:val="00783E1D"/>
    <w:rsid w:val="0078417C"/>
    <w:rsid w:val="007841ED"/>
    <w:rsid w:val="007844B7"/>
    <w:rsid w:val="007844EE"/>
    <w:rsid w:val="0078483B"/>
    <w:rsid w:val="00784AA4"/>
    <w:rsid w:val="00784C93"/>
    <w:rsid w:val="00784D92"/>
    <w:rsid w:val="00784EA7"/>
    <w:rsid w:val="00784EED"/>
    <w:rsid w:val="00784F3D"/>
    <w:rsid w:val="00784F71"/>
    <w:rsid w:val="007850B8"/>
    <w:rsid w:val="007851ED"/>
    <w:rsid w:val="00785353"/>
    <w:rsid w:val="0078543D"/>
    <w:rsid w:val="0078575A"/>
    <w:rsid w:val="007858B4"/>
    <w:rsid w:val="00785900"/>
    <w:rsid w:val="00785B93"/>
    <w:rsid w:val="00785D0A"/>
    <w:rsid w:val="0078637A"/>
    <w:rsid w:val="0078655C"/>
    <w:rsid w:val="007865E5"/>
    <w:rsid w:val="0078662D"/>
    <w:rsid w:val="00786958"/>
    <w:rsid w:val="00786D69"/>
    <w:rsid w:val="00786E17"/>
    <w:rsid w:val="00786E27"/>
    <w:rsid w:val="00786E53"/>
    <w:rsid w:val="00786E71"/>
    <w:rsid w:val="00787526"/>
    <w:rsid w:val="00787570"/>
    <w:rsid w:val="00787838"/>
    <w:rsid w:val="00787A9B"/>
    <w:rsid w:val="00787BCE"/>
    <w:rsid w:val="0079004A"/>
    <w:rsid w:val="007902EE"/>
    <w:rsid w:val="007903D1"/>
    <w:rsid w:val="00790420"/>
    <w:rsid w:val="007905EB"/>
    <w:rsid w:val="00790974"/>
    <w:rsid w:val="00790E82"/>
    <w:rsid w:val="00790FAB"/>
    <w:rsid w:val="0079104A"/>
    <w:rsid w:val="0079131A"/>
    <w:rsid w:val="007913F3"/>
    <w:rsid w:val="007915A7"/>
    <w:rsid w:val="0079162F"/>
    <w:rsid w:val="00791A2B"/>
    <w:rsid w:val="00791BAB"/>
    <w:rsid w:val="00791E56"/>
    <w:rsid w:val="00791F5F"/>
    <w:rsid w:val="00791FCB"/>
    <w:rsid w:val="00792263"/>
    <w:rsid w:val="00792853"/>
    <w:rsid w:val="007929FB"/>
    <w:rsid w:val="00792FDC"/>
    <w:rsid w:val="00793411"/>
    <w:rsid w:val="00793759"/>
    <w:rsid w:val="007939AC"/>
    <w:rsid w:val="00793FBF"/>
    <w:rsid w:val="007942C8"/>
    <w:rsid w:val="0079452E"/>
    <w:rsid w:val="00794924"/>
    <w:rsid w:val="007949A8"/>
    <w:rsid w:val="00794AAE"/>
    <w:rsid w:val="00794FF4"/>
    <w:rsid w:val="0079563D"/>
    <w:rsid w:val="007958BF"/>
    <w:rsid w:val="00795992"/>
    <w:rsid w:val="00795C0D"/>
    <w:rsid w:val="00795DB7"/>
    <w:rsid w:val="00795F14"/>
    <w:rsid w:val="007960DF"/>
    <w:rsid w:val="007960F5"/>
    <w:rsid w:val="0079612D"/>
    <w:rsid w:val="007961FA"/>
    <w:rsid w:val="007967A3"/>
    <w:rsid w:val="00796A57"/>
    <w:rsid w:val="00796B73"/>
    <w:rsid w:val="00796BBD"/>
    <w:rsid w:val="00796E02"/>
    <w:rsid w:val="00796E0B"/>
    <w:rsid w:val="0079702D"/>
    <w:rsid w:val="0079749E"/>
    <w:rsid w:val="00797527"/>
    <w:rsid w:val="007975EE"/>
    <w:rsid w:val="00797727"/>
    <w:rsid w:val="00797F3E"/>
    <w:rsid w:val="007A029B"/>
    <w:rsid w:val="007A02A0"/>
    <w:rsid w:val="007A0304"/>
    <w:rsid w:val="007A03D1"/>
    <w:rsid w:val="007A0476"/>
    <w:rsid w:val="007A093B"/>
    <w:rsid w:val="007A0BC2"/>
    <w:rsid w:val="007A0D78"/>
    <w:rsid w:val="007A104E"/>
    <w:rsid w:val="007A1058"/>
    <w:rsid w:val="007A1072"/>
    <w:rsid w:val="007A118A"/>
    <w:rsid w:val="007A1602"/>
    <w:rsid w:val="007A16FA"/>
    <w:rsid w:val="007A173E"/>
    <w:rsid w:val="007A1A05"/>
    <w:rsid w:val="007A1D28"/>
    <w:rsid w:val="007A1F44"/>
    <w:rsid w:val="007A1F89"/>
    <w:rsid w:val="007A2027"/>
    <w:rsid w:val="007A20BC"/>
    <w:rsid w:val="007A2304"/>
    <w:rsid w:val="007A23FF"/>
    <w:rsid w:val="007A26A2"/>
    <w:rsid w:val="007A26F9"/>
    <w:rsid w:val="007A278D"/>
    <w:rsid w:val="007A295B"/>
    <w:rsid w:val="007A2975"/>
    <w:rsid w:val="007A29F9"/>
    <w:rsid w:val="007A29FC"/>
    <w:rsid w:val="007A2A03"/>
    <w:rsid w:val="007A2A28"/>
    <w:rsid w:val="007A2B99"/>
    <w:rsid w:val="007A2F63"/>
    <w:rsid w:val="007A3124"/>
    <w:rsid w:val="007A32C1"/>
    <w:rsid w:val="007A32C8"/>
    <w:rsid w:val="007A3332"/>
    <w:rsid w:val="007A3424"/>
    <w:rsid w:val="007A35EF"/>
    <w:rsid w:val="007A3615"/>
    <w:rsid w:val="007A383E"/>
    <w:rsid w:val="007A3869"/>
    <w:rsid w:val="007A38C8"/>
    <w:rsid w:val="007A399A"/>
    <w:rsid w:val="007A3BDE"/>
    <w:rsid w:val="007A4107"/>
    <w:rsid w:val="007A43A2"/>
    <w:rsid w:val="007A46D9"/>
    <w:rsid w:val="007A47E6"/>
    <w:rsid w:val="007A4D04"/>
    <w:rsid w:val="007A5097"/>
    <w:rsid w:val="007A50BC"/>
    <w:rsid w:val="007A51A4"/>
    <w:rsid w:val="007A542E"/>
    <w:rsid w:val="007A5B0C"/>
    <w:rsid w:val="007A5D6B"/>
    <w:rsid w:val="007A6040"/>
    <w:rsid w:val="007A63FD"/>
    <w:rsid w:val="007A64D8"/>
    <w:rsid w:val="007A6660"/>
    <w:rsid w:val="007A69EC"/>
    <w:rsid w:val="007A6A70"/>
    <w:rsid w:val="007A6CCC"/>
    <w:rsid w:val="007A6EF4"/>
    <w:rsid w:val="007A7160"/>
    <w:rsid w:val="007A71C3"/>
    <w:rsid w:val="007A789A"/>
    <w:rsid w:val="007A7A96"/>
    <w:rsid w:val="007A7B24"/>
    <w:rsid w:val="007A7C7E"/>
    <w:rsid w:val="007A7DEB"/>
    <w:rsid w:val="007B0037"/>
    <w:rsid w:val="007B024B"/>
    <w:rsid w:val="007B02D6"/>
    <w:rsid w:val="007B03AF"/>
    <w:rsid w:val="007B041A"/>
    <w:rsid w:val="007B05BB"/>
    <w:rsid w:val="007B08F0"/>
    <w:rsid w:val="007B09C2"/>
    <w:rsid w:val="007B0B89"/>
    <w:rsid w:val="007B0FC8"/>
    <w:rsid w:val="007B10B1"/>
    <w:rsid w:val="007B1543"/>
    <w:rsid w:val="007B1549"/>
    <w:rsid w:val="007B15E6"/>
    <w:rsid w:val="007B17C5"/>
    <w:rsid w:val="007B18CA"/>
    <w:rsid w:val="007B18EE"/>
    <w:rsid w:val="007B19FD"/>
    <w:rsid w:val="007B1AC0"/>
    <w:rsid w:val="007B1AC9"/>
    <w:rsid w:val="007B1B0D"/>
    <w:rsid w:val="007B1BA8"/>
    <w:rsid w:val="007B1CC6"/>
    <w:rsid w:val="007B1DB2"/>
    <w:rsid w:val="007B270A"/>
    <w:rsid w:val="007B2740"/>
    <w:rsid w:val="007B2779"/>
    <w:rsid w:val="007B29D5"/>
    <w:rsid w:val="007B2CC2"/>
    <w:rsid w:val="007B2D3B"/>
    <w:rsid w:val="007B2D70"/>
    <w:rsid w:val="007B2DF0"/>
    <w:rsid w:val="007B30EA"/>
    <w:rsid w:val="007B317B"/>
    <w:rsid w:val="007B31A8"/>
    <w:rsid w:val="007B327F"/>
    <w:rsid w:val="007B4190"/>
    <w:rsid w:val="007B4758"/>
    <w:rsid w:val="007B488B"/>
    <w:rsid w:val="007B4EE1"/>
    <w:rsid w:val="007B50E7"/>
    <w:rsid w:val="007B511C"/>
    <w:rsid w:val="007B52CD"/>
    <w:rsid w:val="007B59B2"/>
    <w:rsid w:val="007B5A44"/>
    <w:rsid w:val="007B5C49"/>
    <w:rsid w:val="007B5DCF"/>
    <w:rsid w:val="007B5DEC"/>
    <w:rsid w:val="007B5E2F"/>
    <w:rsid w:val="007B5F07"/>
    <w:rsid w:val="007B608B"/>
    <w:rsid w:val="007B61A5"/>
    <w:rsid w:val="007B6284"/>
    <w:rsid w:val="007B631E"/>
    <w:rsid w:val="007B636F"/>
    <w:rsid w:val="007B68EC"/>
    <w:rsid w:val="007B69E6"/>
    <w:rsid w:val="007B6C6D"/>
    <w:rsid w:val="007B6C9F"/>
    <w:rsid w:val="007B6FBA"/>
    <w:rsid w:val="007B6FD5"/>
    <w:rsid w:val="007B707B"/>
    <w:rsid w:val="007B718B"/>
    <w:rsid w:val="007B7311"/>
    <w:rsid w:val="007B774C"/>
    <w:rsid w:val="007B7855"/>
    <w:rsid w:val="007B7891"/>
    <w:rsid w:val="007B791F"/>
    <w:rsid w:val="007B79CA"/>
    <w:rsid w:val="007B7A5D"/>
    <w:rsid w:val="007B7D5D"/>
    <w:rsid w:val="007B7DC1"/>
    <w:rsid w:val="007B7EDB"/>
    <w:rsid w:val="007B7FFA"/>
    <w:rsid w:val="007C03F5"/>
    <w:rsid w:val="007C05B2"/>
    <w:rsid w:val="007C0802"/>
    <w:rsid w:val="007C08AB"/>
    <w:rsid w:val="007C0A79"/>
    <w:rsid w:val="007C0B91"/>
    <w:rsid w:val="007C1133"/>
    <w:rsid w:val="007C1270"/>
    <w:rsid w:val="007C13BF"/>
    <w:rsid w:val="007C1456"/>
    <w:rsid w:val="007C15A8"/>
    <w:rsid w:val="007C17D1"/>
    <w:rsid w:val="007C19AD"/>
    <w:rsid w:val="007C1A5C"/>
    <w:rsid w:val="007C1BCC"/>
    <w:rsid w:val="007C1D5C"/>
    <w:rsid w:val="007C1E3F"/>
    <w:rsid w:val="007C221F"/>
    <w:rsid w:val="007C2227"/>
    <w:rsid w:val="007C2334"/>
    <w:rsid w:val="007C2682"/>
    <w:rsid w:val="007C2AC1"/>
    <w:rsid w:val="007C2C16"/>
    <w:rsid w:val="007C2C8E"/>
    <w:rsid w:val="007C303D"/>
    <w:rsid w:val="007C30BF"/>
    <w:rsid w:val="007C3175"/>
    <w:rsid w:val="007C3548"/>
    <w:rsid w:val="007C3571"/>
    <w:rsid w:val="007C3598"/>
    <w:rsid w:val="007C3912"/>
    <w:rsid w:val="007C3995"/>
    <w:rsid w:val="007C3B46"/>
    <w:rsid w:val="007C3C67"/>
    <w:rsid w:val="007C3DFC"/>
    <w:rsid w:val="007C3FA8"/>
    <w:rsid w:val="007C408B"/>
    <w:rsid w:val="007C40CE"/>
    <w:rsid w:val="007C40E5"/>
    <w:rsid w:val="007C4260"/>
    <w:rsid w:val="007C42F9"/>
    <w:rsid w:val="007C43E2"/>
    <w:rsid w:val="007C4529"/>
    <w:rsid w:val="007C4728"/>
    <w:rsid w:val="007C4A04"/>
    <w:rsid w:val="007C4D7E"/>
    <w:rsid w:val="007C4E2C"/>
    <w:rsid w:val="007C4FB8"/>
    <w:rsid w:val="007C52EE"/>
    <w:rsid w:val="007C53C3"/>
    <w:rsid w:val="007C54E9"/>
    <w:rsid w:val="007C559C"/>
    <w:rsid w:val="007C5C79"/>
    <w:rsid w:val="007C5C98"/>
    <w:rsid w:val="007C5D0C"/>
    <w:rsid w:val="007C6055"/>
    <w:rsid w:val="007C63A8"/>
    <w:rsid w:val="007C6629"/>
    <w:rsid w:val="007C669D"/>
    <w:rsid w:val="007C66AD"/>
    <w:rsid w:val="007C671E"/>
    <w:rsid w:val="007C680F"/>
    <w:rsid w:val="007C68DA"/>
    <w:rsid w:val="007C6B20"/>
    <w:rsid w:val="007C6BD8"/>
    <w:rsid w:val="007C709A"/>
    <w:rsid w:val="007C7367"/>
    <w:rsid w:val="007C764E"/>
    <w:rsid w:val="007C7994"/>
    <w:rsid w:val="007C7B6E"/>
    <w:rsid w:val="007C7C05"/>
    <w:rsid w:val="007C7C91"/>
    <w:rsid w:val="007C7DFC"/>
    <w:rsid w:val="007C7EA8"/>
    <w:rsid w:val="007C7FF7"/>
    <w:rsid w:val="007D0197"/>
    <w:rsid w:val="007D01AE"/>
    <w:rsid w:val="007D04A4"/>
    <w:rsid w:val="007D06AC"/>
    <w:rsid w:val="007D07E5"/>
    <w:rsid w:val="007D091C"/>
    <w:rsid w:val="007D0AB1"/>
    <w:rsid w:val="007D0B5F"/>
    <w:rsid w:val="007D0C2E"/>
    <w:rsid w:val="007D0F8F"/>
    <w:rsid w:val="007D0FA9"/>
    <w:rsid w:val="007D10F5"/>
    <w:rsid w:val="007D146F"/>
    <w:rsid w:val="007D1694"/>
    <w:rsid w:val="007D1706"/>
    <w:rsid w:val="007D1D37"/>
    <w:rsid w:val="007D229A"/>
    <w:rsid w:val="007D22B0"/>
    <w:rsid w:val="007D266C"/>
    <w:rsid w:val="007D27D8"/>
    <w:rsid w:val="007D2903"/>
    <w:rsid w:val="007D299A"/>
    <w:rsid w:val="007D2A45"/>
    <w:rsid w:val="007D2A71"/>
    <w:rsid w:val="007D2F44"/>
    <w:rsid w:val="007D2F4D"/>
    <w:rsid w:val="007D30CD"/>
    <w:rsid w:val="007D32F2"/>
    <w:rsid w:val="007D3306"/>
    <w:rsid w:val="007D33A3"/>
    <w:rsid w:val="007D3570"/>
    <w:rsid w:val="007D377F"/>
    <w:rsid w:val="007D37CE"/>
    <w:rsid w:val="007D3913"/>
    <w:rsid w:val="007D3DF8"/>
    <w:rsid w:val="007D3E89"/>
    <w:rsid w:val="007D3F78"/>
    <w:rsid w:val="007D40E5"/>
    <w:rsid w:val="007D4178"/>
    <w:rsid w:val="007D427E"/>
    <w:rsid w:val="007D44AE"/>
    <w:rsid w:val="007D46F5"/>
    <w:rsid w:val="007D497B"/>
    <w:rsid w:val="007D4BAB"/>
    <w:rsid w:val="007D4D33"/>
    <w:rsid w:val="007D4D41"/>
    <w:rsid w:val="007D4EED"/>
    <w:rsid w:val="007D4FC8"/>
    <w:rsid w:val="007D5064"/>
    <w:rsid w:val="007D50A1"/>
    <w:rsid w:val="007D5573"/>
    <w:rsid w:val="007D5679"/>
    <w:rsid w:val="007D5812"/>
    <w:rsid w:val="007D58BD"/>
    <w:rsid w:val="007D58D5"/>
    <w:rsid w:val="007D59FC"/>
    <w:rsid w:val="007D5B83"/>
    <w:rsid w:val="007D5F9E"/>
    <w:rsid w:val="007D6464"/>
    <w:rsid w:val="007D6796"/>
    <w:rsid w:val="007D6813"/>
    <w:rsid w:val="007D6B3C"/>
    <w:rsid w:val="007D6BAA"/>
    <w:rsid w:val="007D6C0A"/>
    <w:rsid w:val="007D6C9B"/>
    <w:rsid w:val="007D6DD1"/>
    <w:rsid w:val="007D7175"/>
    <w:rsid w:val="007D7313"/>
    <w:rsid w:val="007D777B"/>
    <w:rsid w:val="007D7C90"/>
    <w:rsid w:val="007D7D0D"/>
    <w:rsid w:val="007D7D50"/>
    <w:rsid w:val="007E05AA"/>
    <w:rsid w:val="007E08F5"/>
    <w:rsid w:val="007E0983"/>
    <w:rsid w:val="007E0CF9"/>
    <w:rsid w:val="007E1369"/>
    <w:rsid w:val="007E1582"/>
    <w:rsid w:val="007E15B7"/>
    <w:rsid w:val="007E1601"/>
    <w:rsid w:val="007E1696"/>
    <w:rsid w:val="007E186F"/>
    <w:rsid w:val="007E18CF"/>
    <w:rsid w:val="007E19E9"/>
    <w:rsid w:val="007E1A1B"/>
    <w:rsid w:val="007E1A88"/>
    <w:rsid w:val="007E1C5B"/>
    <w:rsid w:val="007E2111"/>
    <w:rsid w:val="007E266E"/>
    <w:rsid w:val="007E2737"/>
    <w:rsid w:val="007E2795"/>
    <w:rsid w:val="007E284D"/>
    <w:rsid w:val="007E2F63"/>
    <w:rsid w:val="007E312F"/>
    <w:rsid w:val="007E3137"/>
    <w:rsid w:val="007E3277"/>
    <w:rsid w:val="007E333E"/>
    <w:rsid w:val="007E339B"/>
    <w:rsid w:val="007E341A"/>
    <w:rsid w:val="007E3638"/>
    <w:rsid w:val="007E391E"/>
    <w:rsid w:val="007E3DF7"/>
    <w:rsid w:val="007E3F3A"/>
    <w:rsid w:val="007E415E"/>
    <w:rsid w:val="007E4229"/>
    <w:rsid w:val="007E42AE"/>
    <w:rsid w:val="007E473E"/>
    <w:rsid w:val="007E4A67"/>
    <w:rsid w:val="007E4C88"/>
    <w:rsid w:val="007E4DB5"/>
    <w:rsid w:val="007E52EB"/>
    <w:rsid w:val="007E556E"/>
    <w:rsid w:val="007E5652"/>
    <w:rsid w:val="007E566F"/>
    <w:rsid w:val="007E57A8"/>
    <w:rsid w:val="007E585E"/>
    <w:rsid w:val="007E593A"/>
    <w:rsid w:val="007E5BE8"/>
    <w:rsid w:val="007E5C0D"/>
    <w:rsid w:val="007E5CB7"/>
    <w:rsid w:val="007E5CF5"/>
    <w:rsid w:val="007E5D01"/>
    <w:rsid w:val="007E5D7D"/>
    <w:rsid w:val="007E5DFA"/>
    <w:rsid w:val="007E5E6E"/>
    <w:rsid w:val="007E61A1"/>
    <w:rsid w:val="007E61D4"/>
    <w:rsid w:val="007E628A"/>
    <w:rsid w:val="007E63D1"/>
    <w:rsid w:val="007E641F"/>
    <w:rsid w:val="007E6848"/>
    <w:rsid w:val="007E69A2"/>
    <w:rsid w:val="007E6DAA"/>
    <w:rsid w:val="007E7196"/>
    <w:rsid w:val="007E71A6"/>
    <w:rsid w:val="007E7C6E"/>
    <w:rsid w:val="007E7DDF"/>
    <w:rsid w:val="007E7E91"/>
    <w:rsid w:val="007F006F"/>
    <w:rsid w:val="007F01C5"/>
    <w:rsid w:val="007F04D0"/>
    <w:rsid w:val="007F0510"/>
    <w:rsid w:val="007F0783"/>
    <w:rsid w:val="007F0887"/>
    <w:rsid w:val="007F0B0C"/>
    <w:rsid w:val="007F0D78"/>
    <w:rsid w:val="007F0D8A"/>
    <w:rsid w:val="007F0DD6"/>
    <w:rsid w:val="007F0F4E"/>
    <w:rsid w:val="007F11B1"/>
    <w:rsid w:val="007F11C8"/>
    <w:rsid w:val="007F12A8"/>
    <w:rsid w:val="007F1B68"/>
    <w:rsid w:val="007F1CA4"/>
    <w:rsid w:val="007F1CFB"/>
    <w:rsid w:val="007F1EB8"/>
    <w:rsid w:val="007F220B"/>
    <w:rsid w:val="007F228C"/>
    <w:rsid w:val="007F255C"/>
    <w:rsid w:val="007F25C6"/>
    <w:rsid w:val="007F25E6"/>
    <w:rsid w:val="007F2776"/>
    <w:rsid w:val="007F27DD"/>
    <w:rsid w:val="007F28A8"/>
    <w:rsid w:val="007F28D2"/>
    <w:rsid w:val="007F2913"/>
    <w:rsid w:val="007F2A79"/>
    <w:rsid w:val="007F2C46"/>
    <w:rsid w:val="007F2C96"/>
    <w:rsid w:val="007F2DF4"/>
    <w:rsid w:val="007F2F8B"/>
    <w:rsid w:val="007F314E"/>
    <w:rsid w:val="007F356A"/>
    <w:rsid w:val="007F3724"/>
    <w:rsid w:val="007F397A"/>
    <w:rsid w:val="007F39FC"/>
    <w:rsid w:val="007F3D8F"/>
    <w:rsid w:val="007F3E20"/>
    <w:rsid w:val="007F3E40"/>
    <w:rsid w:val="007F3EA6"/>
    <w:rsid w:val="007F3EFA"/>
    <w:rsid w:val="007F49FD"/>
    <w:rsid w:val="007F4C8E"/>
    <w:rsid w:val="007F4FCC"/>
    <w:rsid w:val="007F52D2"/>
    <w:rsid w:val="007F56D2"/>
    <w:rsid w:val="007F56FF"/>
    <w:rsid w:val="007F575B"/>
    <w:rsid w:val="007F5BC8"/>
    <w:rsid w:val="007F5CF3"/>
    <w:rsid w:val="007F5D58"/>
    <w:rsid w:val="007F5F16"/>
    <w:rsid w:val="007F6104"/>
    <w:rsid w:val="007F629D"/>
    <w:rsid w:val="007F63A5"/>
    <w:rsid w:val="007F649A"/>
    <w:rsid w:val="007F658F"/>
    <w:rsid w:val="007F66FF"/>
    <w:rsid w:val="007F67DF"/>
    <w:rsid w:val="007F6880"/>
    <w:rsid w:val="007F6BCD"/>
    <w:rsid w:val="007F6C6A"/>
    <w:rsid w:val="007F6CCC"/>
    <w:rsid w:val="007F70F7"/>
    <w:rsid w:val="007F7347"/>
    <w:rsid w:val="007F76B4"/>
    <w:rsid w:val="007F78F8"/>
    <w:rsid w:val="007F7946"/>
    <w:rsid w:val="007F798A"/>
    <w:rsid w:val="00800013"/>
    <w:rsid w:val="0080015B"/>
    <w:rsid w:val="008001B4"/>
    <w:rsid w:val="00800402"/>
    <w:rsid w:val="008005E7"/>
    <w:rsid w:val="00800769"/>
    <w:rsid w:val="0080094C"/>
    <w:rsid w:val="00800BDB"/>
    <w:rsid w:val="00800ED2"/>
    <w:rsid w:val="00801019"/>
    <w:rsid w:val="008010D9"/>
    <w:rsid w:val="00801194"/>
    <w:rsid w:val="008013B2"/>
    <w:rsid w:val="008017AB"/>
    <w:rsid w:val="00801CBE"/>
    <w:rsid w:val="00801DDE"/>
    <w:rsid w:val="00802175"/>
    <w:rsid w:val="008022F7"/>
    <w:rsid w:val="008022F8"/>
    <w:rsid w:val="0080233D"/>
    <w:rsid w:val="0080250B"/>
    <w:rsid w:val="008027F0"/>
    <w:rsid w:val="00802E74"/>
    <w:rsid w:val="0080307C"/>
    <w:rsid w:val="00803937"/>
    <w:rsid w:val="00803A7A"/>
    <w:rsid w:val="00803ACC"/>
    <w:rsid w:val="00803C29"/>
    <w:rsid w:val="00803E3F"/>
    <w:rsid w:val="0080421F"/>
    <w:rsid w:val="008042B5"/>
    <w:rsid w:val="00804443"/>
    <w:rsid w:val="00804477"/>
    <w:rsid w:val="00804B92"/>
    <w:rsid w:val="00804C16"/>
    <w:rsid w:val="00804E21"/>
    <w:rsid w:val="00804F37"/>
    <w:rsid w:val="00804F59"/>
    <w:rsid w:val="00804FD3"/>
    <w:rsid w:val="00805034"/>
    <w:rsid w:val="00805092"/>
    <w:rsid w:val="008053BE"/>
    <w:rsid w:val="00805879"/>
    <w:rsid w:val="008058C3"/>
    <w:rsid w:val="00805C9D"/>
    <w:rsid w:val="00805D1F"/>
    <w:rsid w:val="00805E75"/>
    <w:rsid w:val="00805F39"/>
    <w:rsid w:val="00805FEB"/>
    <w:rsid w:val="00806033"/>
    <w:rsid w:val="0080604F"/>
    <w:rsid w:val="00806272"/>
    <w:rsid w:val="00806757"/>
    <w:rsid w:val="008067AF"/>
    <w:rsid w:val="00806AAF"/>
    <w:rsid w:val="00806C0C"/>
    <w:rsid w:val="00806CD5"/>
    <w:rsid w:val="00806D62"/>
    <w:rsid w:val="00806E98"/>
    <w:rsid w:val="008070AC"/>
    <w:rsid w:val="00807277"/>
    <w:rsid w:val="008072B9"/>
    <w:rsid w:val="00807394"/>
    <w:rsid w:val="0080781A"/>
    <w:rsid w:val="00807AD1"/>
    <w:rsid w:val="00807BA5"/>
    <w:rsid w:val="00807D30"/>
    <w:rsid w:val="00807F67"/>
    <w:rsid w:val="008100E9"/>
    <w:rsid w:val="0081017E"/>
    <w:rsid w:val="008101FD"/>
    <w:rsid w:val="0081025D"/>
    <w:rsid w:val="0081028E"/>
    <w:rsid w:val="008105EB"/>
    <w:rsid w:val="00810B8B"/>
    <w:rsid w:val="00810B95"/>
    <w:rsid w:val="00810D23"/>
    <w:rsid w:val="00810D8D"/>
    <w:rsid w:val="00810D95"/>
    <w:rsid w:val="008110C8"/>
    <w:rsid w:val="0081117C"/>
    <w:rsid w:val="0081123F"/>
    <w:rsid w:val="008113D8"/>
    <w:rsid w:val="008114B8"/>
    <w:rsid w:val="0081159F"/>
    <w:rsid w:val="0081163E"/>
    <w:rsid w:val="00811835"/>
    <w:rsid w:val="0081194C"/>
    <w:rsid w:val="00811B41"/>
    <w:rsid w:val="00811B5B"/>
    <w:rsid w:val="00811BE3"/>
    <w:rsid w:val="00811D05"/>
    <w:rsid w:val="00812212"/>
    <w:rsid w:val="00812B38"/>
    <w:rsid w:val="00812DB6"/>
    <w:rsid w:val="00812DEE"/>
    <w:rsid w:val="00812EC4"/>
    <w:rsid w:val="00812F21"/>
    <w:rsid w:val="00812FF2"/>
    <w:rsid w:val="008133D0"/>
    <w:rsid w:val="0081371A"/>
    <w:rsid w:val="00813732"/>
    <w:rsid w:val="00813809"/>
    <w:rsid w:val="008138B2"/>
    <w:rsid w:val="00813A3D"/>
    <w:rsid w:val="00813C91"/>
    <w:rsid w:val="00813DFE"/>
    <w:rsid w:val="00813E96"/>
    <w:rsid w:val="0081490A"/>
    <w:rsid w:val="00814E80"/>
    <w:rsid w:val="008151DD"/>
    <w:rsid w:val="00815315"/>
    <w:rsid w:val="0081535A"/>
    <w:rsid w:val="00815580"/>
    <w:rsid w:val="00815600"/>
    <w:rsid w:val="0081581D"/>
    <w:rsid w:val="00815D87"/>
    <w:rsid w:val="00815D9C"/>
    <w:rsid w:val="008163F0"/>
    <w:rsid w:val="00816676"/>
    <w:rsid w:val="00816822"/>
    <w:rsid w:val="008169C7"/>
    <w:rsid w:val="00816B11"/>
    <w:rsid w:val="00816C75"/>
    <w:rsid w:val="00816CCB"/>
    <w:rsid w:val="00816EC2"/>
    <w:rsid w:val="00816ED8"/>
    <w:rsid w:val="00816FAE"/>
    <w:rsid w:val="008170E7"/>
    <w:rsid w:val="008172BE"/>
    <w:rsid w:val="008174F2"/>
    <w:rsid w:val="0081756F"/>
    <w:rsid w:val="0081757F"/>
    <w:rsid w:val="008175AD"/>
    <w:rsid w:val="008177E5"/>
    <w:rsid w:val="008178FC"/>
    <w:rsid w:val="00817A25"/>
    <w:rsid w:val="00817B01"/>
    <w:rsid w:val="00817B71"/>
    <w:rsid w:val="00817D20"/>
    <w:rsid w:val="00817E2B"/>
    <w:rsid w:val="00817E6C"/>
    <w:rsid w:val="00820056"/>
    <w:rsid w:val="00820188"/>
    <w:rsid w:val="00820244"/>
    <w:rsid w:val="008202B2"/>
    <w:rsid w:val="008203A9"/>
    <w:rsid w:val="008203C1"/>
    <w:rsid w:val="008203CD"/>
    <w:rsid w:val="0082053E"/>
    <w:rsid w:val="008205F1"/>
    <w:rsid w:val="008208B1"/>
    <w:rsid w:val="008209BA"/>
    <w:rsid w:val="00820AAC"/>
    <w:rsid w:val="00820D6D"/>
    <w:rsid w:val="00820DBE"/>
    <w:rsid w:val="00820F5B"/>
    <w:rsid w:val="00820F73"/>
    <w:rsid w:val="00821075"/>
    <w:rsid w:val="00821096"/>
    <w:rsid w:val="008210A9"/>
    <w:rsid w:val="008211E0"/>
    <w:rsid w:val="0082126C"/>
    <w:rsid w:val="0082130F"/>
    <w:rsid w:val="00821334"/>
    <w:rsid w:val="00821B1E"/>
    <w:rsid w:val="00821B57"/>
    <w:rsid w:val="00821EF0"/>
    <w:rsid w:val="008221B3"/>
    <w:rsid w:val="0082248E"/>
    <w:rsid w:val="008229DF"/>
    <w:rsid w:val="00822A4D"/>
    <w:rsid w:val="00822B13"/>
    <w:rsid w:val="00822CCF"/>
    <w:rsid w:val="00822F23"/>
    <w:rsid w:val="00823076"/>
    <w:rsid w:val="00823224"/>
    <w:rsid w:val="008232E0"/>
    <w:rsid w:val="0082352B"/>
    <w:rsid w:val="00823723"/>
    <w:rsid w:val="00823840"/>
    <w:rsid w:val="008239B3"/>
    <w:rsid w:val="00823A1A"/>
    <w:rsid w:val="00823B52"/>
    <w:rsid w:val="00823E36"/>
    <w:rsid w:val="00823E98"/>
    <w:rsid w:val="00823EC0"/>
    <w:rsid w:val="00823F13"/>
    <w:rsid w:val="0082421E"/>
    <w:rsid w:val="00824349"/>
    <w:rsid w:val="008247A9"/>
    <w:rsid w:val="00824867"/>
    <w:rsid w:val="00824B57"/>
    <w:rsid w:val="00824B75"/>
    <w:rsid w:val="00824E02"/>
    <w:rsid w:val="00824E93"/>
    <w:rsid w:val="00824FDF"/>
    <w:rsid w:val="00825030"/>
    <w:rsid w:val="00825125"/>
    <w:rsid w:val="0082520A"/>
    <w:rsid w:val="0082543A"/>
    <w:rsid w:val="008254E8"/>
    <w:rsid w:val="0082557E"/>
    <w:rsid w:val="008255DC"/>
    <w:rsid w:val="00825792"/>
    <w:rsid w:val="008257CC"/>
    <w:rsid w:val="00825A39"/>
    <w:rsid w:val="00825B85"/>
    <w:rsid w:val="00825D32"/>
    <w:rsid w:val="00825D7D"/>
    <w:rsid w:val="00825D9B"/>
    <w:rsid w:val="00825FCE"/>
    <w:rsid w:val="00826618"/>
    <w:rsid w:val="008269AE"/>
    <w:rsid w:val="00826DD3"/>
    <w:rsid w:val="00826E18"/>
    <w:rsid w:val="00826E49"/>
    <w:rsid w:val="00827003"/>
    <w:rsid w:val="00827314"/>
    <w:rsid w:val="008274BF"/>
    <w:rsid w:val="00827676"/>
    <w:rsid w:val="00827846"/>
    <w:rsid w:val="00827993"/>
    <w:rsid w:val="00827AE8"/>
    <w:rsid w:val="00827B20"/>
    <w:rsid w:val="00827B92"/>
    <w:rsid w:val="00827F0D"/>
    <w:rsid w:val="00830303"/>
    <w:rsid w:val="00830996"/>
    <w:rsid w:val="00830A5E"/>
    <w:rsid w:val="00830BBC"/>
    <w:rsid w:val="00830DAD"/>
    <w:rsid w:val="00830DC3"/>
    <w:rsid w:val="00830EF4"/>
    <w:rsid w:val="00830F8F"/>
    <w:rsid w:val="008310B3"/>
    <w:rsid w:val="0083120A"/>
    <w:rsid w:val="0083122B"/>
    <w:rsid w:val="00831387"/>
    <w:rsid w:val="0083143F"/>
    <w:rsid w:val="0083146D"/>
    <w:rsid w:val="00831555"/>
    <w:rsid w:val="00831556"/>
    <w:rsid w:val="00831600"/>
    <w:rsid w:val="00831673"/>
    <w:rsid w:val="00831812"/>
    <w:rsid w:val="00831B59"/>
    <w:rsid w:val="00831C51"/>
    <w:rsid w:val="00831E14"/>
    <w:rsid w:val="00831E50"/>
    <w:rsid w:val="00831F52"/>
    <w:rsid w:val="00832154"/>
    <w:rsid w:val="00832997"/>
    <w:rsid w:val="00832B1F"/>
    <w:rsid w:val="00832C64"/>
    <w:rsid w:val="00832F5C"/>
    <w:rsid w:val="00832FCE"/>
    <w:rsid w:val="00833146"/>
    <w:rsid w:val="00833357"/>
    <w:rsid w:val="00833378"/>
    <w:rsid w:val="008336B4"/>
    <w:rsid w:val="00833771"/>
    <w:rsid w:val="00833A85"/>
    <w:rsid w:val="00833C41"/>
    <w:rsid w:val="0083423D"/>
    <w:rsid w:val="00834257"/>
    <w:rsid w:val="0083446D"/>
    <w:rsid w:val="0083448E"/>
    <w:rsid w:val="008347CB"/>
    <w:rsid w:val="00834826"/>
    <w:rsid w:val="0083483F"/>
    <w:rsid w:val="00834F54"/>
    <w:rsid w:val="0083543B"/>
    <w:rsid w:val="008354E3"/>
    <w:rsid w:val="008354F8"/>
    <w:rsid w:val="00835500"/>
    <w:rsid w:val="008359E0"/>
    <w:rsid w:val="00835DF6"/>
    <w:rsid w:val="00836060"/>
    <w:rsid w:val="0083619A"/>
    <w:rsid w:val="0083625D"/>
    <w:rsid w:val="0083630B"/>
    <w:rsid w:val="008365BC"/>
    <w:rsid w:val="008367F5"/>
    <w:rsid w:val="0083684F"/>
    <w:rsid w:val="00836B36"/>
    <w:rsid w:val="00836BB4"/>
    <w:rsid w:val="00836BC3"/>
    <w:rsid w:val="00836CA6"/>
    <w:rsid w:val="00837001"/>
    <w:rsid w:val="00837050"/>
    <w:rsid w:val="008371CB"/>
    <w:rsid w:val="008371F7"/>
    <w:rsid w:val="008376B7"/>
    <w:rsid w:val="008376F6"/>
    <w:rsid w:val="008379B7"/>
    <w:rsid w:val="00837A8D"/>
    <w:rsid w:val="00837D5B"/>
    <w:rsid w:val="00837D69"/>
    <w:rsid w:val="00837FCB"/>
    <w:rsid w:val="0084001E"/>
    <w:rsid w:val="00840041"/>
    <w:rsid w:val="00840126"/>
    <w:rsid w:val="00840173"/>
    <w:rsid w:val="00840258"/>
    <w:rsid w:val="00840607"/>
    <w:rsid w:val="00840715"/>
    <w:rsid w:val="0084086B"/>
    <w:rsid w:val="00840B6D"/>
    <w:rsid w:val="00840C33"/>
    <w:rsid w:val="00840D1B"/>
    <w:rsid w:val="00840D1D"/>
    <w:rsid w:val="00840E64"/>
    <w:rsid w:val="00840F76"/>
    <w:rsid w:val="00840F7B"/>
    <w:rsid w:val="00841056"/>
    <w:rsid w:val="00841334"/>
    <w:rsid w:val="008416ED"/>
    <w:rsid w:val="00841B31"/>
    <w:rsid w:val="00841C9E"/>
    <w:rsid w:val="00841CD2"/>
    <w:rsid w:val="00842077"/>
    <w:rsid w:val="0084245E"/>
    <w:rsid w:val="00842533"/>
    <w:rsid w:val="0084272A"/>
    <w:rsid w:val="00842B77"/>
    <w:rsid w:val="00842F48"/>
    <w:rsid w:val="00843039"/>
    <w:rsid w:val="0084309F"/>
    <w:rsid w:val="008432DF"/>
    <w:rsid w:val="0084333B"/>
    <w:rsid w:val="008433CC"/>
    <w:rsid w:val="008433FA"/>
    <w:rsid w:val="008434D6"/>
    <w:rsid w:val="008434FF"/>
    <w:rsid w:val="0084379D"/>
    <w:rsid w:val="00843823"/>
    <w:rsid w:val="00843EE5"/>
    <w:rsid w:val="008442AD"/>
    <w:rsid w:val="008443A1"/>
    <w:rsid w:val="0084459C"/>
    <w:rsid w:val="0084483D"/>
    <w:rsid w:val="0084490F"/>
    <w:rsid w:val="00844A97"/>
    <w:rsid w:val="00844BEF"/>
    <w:rsid w:val="00844D13"/>
    <w:rsid w:val="00844D6D"/>
    <w:rsid w:val="00844E99"/>
    <w:rsid w:val="008454AC"/>
    <w:rsid w:val="00845802"/>
    <w:rsid w:val="00845857"/>
    <w:rsid w:val="0084586E"/>
    <w:rsid w:val="00845C12"/>
    <w:rsid w:val="00845D6D"/>
    <w:rsid w:val="00845FB7"/>
    <w:rsid w:val="0084601E"/>
    <w:rsid w:val="00846188"/>
    <w:rsid w:val="00846374"/>
    <w:rsid w:val="008464DF"/>
    <w:rsid w:val="0084685C"/>
    <w:rsid w:val="00846980"/>
    <w:rsid w:val="008469D9"/>
    <w:rsid w:val="00846B98"/>
    <w:rsid w:val="00846D79"/>
    <w:rsid w:val="00846DC0"/>
    <w:rsid w:val="00846F25"/>
    <w:rsid w:val="008470C2"/>
    <w:rsid w:val="00847103"/>
    <w:rsid w:val="00847158"/>
    <w:rsid w:val="00847229"/>
    <w:rsid w:val="008473E5"/>
    <w:rsid w:val="00847499"/>
    <w:rsid w:val="008474A7"/>
    <w:rsid w:val="00847745"/>
    <w:rsid w:val="00847747"/>
    <w:rsid w:val="00847895"/>
    <w:rsid w:val="008478D9"/>
    <w:rsid w:val="008479BB"/>
    <w:rsid w:val="00847C0F"/>
    <w:rsid w:val="00847CB3"/>
    <w:rsid w:val="00847D3A"/>
    <w:rsid w:val="0085000F"/>
    <w:rsid w:val="008500C6"/>
    <w:rsid w:val="008503E6"/>
    <w:rsid w:val="008506B6"/>
    <w:rsid w:val="008506C3"/>
    <w:rsid w:val="0085086E"/>
    <w:rsid w:val="008508C9"/>
    <w:rsid w:val="00850939"/>
    <w:rsid w:val="00850943"/>
    <w:rsid w:val="00850AE0"/>
    <w:rsid w:val="00850E48"/>
    <w:rsid w:val="00850FB6"/>
    <w:rsid w:val="00851388"/>
    <w:rsid w:val="00851510"/>
    <w:rsid w:val="008515AC"/>
    <w:rsid w:val="0085176C"/>
    <w:rsid w:val="008517B1"/>
    <w:rsid w:val="00851805"/>
    <w:rsid w:val="00851909"/>
    <w:rsid w:val="00851F3A"/>
    <w:rsid w:val="00852125"/>
    <w:rsid w:val="0085233E"/>
    <w:rsid w:val="00852455"/>
    <w:rsid w:val="008524D2"/>
    <w:rsid w:val="008524DA"/>
    <w:rsid w:val="0085254C"/>
    <w:rsid w:val="008525DF"/>
    <w:rsid w:val="00852885"/>
    <w:rsid w:val="00852907"/>
    <w:rsid w:val="0085291F"/>
    <w:rsid w:val="008529EC"/>
    <w:rsid w:val="00852A47"/>
    <w:rsid w:val="00852C27"/>
    <w:rsid w:val="00852E19"/>
    <w:rsid w:val="00852EF0"/>
    <w:rsid w:val="00853195"/>
    <w:rsid w:val="0085327A"/>
    <w:rsid w:val="00853721"/>
    <w:rsid w:val="0085393F"/>
    <w:rsid w:val="00853CD6"/>
    <w:rsid w:val="00853D04"/>
    <w:rsid w:val="00853E38"/>
    <w:rsid w:val="00853ED8"/>
    <w:rsid w:val="00854076"/>
    <w:rsid w:val="008541FB"/>
    <w:rsid w:val="00854298"/>
    <w:rsid w:val="0085432D"/>
    <w:rsid w:val="0085445F"/>
    <w:rsid w:val="008545AC"/>
    <w:rsid w:val="008548EA"/>
    <w:rsid w:val="008549BC"/>
    <w:rsid w:val="00854A6D"/>
    <w:rsid w:val="00854B26"/>
    <w:rsid w:val="00854C2C"/>
    <w:rsid w:val="008550DA"/>
    <w:rsid w:val="00855188"/>
    <w:rsid w:val="00855486"/>
    <w:rsid w:val="008556AB"/>
    <w:rsid w:val="00855710"/>
    <w:rsid w:val="00855712"/>
    <w:rsid w:val="008557C0"/>
    <w:rsid w:val="008557F6"/>
    <w:rsid w:val="008558C9"/>
    <w:rsid w:val="00855911"/>
    <w:rsid w:val="00855A3B"/>
    <w:rsid w:val="00855A7B"/>
    <w:rsid w:val="00855AC2"/>
    <w:rsid w:val="00855B08"/>
    <w:rsid w:val="00855BD4"/>
    <w:rsid w:val="00855DCB"/>
    <w:rsid w:val="00855E1B"/>
    <w:rsid w:val="00855E8C"/>
    <w:rsid w:val="00855EDD"/>
    <w:rsid w:val="00855EEB"/>
    <w:rsid w:val="00856108"/>
    <w:rsid w:val="0085624F"/>
    <w:rsid w:val="0085634C"/>
    <w:rsid w:val="00856726"/>
    <w:rsid w:val="00856833"/>
    <w:rsid w:val="00856840"/>
    <w:rsid w:val="008568F7"/>
    <w:rsid w:val="00856ED2"/>
    <w:rsid w:val="008572FC"/>
    <w:rsid w:val="008573E8"/>
    <w:rsid w:val="00857489"/>
    <w:rsid w:val="0085755B"/>
    <w:rsid w:val="00857689"/>
    <w:rsid w:val="008577B9"/>
    <w:rsid w:val="00857990"/>
    <w:rsid w:val="00857BC7"/>
    <w:rsid w:val="00857C9A"/>
    <w:rsid w:val="00857D58"/>
    <w:rsid w:val="00857E30"/>
    <w:rsid w:val="00860058"/>
    <w:rsid w:val="0086005A"/>
    <w:rsid w:val="008600C2"/>
    <w:rsid w:val="00860337"/>
    <w:rsid w:val="0086051D"/>
    <w:rsid w:val="008605C2"/>
    <w:rsid w:val="00860660"/>
    <w:rsid w:val="00860728"/>
    <w:rsid w:val="00860783"/>
    <w:rsid w:val="008607FF"/>
    <w:rsid w:val="0086087C"/>
    <w:rsid w:val="008608AB"/>
    <w:rsid w:val="0086094C"/>
    <w:rsid w:val="00860AEC"/>
    <w:rsid w:val="00860B17"/>
    <w:rsid w:val="00860D8E"/>
    <w:rsid w:val="00860EDF"/>
    <w:rsid w:val="00861079"/>
    <w:rsid w:val="00861100"/>
    <w:rsid w:val="0086135E"/>
    <w:rsid w:val="00861533"/>
    <w:rsid w:val="0086186B"/>
    <w:rsid w:val="008618C8"/>
    <w:rsid w:val="00861927"/>
    <w:rsid w:val="00861AC3"/>
    <w:rsid w:val="00861B98"/>
    <w:rsid w:val="00861F15"/>
    <w:rsid w:val="00862449"/>
    <w:rsid w:val="0086244D"/>
    <w:rsid w:val="008625CE"/>
    <w:rsid w:val="00862601"/>
    <w:rsid w:val="008626B6"/>
    <w:rsid w:val="0086275E"/>
    <w:rsid w:val="008627BD"/>
    <w:rsid w:val="00862A81"/>
    <w:rsid w:val="00862C61"/>
    <w:rsid w:val="00862F81"/>
    <w:rsid w:val="00863223"/>
    <w:rsid w:val="0086332B"/>
    <w:rsid w:val="0086333B"/>
    <w:rsid w:val="0086343E"/>
    <w:rsid w:val="008635B3"/>
    <w:rsid w:val="00863952"/>
    <w:rsid w:val="0086399A"/>
    <w:rsid w:val="00863D28"/>
    <w:rsid w:val="00863DAC"/>
    <w:rsid w:val="00863FAC"/>
    <w:rsid w:val="00863FAE"/>
    <w:rsid w:val="00864004"/>
    <w:rsid w:val="008640E2"/>
    <w:rsid w:val="00864120"/>
    <w:rsid w:val="008643A9"/>
    <w:rsid w:val="00864440"/>
    <w:rsid w:val="0086447A"/>
    <w:rsid w:val="008647A2"/>
    <w:rsid w:val="008648A0"/>
    <w:rsid w:val="00864D76"/>
    <w:rsid w:val="00864FD6"/>
    <w:rsid w:val="008650B5"/>
    <w:rsid w:val="008650FC"/>
    <w:rsid w:val="0086514D"/>
    <w:rsid w:val="008653B3"/>
    <w:rsid w:val="0086584F"/>
    <w:rsid w:val="0086591E"/>
    <w:rsid w:val="008659B6"/>
    <w:rsid w:val="008659B8"/>
    <w:rsid w:val="00865BBF"/>
    <w:rsid w:val="00865C3E"/>
    <w:rsid w:val="00865F04"/>
    <w:rsid w:val="00865F6C"/>
    <w:rsid w:val="00866200"/>
    <w:rsid w:val="00866270"/>
    <w:rsid w:val="008663A9"/>
    <w:rsid w:val="00866506"/>
    <w:rsid w:val="0086657F"/>
    <w:rsid w:val="0086664E"/>
    <w:rsid w:val="0086686D"/>
    <w:rsid w:val="00866877"/>
    <w:rsid w:val="00866914"/>
    <w:rsid w:val="00866DB0"/>
    <w:rsid w:val="00866EB3"/>
    <w:rsid w:val="00866EB9"/>
    <w:rsid w:val="0086701A"/>
    <w:rsid w:val="00867742"/>
    <w:rsid w:val="00867BD2"/>
    <w:rsid w:val="00867D81"/>
    <w:rsid w:val="00867F54"/>
    <w:rsid w:val="0087001C"/>
    <w:rsid w:val="0087001F"/>
    <w:rsid w:val="0087004C"/>
    <w:rsid w:val="008700A0"/>
    <w:rsid w:val="008701CB"/>
    <w:rsid w:val="008702AB"/>
    <w:rsid w:val="00870433"/>
    <w:rsid w:val="00870A60"/>
    <w:rsid w:val="00870C73"/>
    <w:rsid w:val="00870D34"/>
    <w:rsid w:val="00870FFB"/>
    <w:rsid w:val="008712FD"/>
    <w:rsid w:val="0087133C"/>
    <w:rsid w:val="008716A1"/>
    <w:rsid w:val="008716C9"/>
    <w:rsid w:val="00871AE4"/>
    <w:rsid w:val="00871AF9"/>
    <w:rsid w:val="00871AFC"/>
    <w:rsid w:val="00871F60"/>
    <w:rsid w:val="008720AC"/>
    <w:rsid w:val="0087220A"/>
    <w:rsid w:val="00872286"/>
    <w:rsid w:val="00872704"/>
    <w:rsid w:val="00872751"/>
    <w:rsid w:val="0087279C"/>
    <w:rsid w:val="00872A50"/>
    <w:rsid w:val="00872AEC"/>
    <w:rsid w:val="00872D3F"/>
    <w:rsid w:val="00873008"/>
    <w:rsid w:val="00873037"/>
    <w:rsid w:val="008731FE"/>
    <w:rsid w:val="008733E4"/>
    <w:rsid w:val="0087352D"/>
    <w:rsid w:val="008735FD"/>
    <w:rsid w:val="00873730"/>
    <w:rsid w:val="0087375B"/>
    <w:rsid w:val="00873E80"/>
    <w:rsid w:val="00873E94"/>
    <w:rsid w:val="00873F15"/>
    <w:rsid w:val="00873F29"/>
    <w:rsid w:val="0087404C"/>
    <w:rsid w:val="00874096"/>
    <w:rsid w:val="0087411D"/>
    <w:rsid w:val="008742C2"/>
    <w:rsid w:val="0087445E"/>
    <w:rsid w:val="00874586"/>
    <w:rsid w:val="00874633"/>
    <w:rsid w:val="00874658"/>
    <w:rsid w:val="008746A5"/>
    <w:rsid w:val="00874EF9"/>
    <w:rsid w:val="00874F34"/>
    <w:rsid w:val="008751D1"/>
    <w:rsid w:val="008752E4"/>
    <w:rsid w:val="008753D8"/>
    <w:rsid w:val="008756A4"/>
    <w:rsid w:val="00875949"/>
    <w:rsid w:val="00875C12"/>
    <w:rsid w:val="00875DF5"/>
    <w:rsid w:val="00875F1C"/>
    <w:rsid w:val="00875F73"/>
    <w:rsid w:val="008760CB"/>
    <w:rsid w:val="008763BF"/>
    <w:rsid w:val="00876699"/>
    <w:rsid w:val="00876A08"/>
    <w:rsid w:val="00876AEE"/>
    <w:rsid w:val="00876C65"/>
    <w:rsid w:val="00876D1F"/>
    <w:rsid w:val="00876E1F"/>
    <w:rsid w:val="00876EF2"/>
    <w:rsid w:val="00876FE8"/>
    <w:rsid w:val="00877052"/>
    <w:rsid w:val="00877108"/>
    <w:rsid w:val="00877148"/>
    <w:rsid w:val="00877207"/>
    <w:rsid w:val="008772FE"/>
    <w:rsid w:val="008775C6"/>
    <w:rsid w:val="00877B32"/>
    <w:rsid w:val="00880413"/>
    <w:rsid w:val="0088066F"/>
    <w:rsid w:val="0088094C"/>
    <w:rsid w:val="00880BA3"/>
    <w:rsid w:val="00880D21"/>
    <w:rsid w:val="00880E98"/>
    <w:rsid w:val="00880F30"/>
    <w:rsid w:val="00881090"/>
    <w:rsid w:val="00881435"/>
    <w:rsid w:val="00881603"/>
    <w:rsid w:val="008816BC"/>
    <w:rsid w:val="008816DC"/>
    <w:rsid w:val="008818B1"/>
    <w:rsid w:val="00881B07"/>
    <w:rsid w:val="00881D01"/>
    <w:rsid w:val="00881D65"/>
    <w:rsid w:val="00881F35"/>
    <w:rsid w:val="00881F51"/>
    <w:rsid w:val="00881F9B"/>
    <w:rsid w:val="008820F8"/>
    <w:rsid w:val="00882116"/>
    <w:rsid w:val="00882193"/>
    <w:rsid w:val="00882331"/>
    <w:rsid w:val="0088247B"/>
    <w:rsid w:val="0088273B"/>
    <w:rsid w:val="00882907"/>
    <w:rsid w:val="008831C0"/>
    <w:rsid w:val="00883205"/>
    <w:rsid w:val="008833E8"/>
    <w:rsid w:val="0088346B"/>
    <w:rsid w:val="008834A2"/>
    <w:rsid w:val="00883566"/>
    <w:rsid w:val="00883877"/>
    <w:rsid w:val="00883A0C"/>
    <w:rsid w:val="00883B8E"/>
    <w:rsid w:val="00883C2D"/>
    <w:rsid w:val="00883E21"/>
    <w:rsid w:val="00883F56"/>
    <w:rsid w:val="00884CE3"/>
    <w:rsid w:val="008850EE"/>
    <w:rsid w:val="008853AF"/>
    <w:rsid w:val="008854BA"/>
    <w:rsid w:val="00885AA4"/>
    <w:rsid w:val="00885E5C"/>
    <w:rsid w:val="00885E5D"/>
    <w:rsid w:val="0088627C"/>
    <w:rsid w:val="008863DA"/>
    <w:rsid w:val="00886439"/>
    <w:rsid w:val="00886643"/>
    <w:rsid w:val="0088666C"/>
    <w:rsid w:val="008867A0"/>
    <w:rsid w:val="00886A67"/>
    <w:rsid w:val="00886C8B"/>
    <w:rsid w:val="00886EB1"/>
    <w:rsid w:val="00887330"/>
    <w:rsid w:val="008875D3"/>
    <w:rsid w:val="008878B9"/>
    <w:rsid w:val="008878C8"/>
    <w:rsid w:val="00887B07"/>
    <w:rsid w:val="00887B48"/>
    <w:rsid w:val="00887D15"/>
    <w:rsid w:val="00887E17"/>
    <w:rsid w:val="00887E73"/>
    <w:rsid w:val="00887F76"/>
    <w:rsid w:val="00887FE2"/>
    <w:rsid w:val="00887FEA"/>
    <w:rsid w:val="00890022"/>
    <w:rsid w:val="00890834"/>
    <w:rsid w:val="00890845"/>
    <w:rsid w:val="00890900"/>
    <w:rsid w:val="00890B6B"/>
    <w:rsid w:val="00890B96"/>
    <w:rsid w:val="00890DDF"/>
    <w:rsid w:val="00891022"/>
    <w:rsid w:val="00891390"/>
    <w:rsid w:val="0089176E"/>
    <w:rsid w:val="008917E0"/>
    <w:rsid w:val="0089187C"/>
    <w:rsid w:val="00891999"/>
    <w:rsid w:val="00891A0A"/>
    <w:rsid w:val="00891C9A"/>
    <w:rsid w:val="00891DCD"/>
    <w:rsid w:val="008920A1"/>
    <w:rsid w:val="008920B9"/>
    <w:rsid w:val="008921A3"/>
    <w:rsid w:val="00892365"/>
    <w:rsid w:val="008925AD"/>
    <w:rsid w:val="008925EB"/>
    <w:rsid w:val="00892BE5"/>
    <w:rsid w:val="00892C03"/>
    <w:rsid w:val="00892DA2"/>
    <w:rsid w:val="00892ECD"/>
    <w:rsid w:val="008932AD"/>
    <w:rsid w:val="0089374D"/>
    <w:rsid w:val="0089387C"/>
    <w:rsid w:val="0089388D"/>
    <w:rsid w:val="00893B0F"/>
    <w:rsid w:val="00893BF2"/>
    <w:rsid w:val="00893BFA"/>
    <w:rsid w:val="00893E52"/>
    <w:rsid w:val="00893ED7"/>
    <w:rsid w:val="0089423C"/>
    <w:rsid w:val="00894380"/>
    <w:rsid w:val="008943E6"/>
    <w:rsid w:val="0089444E"/>
    <w:rsid w:val="00894660"/>
    <w:rsid w:val="00894745"/>
    <w:rsid w:val="008949DF"/>
    <w:rsid w:val="00894BBB"/>
    <w:rsid w:val="00894DF1"/>
    <w:rsid w:val="00894E6A"/>
    <w:rsid w:val="008950F3"/>
    <w:rsid w:val="008951DB"/>
    <w:rsid w:val="0089521F"/>
    <w:rsid w:val="00895226"/>
    <w:rsid w:val="00895232"/>
    <w:rsid w:val="00895341"/>
    <w:rsid w:val="00895871"/>
    <w:rsid w:val="008958E5"/>
    <w:rsid w:val="00895B32"/>
    <w:rsid w:val="00895D79"/>
    <w:rsid w:val="00895F8A"/>
    <w:rsid w:val="00896099"/>
    <w:rsid w:val="0089634D"/>
    <w:rsid w:val="00896356"/>
    <w:rsid w:val="008963DD"/>
    <w:rsid w:val="0089640B"/>
    <w:rsid w:val="00896428"/>
    <w:rsid w:val="008968DF"/>
    <w:rsid w:val="00896C81"/>
    <w:rsid w:val="00896D21"/>
    <w:rsid w:val="00896D83"/>
    <w:rsid w:val="00896EC1"/>
    <w:rsid w:val="00896EE3"/>
    <w:rsid w:val="008972EA"/>
    <w:rsid w:val="00897428"/>
    <w:rsid w:val="00897450"/>
    <w:rsid w:val="0089797A"/>
    <w:rsid w:val="00897C1B"/>
    <w:rsid w:val="00897F07"/>
    <w:rsid w:val="008A00D9"/>
    <w:rsid w:val="008A0254"/>
    <w:rsid w:val="008A064E"/>
    <w:rsid w:val="008A07DA"/>
    <w:rsid w:val="008A0AB2"/>
    <w:rsid w:val="008A0B8A"/>
    <w:rsid w:val="008A0CFC"/>
    <w:rsid w:val="008A10EE"/>
    <w:rsid w:val="008A1157"/>
    <w:rsid w:val="008A12F4"/>
    <w:rsid w:val="008A12FE"/>
    <w:rsid w:val="008A130A"/>
    <w:rsid w:val="008A1626"/>
    <w:rsid w:val="008A1C69"/>
    <w:rsid w:val="008A1F51"/>
    <w:rsid w:val="008A2255"/>
    <w:rsid w:val="008A22D4"/>
    <w:rsid w:val="008A2344"/>
    <w:rsid w:val="008A2444"/>
    <w:rsid w:val="008A259C"/>
    <w:rsid w:val="008A2787"/>
    <w:rsid w:val="008A27F6"/>
    <w:rsid w:val="008A2870"/>
    <w:rsid w:val="008A28B6"/>
    <w:rsid w:val="008A28D6"/>
    <w:rsid w:val="008A2A68"/>
    <w:rsid w:val="008A2BB1"/>
    <w:rsid w:val="008A2D69"/>
    <w:rsid w:val="008A2E5A"/>
    <w:rsid w:val="008A2EDA"/>
    <w:rsid w:val="008A2F51"/>
    <w:rsid w:val="008A3466"/>
    <w:rsid w:val="008A34EA"/>
    <w:rsid w:val="008A389F"/>
    <w:rsid w:val="008A3926"/>
    <w:rsid w:val="008A3B42"/>
    <w:rsid w:val="008A3B67"/>
    <w:rsid w:val="008A3D02"/>
    <w:rsid w:val="008A3EA0"/>
    <w:rsid w:val="008A428E"/>
    <w:rsid w:val="008A4480"/>
    <w:rsid w:val="008A4553"/>
    <w:rsid w:val="008A4C58"/>
    <w:rsid w:val="008A4CB9"/>
    <w:rsid w:val="008A4CBC"/>
    <w:rsid w:val="008A4D90"/>
    <w:rsid w:val="008A50A3"/>
    <w:rsid w:val="008A52C9"/>
    <w:rsid w:val="008A5360"/>
    <w:rsid w:val="008A5847"/>
    <w:rsid w:val="008A5895"/>
    <w:rsid w:val="008A5940"/>
    <w:rsid w:val="008A595A"/>
    <w:rsid w:val="008A5E0E"/>
    <w:rsid w:val="008A65D3"/>
    <w:rsid w:val="008A66F1"/>
    <w:rsid w:val="008A6B28"/>
    <w:rsid w:val="008A6E22"/>
    <w:rsid w:val="008A6EAB"/>
    <w:rsid w:val="008A73B2"/>
    <w:rsid w:val="008A7C7B"/>
    <w:rsid w:val="008A7CE8"/>
    <w:rsid w:val="008A7CF3"/>
    <w:rsid w:val="008A7F54"/>
    <w:rsid w:val="008B00D3"/>
    <w:rsid w:val="008B03C9"/>
    <w:rsid w:val="008B043F"/>
    <w:rsid w:val="008B0639"/>
    <w:rsid w:val="008B0808"/>
    <w:rsid w:val="008B0857"/>
    <w:rsid w:val="008B085E"/>
    <w:rsid w:val="008B0921"/>
    <w:rsid w:val="008B0ABB"/>
    <w:rsid w:val="008B0AEC"/>
    <w:rsid w:val="008B0CB1"/>
    <w:rsid w:val="008B0D5B"/>
    <w:rsid w:val="008B0F29"/>
    <w:rsid w:val="008B142D"/>
    <w:rsid w:val="008B19B8"/>
    <w:rsid w:val="008B1A8F"/>
    <w:rsid w:val="008B1D56"/>
    <w:rsid w:val="008B1E53"/>
    <w:rsid w:val="008B1E5B"/>
    <w:rsid w:val="008B2126"/>
    <w:rsid w:val="008B2149"/>
    <w:rsid w:val="008B22C9"/>
    <w:rsid w:val="008B24E4"/>
    <w:rsid w:val="008B255B"/>
    <w:rsid w:val="008B2826"/>
    <w:rsid w:val="008B28AC"/>
    <w:rsid w:val="008B28D0"/>
    <w:rsid w:val="008B29C7"/>
    <w:rsid w:val="008B2C4C"/>
    <w:rsid w:val="008B3246"/>
    <w:rsid w:val="008B389D"/>
    <w:rsid w:val="008B3A10"/>
    <w:rsid w:val="008B3BC5"/>
    <w:rsid w:val="008B3C5C"/>
    <w:rsid w:val="008B407F"/>
    <w:rsid w:val="008B42DC"/>
    <w:rsid w:val="008B43E3"/>
    <w:rsid w:val="008B4547"/>
    <w:rsid w:val="008B49EC"/>
    <w:rsid w:val="008B4DA4"/>
    <w:rsid w:val="008B4E67"/>
    <w:rsid w:val="008B4FB7"/>
    <w:rsid w:val="008B5030"/>
    <w:rsid w:val="008B5051"/>
    <w:rsid w:val="008B50DD"/>
    <w:rsid w:val="008B51F2"/>
    <w:rsid w:val="008B5299"/>
    <w:rsid w:val="008B5505"/>
    <w:rsid w:val="008B5519"/>
    <w:rsid w:val="008B5612"/>
    <w:rsid w:val="008B5806"/>
    <w:rsid w:val="008B593D"/>
    <w:rsid w:val="008B5A5F"/>
    <w:rsid w:val="008B5AB0"/>
    <w:rsid w:val="008B5BBE"/>
    <w:rsid w:val="008B5BC4"/>
    <w:rsid w:val="008B5D3D"/>
    <w:rsid w:val="008B6054"/>
    <w:rsid w:val="008B610E"/>
    <w:rsid w:val="008B633C"/>
    <w:rsid w:val="008B6416"/>
    <w:rsid w:val="008B6484"/>
    <w:rsid w:val="008B652E"/>
    <w:rsid w:val="008B6599"/>
    <w:rsid w:val="008B6686"/>
    <w:rsid w:val="008B67E5"/>
    <w:rsid w:val="008B69BA"/>
    <w:rsid w:val="008B6A0F"/>
    <w:rsid w:val="008B6ADF"/>
    <w:rsid w:val="008B6E13"/>
    <w:rsid w:val="008B7304"/>
    <w:rsid w:val="008B7360"/>
    <w:rsid w:val="008B758E"/>
    <w:rsid w:val="008B77A5"/>
    <w:rsid w:val="008B7B08"/>
    <w:rsid w:val="008B7B97"/>
    <w:rsid w:val="008B7D94"/>
    <w:rsid w:val="008B7DA1"/>
    <w:rsid w:val="008C04C2"/>
    <w:rsid w:val="008C0529"/>
    <w:rsid w:val="008C064E"/>
    <w:rsid w:val="008C0CFD"/>
    <w:rsid w:val="008C1167"/>
    <w:rsid w:val="008C1264"/>
    <w:rsid w:val="008C13F0"/>
    <w:rsid w:val="008C1575"/>
    <w:rsid w:val="008C16B9"/>
    <w:rsid w:val="008C17EF"/>
    <w:rsid w:val="008C1BFD"/>
    <w:rsid w:val="008C1DF5"/>
    <w:rsid w:val="008C1F26"/>
    <w:rsid w:val="008C2312"/>
    <w:rsid w:val="008C258C"/>
    <w:rsid w:val="008C263E"/>
    <w:rsid w:val="008C264A"/>
    <w:rsid w:val="008C2727"/>
    <w:rsid w:val="008C28B2"/>
    <w:rsid w:val="008C2975"/>
    <w:rsid w:val="008C2A3A"/>
    <w:rsid w:val="008C2A49"/>
    <w:rsid w:val="008C2AFC"/>
    <w:rsid w:val="008C2D99"/>
    <w:rsid w:val="008C2E3D"/>
    <w:rsid w:val="008C31B8"/>
    <w:rsid w:val="008C31E9"/>
    <w:rsid w:val="008C32EC"/>
    <w:rsid w:val="008C35E9"/>
    <w:rsid w:val="008C3623"/>
    <w:rsid w:val="008C364A"/>
    <w:rsid w:val="008C373A"/>
    <w:rsid w:val="008C3CAD"/>
    <w:rsid w:val="008C3E35"/>
    <w:rsid w:val="008C3E66"/>
    <w:rsid w:val="008C3FEB"/>
    <w:rsid w:val="008C4213"/>
    <w:rsid w:val="008C4249"/>
    <w:rsid w:val="008C4286"/>
    <w:rsid w:val="008C43B6"/>
    <w:rsid w:val="008C46C1"/>
    <w:rsid w:val="008C4BE8"/>
    <w:rsid w:val="008C4C7E"/>
    <w:rsid w:val="008C4EA2"/>
    <w:rsid w:val="008C53C5"/>
    <w:rsid w:val="008C5586"/>
    <w:rsid w:val="008C589D"/>
    <w:rsid w:val="008C5932"/>
    <w:rsid w:val="008C5C46"/>
    <w:rsid w:val="008C6184"/>
    <w:rsid w:val="008C6268"/>
    <w:rsid w:val="008C64E1"/>
    <w:rsid w:val="008C686D"/>
    <w:rsid w:val="008C6987"/>
    <w:rsid w:val="008C69DD"/>
    <w:rsid w:val="008C6A5D"/>
    <w:rsid w:val="008C6AD8"/>
    <w:rsid w:val="008C7028"/>
    <w:rsid w:val="008C70B8"/>
    <w:rsid w:val="008C757A"/>
    <w:rsid w:val="008C75FC"/>
    <w:rsid w:val="008C785E"/>
    <w:rsid w:val="008C7A4F"/>
    <w:rsid w:val="008D01FE"/>
    <w:rsid w:val="008D033F"/>
    <w:rsid w:val="008D04D4"/>
    <w:rsid w:val="008D05EA"/>
    <w:rsid w:val="008D094F"/>
    <w:rsid w:val="008D0AFB"/>
    <w:rsid w:val="008D0E66"/>
    <w:rsid w:val="008D0F03"/>
    <w:rsid w:val="008D11A2"/>
    <w:rsid w:val="008D1468"/>
    <w:rsid w:val="008D14F5"/>
    <w:rsid w:val="008D1511"/>
    <w:rsid w:val="008D17B2"/>
    <w:rsid w:val="008D1B93"/>
    <w:rsid w:val="008D1C01"/>
    <w:rsid w:val="008D1DCF"/>
    <w:rsid w:val="008D1FA9"/>
    <w:rsid w:val="008D1FE2"/>
    <w:rsid w:val="008D2498"/>
    <w:rsid w:val="008D27BA"/>
    <w:rsid w:val="008D2E11"/>
    <w:rsid w:val="008D3000"/>
    <w:rsid w:val="008D311E"/>
    <w:rsid w:val="008D32DF"/>
    <w:rsid w:val="008D32E4"/>
    <w:rsid w:val="008D3431"/>
    <w:rsid w:val="008D3437"/>
    <w:rsid w:val="008D35E9"/>
    <w:rsid w:val="008D3605"/>
    <w:rsid w:val="008D3825"/>
    <w:rsid w:val="008D3875"/>
    <w:rsid w:val="008D392E"/>
    <w:rsid w:val="008D3959"/>
    <w:rsid w:val="008D3966"/>
    <w:rsid w:val="008D3BDA"/>
    <w:rsid w:val="008D3C84"/>
    <w:rsid w:val="008D3EAC"/>
    <w:rsid w:val="008D3F78"/>
    <w:rsid w:val="008D400E"/>
    <w:rsid w:val="008D4352"/>
    <w:rsid w:val="008D4405"/>
    <w:rsid w:val="008D44D7"/>
    <w:rsid w:val="008D46DE"/>
    <w:rsid w:val="008D46E7"/>
    <w:rsid w:val="008D4A43"/>
    <w:rsid w:val="008D4A80"/>
    <w:rsid w:val="008D4B88"/>
    <w:rsid w:val="008D4EBA"/>
    <w:rsid w:val="008D51A9"/>
    <w:rsid w:val="008D58CE"/>
    <w:rsid w:val="008D5ABB"/>
    <w:rsid w:val="008D5B52"/>
    <w:rsid w:val="008D5D2E"/>
    <w:rsid w:val="008D5F63"/>
    <w:rsid w:val="008D60BC"/>
    <w:rsid w:val="008D61B7"/>
    <w:rsid w:val="008D625A"/>
    <w:rsid w:val="008D6400"/>
    <w:rsid w:val="008D6636"/>
    <w:rsid w:val="008D6BDB"/>
    <w:rsid w:val="008D6CBC"/>
    <w:rsid w:val="008D6D5D"/>
    <w:rsid w:val="008D6D71"/>
    <w:rsid w:val="008D6D7B"/>
    <w:rsid w:val="008D6FA0"/>
    <w:rsid w:val="008D7299"/>
    <w:rsid w:val="008D732A"/>
    <w:rsid w:val="008D74A6"/>
    <w:rsid w:val="008D74AA"/>
    <w:rsid w:val="008D7A7F"/>
    <w:rsid w:val="008D7EB7"/>
    <w:rsid w:val="008D7F60"/>
    <w:rsid w:val="008D7FF1"/>
    <w:rsid w:val="008E03A6"/>
    <w:rsid w:val="008E054E"/>
    <w:rsid w:val="008E09A3"/>
    <w:rsid w:val="008E0AAF"/>
    <w:rsid w:val="008E0C1C"/>
    <w:rsid w:val="008E0EB8"/>
    <w:rsid w:val="008E10A6"/>
    <w:rsid w:val="008E1226"/>
    <w:rsid w:val="008E1271"/>
    <w:rsid w:val="008E178B"/>
    <w:rsid w:val="008E199C"/>
    <w:rsid w:val="008E1A40"/>
    <w:rsid w:val="008E1C63"/>
    <w:rsid w:val="008E1E83"/>
    <w:rsid w:val="008E1F13"/>
    <w:rsid w:val="008E20C3"/>
    <w:rsid w:val="008E2251"/>
    <w:rsid w:val="008E2260"/>
    <w:rsid w:val="008E24B3"/>
    <w:rsid w:val="008E24CA"/>
    <w:rsid w:val="008E2CD1"/>
    <w:rsid w:val="008E2F6E"/>
    <w:rsid w:val="008E2FDD"/>
    <w:rsid w:val="008E3057"/>
    <w:rsid w:val="008E30EF"/>
    <w:rsid w:val="008E324E"/>
    <w:rsid w:val="008E3338"/>
    <w:rsid w:val="008E3544"/>
    <w:rsid w:val="008E38AD"/>
    <w:rsid w:val="008E3974"/>
    <w:rsid w:val="008E3989"/>
    <w:rsid w:val="008E3AF5"/>
    <w:rsid w:val="008E3CC2"/>
    <w:rsid w:val="008E3EEC"/>
    <w:rsid w:val="008E4269"/>
    <w:rsid w:val="008E42DF"/>
    <w:rsid w:val="008E441D"/>
    <w:rsid w:val="008E44B0"/>
    <w:rsid w:val="008E457E"/>
    <w:rsid w:val="008E46EF"/>
    <w:rsid w:val="008E4767"/>
    <w:rsid w:val="008E48FA"/>
    <w:rsid w:val="008E494D"/>
    <w:rsid w:val="008E497A"/>
    <w:rsid w:val="008E4C2D"/>
    <w:rsid w:val="008E4D06"/>
    <w:rsid w:val="008E4E4B"/>
    <w:rsid w:val="008E4EEE"/>
    <w:rsid w:val="008E4F1E"/>
    <w:rsid w:val="008E4F61"/>
    <w:rsid w:val="008E5175"/>
    <w:rsid w:val="008E5303"/>
    <w:rsid w:val="008E5572"/>
    <w:rsid w:val="008E570B"/>
    <w:rsid w:val="008E599F"/>
    <w:rsid w:val="008E5A77"/>
    <w:rsid w:val="008E5B28"/>
    <w:rsid w:val="008E5BF2"/>
    <w:rsid w:val="008E5C81"/>
    <w:rsid w:val="008E5E0D"/>
    <w:rsid w:val="008E5FEA"/>
    <w:rsid w:val="008E601B"/>
    <w:rsid w:val="008E6389"/>
    <w:rsid w:val="008E643C"/>
    <w:rsid w:val="008E6525"/>
    <w:rsid w:val="008E66C0"/>
    <w:rsid w:val="008E66FB"/>
    <w:rsid w:val="008E67D8"/>
    <w:rsid w:val="008E6A0F"/>
    <w:rsid w:val="008E6F2D"/>
    <w:rsid w:val="008E72E0"/>
    <w:rsid w:val="008E7300"/>
    <w:rsid w:val="008E734B"/>
    <w:rsid w:val="008E7379"/>
    <w:rsid w:val="008E73C5"/>
    <w:rsid w:val="008E78A9"/>
    <w:rsid w:val="008E7ABD"/>
    <w:rsid w:val="008E7B54"/>
    <w:rsid w:val="008E7B69"/>
    <w:rsid w:val="008E7C70"/>
    <w:rsid w:val="008E7DD4"/>
    <w:rsid w:val="008E7EA8"/>
    <w:rsid w:val="008E7EB8"/>
    <w:rsid w:val="008E7FAF"/>
    <w:rsid w:val="008F0095"/>
    <w:rsid w:val="008F0158"/>
    <w:rsid w:val="008F0412"/>
    <w:rsid w:val="008F04D7"/>
    <w:rsid w:val="008F079A"/>
    <w:rsid w:val="008F0A38"/>
    <w:rsid w:val="008F0BB4"/>
    <w:rsid w:val="008F0C3C"/>
    <w:rsid w:val="008F0EF6"/>
    <w:rsid w:val="008F0F84"/>
    <w:rsid w:val="008F0FBA"/>
    <w:rsid w:val="008F1014"/>
    <w:rsid w:val="008F11C9"/>
    <w:rsid w:val="008F1403"/>
    <w:rsid w:val="008F1663"/>
    <w:rsid w:val="008F19FC"/>
    <w:rsid w:val="008F1AB2"/>
    <w:rsid w:val="008F1EB0"/>
    <w:rsid w:val="008F2155"/>
    <w:rsid w:val="008F21DA"/>
    <w:rsid w:val="008F23D8"/>
    <w:rsid w:val="008F2641"/>
    <w:rsid w:val="008F26A6"/>
    <w:rsid w:val="008F2737"/>
    <w:rsid w:val="008F2B04"/>
    <w:rsid w:val="008F2BFA"/>
    <w:rsid w:val="008F2C20"/>
    <w:rsid w:val="008F2CE3"/>
    <w:rsid w:val="008F2E13"/>
    <w:rsid w:val="008F2E15"/>
    <w:rsid w:val="008F2E7C"/>
    <w:rsid w:val="008F2E9A"/>
    <w:rsid w:val="008F2FD5"/>
    <w:rsid w:val="008F3502"/>
    <w:rsid w:val="008F3596"/>
    <w:rsid w:val="008F37E5"/>
    <w:rsid w:val="008F3A5D"/>
    <w:rsid w:val="008F3C80"/>
    <w:rsid w:val="008F3FF1"/>
    <w:rsid w:val="008F42C0"/>
    <w:rsid w:val="008F4335"/>
    <w:rsid w:val="008F436F"/>
    <w:rsid w:val="008F4643"/>
    <w:rsid w:val="008F48C2"/>
    <w:rsid w:val="008F4926"/>
    <w:rsid w:val="008F4B2E"/>
    <w:rsid w:val="008F4D1C"/>
    <w:rsid w:val="008F4DF9"/>
    <w:rsid w:val="008F4FF0"/>
    <w:rsid w:val="008F522E"/>
    <w:rsid w:val="008F5840"/>
    <w:rsid w:val="008F5B79"/>
    <w:rsid w:val="008F5C3C"/>
    <w:rsid w:val="008F5C97"/>
    <w:rsid w:val="008F5EC2"/>
    <w:rsid w:val="008F5EEF"/>
    <w:rsid w:val="008F6152"/>
    <w:rsid w:val="008F6327"/>
    <w:rsid w:val="008F6481"/>
    <w:rsid w:val="008F668F"/>
    <w:rsid w:val="008F66FE"/>
    <w:rsid w:val="008F6FC0"/>
    <w:rsid w:val="008F7075"/>
    <w:rsid w:val="008F72CC"/>
    <w:rsid w:val="008F72CD"/>
    <w:rsid w:val="008F72D7"/>
    <w:rsid w:val="008F74E5"/>
    <w:rsid w:val="008F7521"/>
    <w:rsid w:val="008F757C"/>
    <w:rsid w:val="008F75A8"/>
    <w:rsid w:val="008F7738"/>
    <w:rsid w:val="008F7C4D"/>
    <w:rsid w:val="00900214"/>
    <w:rsid w:val="009003EF"/>
    <w:rsid w:val="009005E8"/>
    <w:rsid w:val="00900717"/>
    <w:rsid w:val="00900783"/>
    <w:rsid w:val="0090096B"/>
    <w:rsid w:val="00900C84"/>
    <w:rsid w:val="00900F2B"/>
    <w:rsid w:val="00901003"/>
    <w:rsid w:val="00901022"/>
    <w:rsid w:val="00901099"/>
    <w:rsid w:val="00901269"/>
    <w:rsid w:val="00901274"/>
    <w:rsid w:val="00901692"/>
    <w:rsid w:val="00901793"/>
    <w:rsid w:val="00901980"/>
    <w:rsid w:val="00901A03"/>
    <w:rsid w:val="00901B53"/>
    <w:rsid w:val="00901D17"/>
    <w:rsid w:val="00901DFF"/>
    <w:rsid w:val="00901F20"/>
    <w:rsid w:val="009022B2"/>
    <w:rsid w:val="009025E8"/>
    <w:rsid w:val="00902603"/>
    <w:rsid w:val="009027B1"/>
    <w:rsid w:val="00902863"/>
    <w:rsid w:val="00902907"/>
    <w:rsid w:val="009029EF"/>
    <w:rsid w:val="009029F0"/>
    <w:rsid w:val="00902A42"/>
    <w:rsid w:val="00902AC3"/>
    <w:rsid w:val="00902DDE"/>
    <w:rsid w:val="009031D4"/>
    <w:rsid w:val="0090327C"/>
    <w:rsid w:val="00903802"/>
    <w:rsid w:val="00903D66"/>
    <w:rsid w:val="00904479"/>
    <w:rsid w:val="009047F3"/>
    <w:rsid w:val="00904EE8"/>
    <w:rsid w:val="00905146"/>
    <w:rsid w:val="00905270"/>
    <w:rsid w:val="009053BB"/>
    <w:rsid w:val="00905433"/>
    <w:rsid w:val="009059D0"/>
    <w:rsid w:val="00905A08"/>
    <w:rsid w:val="00905CD6"/>
    <w:rsid w:val="00905E29"/>
    <w:rsid w:val="0090603F"/>
    <w:rsid w:val="00906086"/>
    <w:rsid w:val="009060E1"/>
    <w:rsid w:val="00906505"/>
    <w:rsid w:val="009065C9"/>
    <w:rsid w:val="0090696D"/>
    <w:rsid w:val="00906C03"/>
    <w:rsid w:val="00906C14"/>
    <w:rsid w:val="00906CD6"/>
    <w:rsid w:val="00906E4D"/>
    <w:rsid w:val="00906F31"/>
    <w:rsid w:val="00906FDB"/>
    <w:rsid w:val="0090716A"/>
    <w:rsid w:val="009071AC"/>
    <w:rsid w:val="0090742E"/>
    <w:rsid w:val="009078B3"/>
    <w:rsid w:val="00907930"/>
    <w:rsid w:val="00907A3B"/>
    <w:rsid w:val="00907A77"/>
    <w:rsid w:val="00907BE3"/>
    <w:rsid w:val="00907E00"/>
    <w:rsid w:val="00907FC2"/>
    <w:rsid w:val="00907FD3"/>
    <w:rsid w:val="009100D9"/>
    <w:rsid w:val="0091038A"/>
    <w:rsid w:val="0091049D"/>
    <w:rsid w:val="00910527"/>
    <w:rsid w:val="00910546"/>
    <w:rsid w:val="009105A8"/>
    <w:rsid w:val="009105C0"/>
    <w:rsid w:val="00910750"/>
    <w:rsid w:val="0091088D"/>
    <w:rsid w:val="00910A26"/>
    <w:rsid w:val="00910C11"/>
    <w:rsid w:val="00910C88"/>
    <w:rsid w:val="00910FC9"/>
    <w:rsid w:val="0091100B"/>
    <w:rsid w:val="009112A0"/>
    <w:rsid w:val="00911441"/>
    <w:rsid w:val="00911639"/>
    <w:rsid w:val="00911A4F"/>
    <w:rsid w:val="00911CB9"/>
    <w:rsid w:val="00912171"/>
    <w:rsid w:val="00912580"/>
    <w:rsid w:val="009125AC"/>
    <w:rsid w:val="009127AD"/>
    <w:rsid w:val="009127D7"/>
    <w:rsid w:val="009128CC"/>
    <w:rsid w:val="0091291A"/>
    <w:rsid w:val="00912C60"/>
    <w:rsid w:val="00912D1B"/>
    <w:rsid w:val="00912E31"/>
    <w:rsid w:val="00912E3D"/>
    <w:rsid w:val="0091305C"/>
    <w:rsid w:val="0091358D"/>
    <w:rsid w:val="00913612"/>
    <w:rsid w:val="0091366A"/>
    <w:rsid w:val="00913694"/>
    <w:rsid w:val="00913824"/>
    <w:rsid w:val="00913A19"/>
    <w:rsid w:val="00913B5F"/>
    <w:rsid w:val="00913C24"/>
    <w:rsid w:val="00913C94"/>
    <w:rsid w:val="009143D7"/>
    <w:rsid w:val="009144E1"/>
    <w:rsid w:val="0091459D"/>
    <w:rsid w:val="00914667"/>
    <w:rsid w:val="00914687"/>
    <w:rsid w:val="009146BC"/>
    <w:rsid w:val="009148F9"/>
    <w:rsid w:val="00914B5E"/>
    <w:rsid w:val="0091500E"/>
    <w:rsid w:val="0091514D"/>
    <w:rsid w:val="009151A4"/>
    <w:rsid w:val="009151DA"/>
    <w:rsid w:val="00915242"/>
    <w:rsid w:val="00915551"/>
    <w:rsid w:val="00915757"/>
    <w:rsid w:val="009158BD"/>
    <w:rsid w:val="009159B3"/>
    <w:rsid w:val="00915B61"/>
    <w:rsid w:val="00915CB9"/>
    <w:rsid w:val="00915D0D"/>
    <w:rsid w:val="00915FF4"/>
    <w:rsid w:val="00916181"/>
    <w:rsid w:val="00916199"/>
    <w:rsid w:val="009161AB"/>
    <w:rsid w:val="0091622D"/>
    <w:rsid w:val="00916268"/>
    <w:rsid w:val="00916591"/>
    <w:rsid w:val="00916735"/>
    <w:rsid w:val="0091688E"/>
    <w:rsid w:val="009168A8"/>
    <w:rsid w:val="00916963"/>
    <w:rsid w:val="00916A5B"/>
    <w:rsid w:val="00916B80"/>
    <w:rsid w:val="00916B89"/>
    <w:rsid w:val="00916C8B"/>
    <w:rsid w:val="00916CE7"/>
    <w:rsid w:val="00916D86"/>
    <w:rsid w:val="00916DFA"/>
    <w:rsid w:val="00916F47"/>
    <w:rsid w:val="00917190"/>
    <w:rsid w:val="009172D0"/>
    <w:rsid w:val="00917484"/>
    <w:rsid w:val="00917774"/>
    <w:rsid w:val="00917783"/>
    <w:rsid w:val="00917A5C"/>
    <w:rsid w:val="00917AC3"/>
    <w:rsid w:val="00917AD1"/>
    <w:rsid w:val="00917FDB"/>
    <w:rsid w:val="0092020E"/>
    <w:rsid w:val="0092022A"/>
    <w:rsid w:val="00920357"/>
    <w:rsid w:val="009203BF"/>
    <w:rsid w:val="00920411"/>
    <w:rsid w:val="009204C5"/>
    <w:rsid w:val="009205B1"/>
    <w:rsid w:val="009205C1"/>
    <w:rsid w:val="009205C8"/>
    <w:rsid w:val="0092064D"/>
    <w:rsid w:val="009206DE"/>
    <w:rsid w:val="00920790"/>
    <w:rsid w:val="009207E3"/>
    <w:rsid w:val="009208B5"/>
    <w:rsid w:val="009208CB"/>
    <w:rsid w:val="00920A99"/>
    <w:rsid w:val="00920D35"/>
    <w:rsid w:val="00920DA4"/>
    <w:rsid w:val="00920EBA"/>
    <w:rsid w:val="00921219"/>
    <w:rsid w:val="00921354"/>
    <w:rsid w:val="009213C0"/>
    <w:rsid w:val="00921474"/>
    <w:rsid w:val="009216D9"/>
    <w:rsid w:val="00921782"/>
    <w:rsid w:val="009217AA"/>
    <w:rsid w:val="009217B9"/>
    <w:rsid w:val="009217CE"/>
    <w:rsid w:val="0092180D"/>
    <w:rsid w:val="009219AF"/>
    <w:rsid w:val="00921C61"/>
    <w:rsid w:val="00921DFF"/>
    <w:rsid w:val="00921F4D"/>
    <w:rsid w:val="00921FD7"/>
    <w:rsid w:val="0092207E"/>
    <w:rsid w:val="0092209F"/>
    <w:rsid w:val="009220E0"/>
    <w:rsid w:val="00922143"/>
    <w:rsid w:val="00922250"/>
    <w:rsid w:val="009227BA"/>
    <w:rsid w:val="0092290A"/>
    <w:rsid w:val="00922966"/>
    <w:rsid w:val="00922A85"/>
    <w:rsid w:val="00922C26"/>
    <w:rsid w:val="00922CC0"/>
    <w:rsid w:val="00922E65"/>
    <w:rsid w:val="00923001"/>
    <w:rsid w:val="009232C9"/>
    <w:rsid w:val="009232CF"/>
    <w:rsid w:val="0092340C"/>
    <w:rsid w:val="00923462"/>
    <w:rsid w:val="009234E4"/>
    <w:rsid w:val="00923608"/>
    <w:rsid w:val="009236CE"/>
    <w:rsid w:val="0092372B"/>
    <w:rsid w:val="009238D5"/>
    <w:rsid w:val="009238E5"/>
    <w:rsid w:val="009239C6"/>
    <w:rsid w:val="00923A13"/>
    <w:rsid w:val="00923B1A"/>
    <w:rsid w:val="00923B61"/>
    <w:rsid w:val="00923C79"/>
    <w:rsid w:val="00923DE4"/>
    <w:rsid w:val="00923F12"/>
    <w:rsid w:val="00923FCB"/>
    <w:rsid w:val="00923FE1"/>
    <w:rsid w:val="00924120"/>
    <w:rsid w:val="00924167"/>
    <w:rsid w:val="00924261"/>
    <w:rsid w:val="00924459"/>
    <w:rsid w:val="00924785"/>
    <w:rsid w:val="009249FD"/>
    <w:rsid w:val="00924C83"/>
    <w:rsid w:val="00924E41"/>
    <w:rsid w:val="00924E97"/>
    <w:rsid w:val="00924FF8"/>
    <w:rsid w:val="0092540F"/>
    <w:rsid w:val="00925659"/>
    <w:rsid w:val="00925710"/>
    <w:rsid w:val="009259E4"/>
    <w:rsid w:val="00925A68"/>
    <w:rsid w:val="00925AC2"/>
    <w:rsid w:val="00925B27"/>
    <w:rsid w:val="00925BA8"/>
    <w:rsid w:val="00925D25"/>
    <w:rsid w:val="00925DA2"/>
    <w:rsid w:val="00926179"/>
    <w:rsid w:val="009263AA"/>
    <w:rsid w:val="00926447"/>
    <w:rsid w:val="0092655C"/>
    <w:rsid w:val="00926C29"/>
    <w:rsid w:val="00926DA7"/>
    <w:rsid w:val="00926FFB"/>
    <w:rsid w:val="009270F7"/>
    <w:rsid w:val="009272E9"/>
    <w:rsid w:val="00927537"/>
    <w:rsid w:val="00927674"/>
    <w:rsid w:val="009276E4"/>
    <w:rsid w:val="00927701"/>
    <w:rsid w:val="0092779D"/>
    <w:rsid w:val="00927E07"/>
    <w:rsid w:val="00927E36"/>
    <w:rsid w:val="00927F8B"/>
    <w:rsid w:val="00927FA6"/>
    <w:rsid w:val="009304D5"/>
    <w:rsid w:val="00930544"/>
    <w:rsid w:val="00930694"/>
    <w:rsid w:val="00930895"/>
    <w:rsid w:val="0093094D"/>
    <w:rsid w:val="009309A9"/>
    <w:rsid w:val="00930BF5"/>
    <w:rsid w:val="00931201"/>
    <w:rsid w:val="00931307"/>
    <w:rsid w:val="00931B01"/>
    <w:rsid w:val="00932001"/>
    <w:rsid w:val="009328C7"/>
    <w:rsid w:val="009329B7"/>
    <w:rsid w:val="00932A8B"/>
    <w:rsid w:val="00932B33"/>
    <w:rsid w:val="00932DE6"/>
    <w:rsid w:val="00932E44"/>
    <w:rsid w:val="00932FB2"/>
    <w:rsid w:val="00933445"/>
    <w:rsid w:val="009335F4"/>
    <w:rsid w:val="009336EC"/>
    <w:rsid w:val="00933D99"/>
    <w:rsid w:val="00933DC2"/>
    <w:rsid w:val="00933F56"/>
    <w:rsid w:val="00934109"/>
    <w:rsid w:val="00934162"/>
    <w:rsid w:val="0093419D"/>
    <w:rsid w:val="0093437F"/>
    <w:rsid w:val="009348E3"/>
    <w:rsid w:val="00934C13"/>
    <w:rsid w:val="00934C58"/>
    <w:rsid w:val="00935188"/>
    <w:rsid w:val="00935228"/>
    <w:rsid w:val="0093525B"/>
    <w:rsid w:val="009354DD"/>
    <w:rsid w:val="009355A2"/>
    <w:rsid w:val="0093578E"/>
    <w:rsid w:val="00935AD3"/>
    <w:rsid w:val="00935D05"/>
    <w:rsid w:val="00935D91"/>
    <w:rsid w:val="00935F9E"/>
    <w:rsid w:val="0093606F"/>
    <w:rsid w:val="00936139"/>
    <w:rsid w:val="00936672"/>
    <w:rsid w:val="00936856"/>
    <w:rsid w:val="00936ABA"/>
    <w:rsid w:val="00936B98"/>
    <w:rsid w:val="00936D98"/>
    <w:rsid w:val="00936E15"/>
    <w:rsid w:val="00936E86"/>
    <w:rsid w:val="0093730E"/>
    <w:rsid w:val="0093763C"/>
    <w:rsid w:val="00937709"/>
    <w:rsid w:val="0093790F"/>
    <w:rsid w:val="00937BEC"/>
    <w:rsid w:val="00937BF6"/>
    <w:rsid w:val="00937DAF"/>
    <w:rsid w:val="00937E04"/>
    <w:rsid w:val="00937FEC"/>
    <w:rsid w:val="0094000D"/>
    <w:rsid w:val="0094002B"/>
    <w:rsid w:val="0094019A"/>
    <w:rsid w:val="009402DA"/>
    <w:rsid w:val="0094050F"/>
    <w:rsid w:val="009405B1"/>
    <w:rsid w:val="00940AD9"/>
    <w:rsid w:val="00940B57"/>
    <w:rsid w:val="00940B5F"/>
    <w:rsid w:val="00940D14"/>
    <w:rsid w:val="00940FFB"/>
    <w:rsid w:val="009412AE"/>
    <w:rsid w:val="00941442"/>
    <w:rsid w:val="00941465"/>
    <w:rsid w:val="009414EF"/>
    <w:rsid w:val="009416A6"/>
    <w:rsid w:val="009417A5"/>
    <w:rsid w:val="00941A41"/>
    <w:rsid w:val="00941C4A"/>
    <w:rsid w:val="00941CC8"/>
    <w:rsid w:val="00941EAB"/>
    <w:rsid w:val="0094215B"/>
    <w:rsid w:val="009421B4"/>
    <w:rsid w:val="0094271D"/>
    <w:rsid w:val="009427DF"/>
    <w:rsid w:val="009429B0"/>
    <w:rsid w:val="00942B0B"/>
    <w:rsid w:val="00942B30"/>
    <w:rsid w:val="00942C61"/>
    <w:rsid w:val="00942C80"/>
    <w:rsid w:val="0094303E"/>
    <w:rsid w:val="0094305B"/>
    <w:rsid w:val="00943062"/>
    <w:rsid w:val="00943197"/>
    <w:rsid w:val="00943469"/>
    <w:rsid w:val="009435F2"/>
    <w:rsid w:val="009436EE"/>
    <w:rsid w:val="0094388B"/>
    <w:rsid w:val="00943A27"/>
    <w:rsid w:val="00943D31"/>
    <w:rsid w:val="00943E5C"/>
    <w:rsid w:val="00943E96"/>
    <w:rsid w:val="009446C5"/>
    <w:rsid w:val="00944973"/>
    <w:rsid w:val="009449F8"/>
    <w:rsid w:val="00944AAA"/>
    <w:rsid w:val="00944B88"/>
    <w:rsid w:val="00944B99"/>
    <w:rsid w:val="00944D91"/>
    <w:rsid w:val="00945176"/>
    <w:rsid w:val="00945180"/>
    <w:rsid w:val="0094519B"/>
    <w:rsid w:val="0094531D"/>
    <w:rsid w:val="0094551B"/>
    <w:rsid w:val="009455C7"/>
    <w:rsid w:val="0094590C"/>
    <w:rsid w:val="009459DA"/>
    <w:rsid w:val="00945B88"/>
    <w:rsid w:val="00945BA1"/>
    <w:rsid w:val="00945BFB"/>
    <w:rsid w:val="00945FBD"/>
    <w:rsid w:val="00946253"/>
    <w:rsid w:val="0094631D"/>
    <w:rsid w:val="0094632B"/>
    <w:rsid w:val="00946355"/>
    <w:rsid w:val="0094645C"/>
    <w:rsid w:val="009468A3"/>
    <w:rsid w:val="009468B7"/>
    <w:rsid w:val="00946B62"/>
    <w:rsid w:val="00946B64"/>
    <w:rsid w:val="00946B9D"/>
    <w:rsid w:val="00946E0A"/>
    <w:rsid w:val="00946ED7"/>
    <w:rsid w:val="00947011"/>
    <w:rsid w:val="00947041"/>
    <w:rsid w:val="009471AA"/>
    <w:rsid w:val="009471F6"/>
    <w:rsid w:val="0094724E"/>
    <w:rsid w:val="0094726B"/>
    <w:rsid w:val="009472A3"/>
    <w:rsid w:val="009474F2"/>
    <w:rsid w:val="0094750F"/>
    <w:rsid w:val="0094769F"/>
    <w:rsid w:val="009476A7"/>
    <w:rsid w:val="00947B3A"/>
    <w:rsid w:val="00947B78"/>
    <w:rsid w:val="00947BE6"/>
    <w:rsid w:val="00950252"/>
    <w:rsid w:val="0095038E"/>
    <w:rsid w:val="009503DA"/>
    <w:rsid w:val="0095048D"/>
    <w:rsid w:val="00950651"/>
    <w:rsid w:val="00950AEA"/>
    <w:rsid w:val="00950D18"/>
    <w:rsid w:val="00950D25"/>
    <w:rsid w:val="00950E54"/>
    <w:rsid w:val="00950F8C"/>
    <w:rsid w:val="00951248"/>
    <w:rsid w:val="009517DC"/>
    <w:rsid w:val="009518AF"/>
    <w:rsid w:val="00951929"/>
    <w:rsid w:val="00951ADB"/>
    <w:rsid w:val="00951B87"/>
    <w:rsid w:val="00951F7A"/>
    <w:rsid w:val="00951FE9"/>
    <w:rsid w:val="00952070"/>
    <w:rsid w:val="00952074"/>
    <w:rsid w:val="00952175"/>
    <w:rsid w:val="00952274"/>
    <w:rsid w:val="0095246D"/>
    <w:rsid w:val="0095279D"/>
    <w:rsid w:val="009527B0"/>
    <w:rsid w:val="009528A5"/>
    <w:rsid w:val="00952956"/>
    <w:rsid w:val="00952A6B"/>
    <w:rsid w:val="00952B42"/>
    <w:rsid w:val="00952CB5"/>
    <w:rsid w:val="00952E73"/>
    <w:rsid w:val="00952EEA"/>
    <w:rsid w:val="00952EF7"/>
    <w:rsid w:val="00952EFB"/>
    <w:rsid w:val="00953126"/>
    <w:rsid w:val="009532E1"/>
    <w:rsid w:val="0095380C"/>
    <w:rsid w:val="009538E1"/>
    <w:rsid w:val="00953D4E"/>
    <w:rsid w:val="00953F47"/>
    <w:rsid w:val="009540BF"/>
    <w:rsid w:val="00954353"/>
    <w:rsid w:val="0095467D"/>
    <w:rsid w:val="009546E0"/>
    <w:rsid w:val="00954AF4"/>
    <w:rsid w:val="00954D28"/>
    <w:rsid w:val="00954F47"/>
    <w:rsid w:val="009550B0"/>
    <w:rsid w:val="00955292"/>
    <w:rsid w:val="009554D0"/>
    <w:rsid w:val="00955610"/>
    <w:rsid w:val="00955922"/>
    <w:rsid w:val="00955A7A"/>
    <w:rsid w:val="00955C07"/>
    <w:rsid w:val="00955C0A"/>
    <w:rsid w:val="00955C4F"/>
    <w:rsid w:val="00955C70"/>
    <w:rsid w:val="00955D4B"/>
    <w:rsid w:val="00955E76"/>
    <w:rsid w:val="00955FE1"/>
    <w:rsid w:val="00956057"/>
    <w:rsid w:val="00956125"/>
    <w:rsid w:val="00956380"/>
    <w:rsid w:val="0095645F"/>
    <w:rsid w:val="009565C0"/>
    <w:rsid w:val="009565E5"/>
    <w:rsid w:val="009566C6"/>
    <w:rsid w:val="009567CE"/>
    <w:rsid w:val="0095685F"/>
    <w:rsid w:val="0095698E"/>
    <w:rsid w:val="009569F5"/>
    <w:rsid w:val="00956D88"/>
    <w:rsid w:val="009570F1"/>
    <w:rsid w:val="009573A5"/>
    <w:rsid w:val="0095774A"/>
    <w:rsid w:val="0095777F"/>
    <w:rsid w:val="00957858"/>
    <w:rsid w:val="00957946"/>
    <w:rsid w:val="0095798A"/>
    <w:rsid w:val="00957A59"/>
    <w:rsid w:val="00957BCB"/>
    <w:rsid w:val="00957C4C"/>
    <w:rsid w:val="00957D99"/>
    <w:rsid w:val="0096001B"/>
    <w:rsid w:val="0096021A"/>
    <w:rsid w:val="00960536"/>
    <w:rsid w:val="0096062A"/>
    <w:rsid w:val="009606FB"/>
    <w:rsid w:val="00960725"/>
    <w:rsid w:val="0096078C"/>
    <w:rsid w:val="0096083D"/>
    <w:rsid w:val="00960A0E"/>
    <w:rsid w:val="00960D88"/>
    <w:rsid w:val="00960DF2"/>
    <w:rsid w:val="00960E43"/>
    <w:rsid w:val="009610BC"/>
    <w:rsid w:val="0096112C"/>
    <w:rsid w:val="00961205"/>
    <w:rsid w:val="00961429"/>
    <w:rsid w:val="009615E9"/>
    <w:rsid w:val="009621CF"/>
    <w:rsid w:val="00962216"/>
    <w:rsid w:val="0096240D"/>
    <w:rsid w:val="0096246F"/>
    <w:rsid w:val="0096259C"/>
    <w:rsid w:val="009627EB"/>
    <w:rsid w:val="00962914"/>
    <w:rsid w:val="0096299B"/>
    <w:rsid w:val="00962D8F"/>
    <w:rsid w:val="00962F2F"/>
    <w:rsid w:val="00962FA0"/>
    <w:rsid w:val="0096323D"/>
    <w:rsid w:val="009632FC"/>
    <w:rsid w:val="00963477"/>
    <w:rsid w:val="0096366D"/>
    <w:rsid w:val="0096371D"/>
    <w:rsid w:val="00963886"/>
    <w:rsid w:val="00963895"/>
    <w:rsid w:val="00963B09"/>
    <w:rsid w:val="00963B3B"/>
    <w:rsid w:val="00963BD0"/>
    <w:rsid w:val="00963CF1"/>
    <w:rsid w:val="00963ECB"/>
    <w:rsid w:val="0096407F"/>
    <w:rsid w:val="009640E8"/>
    <w:rsid w:val="00964246"/>
    <w:rsid w:val="009646C8"/>
    <w:rsid w:val="00964760"/>
    <w:rsid w:val="0096479D"/>
    <w:rsid w:val="0096485B"/>
    <w:rsid w:val="009648D1"/>
    <w:rsid w:val="00964AC1"/>
    <w:rsid w:val="00964E36"/>
    <w:rsid w:val="009653D7"/>
    <w:rsid w:val="009654F1"/>
    <w:rsid w:val="009657F1"/>
    <w:rsid w:val="009658C1"/>
    <w:rsid w:val="009659DF"/>
    <w:rsid w:val="00965F05"/>
    <w:rsid w:val="009660B9"/>
    <w:rsid w:val="009661C6"/>
    <w:rsid w:val="00966229"/>
    <w:rsid w:val="0096625D"/>
    <w:rsid w:val="00966474"/>
    <w:rsid w:val="00966537"/>
    <w:rsid w:val="009669A1"/>
    <w:rsid w:val="00966BAD"/>
    <w:rsid w:val="00966BB3"/>
    <w:rsid w:val="00966D4F"/>
    <w:rsid w:val="00966E2E"/>
    <w:rsid w:val="00967072"/>
    <w:rsid w:val="009670DD"/>
    <w:rsid w:val="00967443"/>
    <w:rsid w:val="00967817"/>
    <w:rsid w:val="0096784F"/>
    <w:rsid w:val="00967868"/>
    <w:rsid w:val="00967B11"/>
    <w:rsid w:val="00967B80"/>
    <w:rsid w:val="00967D8D"/>
    <w:rsid w:val="00967F1B"/>
    <w:rsid w:val="009700FD"/>
    <w:rsid w:val="00970548"/>
    <w:rsid w:val="0097093F"/>
    <w:rsid w:val="009709F8"/>
    <w:rsid w:val="00970A0B"/>
    <w:rsid w:val="00970B61"/>
    <w:rsid w:val="00970D4A"/>
    <w:rsid w:val="00970F07"/>
    <w:rsid w:val="009711A5"/>
    <w:rsid w:val="009714ED"/>
    <w:rsid w:val="00971827"/>
    <w:rsid w:val="009718BB"/>
    <w:rsid w:val="00971965"/>
    <w:rsid w:val="00971979"/>
    <w:rsid w:val="00971B62"/>
    <w:rsid w:val="00971B95"/>
    <w:rsid w:val="00971D6B"/>
    <w:rsid w:val="0097225E"/>
    <w:rsid w:val="0097228B"/>
    <w:rsid w:val="0097250B"/>
    <w:rsid w:val="0097254C"/>
    <w:rsid w:val="009725FF"/>
    <w:rsid w:val="0097284F"/>
    <w:rsid w:val="00972929"/>
    <w:rsid w:val="0097292D"/>
    <w:rsid w:val="009729A4"/>
    <w:rsid w:val="00972CDB"/>
    <w:rsid w:val="00972F77"/>
    <w:rsid w:val="00972F91"/>
    <w:rsid w:val="00973827"/>
    <w:rsid w:val="0097398B"/>
    <w:rsid w:val="009742D3"/>
    <w:rsid w:val="00974498"/>
    <w:rsid w:val="009745A0"/>
    <w:rsid w:val="009746C1"/>
    <w:rsid w:val="00974A1B"/>
    <w:rsid w:val="00974E8E"/>
    <w:rsid w:val="0097512E"/>
    <w:rsid w:val="009752F5"/>
    <w:rsid w:val="009756D3"/>
    <w:rsid w:val="00975867"/>
    <w:rsid w:val="00975DBF"/>
    <w:rsid w:val="00975FF4"/>
    <w:rsid w:val="0097600E"/>
    <w:rsid w:val="00976114"/>
    <w:rsid w:val="00976641"/>
    <w:rsid w:val="00976B1A"/>
    <w:rsid w:val="00976FD9"/>
    <w:rsid w:val="00977792"/>
    <w:rsid w:val="00977820"/>
    <w:rsid w:val="009778EF"/>
    <w:rsid w:val="009779CD"/>
    <w:rsid w:val="00977A0C"/>
    <w:rsid w:val="00977BA3"/>
    <w:rsid w:val="00977BA7"/>
    <w:rsid w:val="00977CFC"/>
    <w:rsid w:val="00977DE5"/>
    <w:rsid w:val="00977F11"/>
    <w:rsid w:val="009800B6"/>
    <w:rsid w:val="009802A5"/>
    <w:rsid w:val="0098037B"/>
    <w:rsid w:val="009806D0"/>
    <w:rsid w:val="00980978"/>
    <w:rsid w:val="009809FB"/>
    <w:rsid w:val="00980BB3"/>
    <w:rsid w:val="0098101A"/>
    <w:rsid w:val="009812A8"/>
    <w:rsid w:val="009813CC"/>
    <w:rsid w:val="00981598"/>
    <w:rsid w:val="009817D3"/>
    <w:rsid w:val="0098194F"/>
    <w:rsid w:val="00981D3E"/>
    <w:rsid w:val="00981DFA"/>
    <w:rsid w:val="00981ED8"/>
    <w:rsid w:val="00981F44"/>
    <w:rsid w:val="00981F4B"/>
    <w:rsid w:val="009821C5"/>
    <w:rsid w:val="009823B1"/>
    <w:rsid w:val="00982637"/>
    <w:rsid w:val="009826C8"/>
    <w:rsid w:val="0098282D"/>
    <w:rsid w:val="00982897"/>
    <w:rsid w:val="00982BB0"/>
    <w:rsid w:val="00982DAE"/>
    <w:rsid w:val="00983093"/>
    <w:rsid w:val="009836E4"/>
    <w:rsid w:val="009837D1"/>
    <w:rsid w:val="009837D9"/>
    <w:rsid w:val="0098395B"/>
    <w:rsid w:val="009839C2"/>
    <w:rsid w:val="00983C73"/>
    <w:rsid w:val="00983CD2"/>
    <w:rsid w:val="00983F55"/>
    <w:rsid w:val="0098402D"/>
    <w:rsid w:val="0098412F"/>
    <w:rsid w:val="0098419D"/>
    <w:rsid w:val="009841E5"/>
    <w:rsid w:val="0098437F"/>
    <w:rsid w:val="009844EE"/>
    <w:rsid w:val="0098458E"/>
    <w:rsid w:val="0098476A"/>
    <w:rsid w:val="0098484A"/>
    <w:rsid w:val="00984D59"/>
    <w:rsid w:val="00984ECE"/>
    <w:rsid w:val="009855A6"/>
    <w:rsid w:val="0098562C"/>
    <w:rsid w:val="00985814"/>
    <w:rsid w:val="0098589B"/>
    <w:rsid w:val="009858AB"/>
    <w:rsid w:val="00985A4B"/>
    <w:rsid w:val="00985C42"/>
    <w:rsid w:val="00985E1C"/>
    <w:rsid w:val="00985F28"/>
    <w:rsid w:val="00986149"/>
    <w:rsid w:val="00986176"/>
    <w:rsid w:val="0098632D"/>
    <w:rsid w:val="0098638E"/>
    <w:rsid w:val="009867E3"/>
    <w:rsid w:val="00986DCA"/>
    <w:rsid w:val="00986E7F"/>
    <w:rsid w:val="00986F31"/>
    <w:rsid w:val="00986FDE"/>
    <w:rsid w:val="00987021"/>
    <w:rsid w:val="009872F9"/>
    <w:rsid w:val="009873F0"/>
    <w:rsid w:val="00987418"/>
    <w:rsid w:val="00987536"/>
    <w:rsid w:val="009876A8"/>
    <w:rsid w:val="00987915"/>
    <w:rsid w:val="00987D89"/>
    <w:rsid w:val="00990065"/>
    <w:rsid w:val="009900F4"/>
    <w:rsid w:val="009902F2"/>
    <w:rsid w:val="00990589"/>
    <w:rsid w:val="00990628"/>
    <w:rsid w:val="00990685"/>
    <w:rsid w:val="00990883"/>
    <w:rsid w:val="009908CB"/>
    <w:rsid w:val="00990BD5"/>
    <w:rsid w:val="00990E0E"/>
    <w:rsid w:val="00990E3B"/>
    <w:rsid w:val="00990E9B"/>
    <w:rsid w:val="00990EF2"/>
    <w:rsid w:val="0099113B"/>
    <w:rsid w:val="009914DB"/>
    <w:rsid w:val="00991897"/>
    <w:rsid w:val="0099196F"/>
    <w:rsid w:val="00991A78"/>
    <w:rsid w:val="00991B6D"/>
    <w:rsid w:val="0099208A"/>
    <w:rsid w:val="00992321"/>
    <w:rsid w:val="009928F0"/>
    <w:rsid w:val="00992B98"/>
    <w:rsid w:val="00992D59"/>
    <w:rsid w:val="00992FC0"/>
    <w:rsid w:val="009932EA"/>
    <w:rsid w:val="009934D1"/>
    <w:rsid w:val="0099359F"/>
    <w:rsid w:val="009936F4"/>
    <w:rsid w:val="0099378F"/>
    <w:rsid w:val="0099379F"/>
    <w:rsid w:val="00993841"/>
    <w:rsid w:val="0099386F"/>
    <w:rsid w:val="009939BC"/>
    <w:rsid w:val="00993A4F"/>
    <w:rsid w:val="00993C21"/>
    <w:rsid w:val="00993C7D"/>
    <w:rsid w:val="00993CB7"/>
    <w:rsid w:val="00993D42"/>
    <w:rsid w:val="00994061"/>
    <w:rsid w:val="00994248"/>
    <w:rsid w:val="00994298"/>
    <w:rsid w:val="00994301"/>
    <w:rsid w:val="00994585"/>
    <w:rsid w:val="0099484E"/>
    <w:rsid w:val="00994871"/>
    <w:rsid w:val="00994950"/>
    <w:rsid w:val="00994B99"/>
    <w:rsid w:val="00994C0F"/>
    <w:rsid w:val="00994E08"/>
    <w:rsid w:val="00994FFE"/>
    <w:rsid w:val="0099505E"/>
    <w:rsid w:val="00995087"/>
    <w:rsid w:val="009951F9"/>
    <w:rsid w:val="0099537C"/>
    <w:rsid w:val="00995591"/>
    <w:rsid w:val="00995989"/>
    <w:rsid w:val="00995B45"/>
    <w:rsid w:val="00995C95"/>
    <w:rsid w:val="00995CA1"/>
    <w:rsid w:val="00995CAC"/>
    <w:rsid w:val="00995E85"/>
    <w:rsid w:val="00996302"/>
    <w:rsid w:val="00996468"/>
    <w:rsid w:val="00996876"/>
    <w:rsid w:val="00996D63"/>
    <w:rsid w:val="00996ECF"/>
    <w:rsid w:val="00996FFA"/>
    <w:rsid w:val="009970A2"/>
    <w:rsid w:val="00997184"/>
    <w:rsid w:val="00997204"/>
    <w:rsid w:val="00997351"/>
    <w:rsid w:val="009973F1"/>
    <w:rsid w:val="009973F3"/>
    <w:rsid w:val="00997406"/>
    <w:rsid w:val="00997466"/>
    <w:rsid w:val="0099759A"/>
    <w:rsid w:val="009975FB"/>
    <w:rsid w:val="00997608"/>
    <w:rsid w:val="009977F8"/>
    <w:rsid w:val="00997867"/>
    <w:rsid w:val="00997F6B"/>
    <w:rsid w:val="009A010D"/>
    <w:rsid w:val="009A05DF"/>
    <w:rsid w:val="009A08E4"/>
    <w:rsid w:val="009A0AB5"/>
    <w:rsid w:val="009A0C6B"/>
    <w:rsid w:val="009A0C6F"/>
    <w:rsid w:val="009A0F9C"/>
    <w:rsid w:val="009A0FE1"/>
    <w:rsid w:val="009A10A5"/>
    <w:rsid w:val="009A120F"/>
    <w:rsid w:val="009A13A7"/>
    <w:rsid w:val="009A143B"/>
    <w:rsid w:val="009A14EF"/>
    <w:rsid w:val="009A18B8"/>
    <w:rsid w:val="009A1A14"/>
    <w:rsid w:val="009A1AC3"/>
    <w:rsid w:val="009A1E6F"/>
    <w:rsid w:val="009A2020"/>
    <w:rsid w:val="009A20C5"/>
    <w:rsid w:val="009A2788"/>
    <w:rsid w:val="009A27EB"/>
    <w:rsid w:val="009A2993"/>
    <w:rsid w:val="009A2B91"/>
    <w:rsid w:val="009A2BC2"/>
    <w:rsid w:val="009A2C36"/>
    <w:rsid w:val="009A2C6A"/>
    <w:rsid w:val="009A2DF9"/>
    <w:rsid w:val="009A2E9F"/>
    <w:rsid w:val="009A33E2"/>
    <w:rsid w:val="009A361D"/>
    <w:rsid w:val="009A36A7"/>
    <w:rsid w:val="009A36BF"/>
    <w:rsid w:val="009A3773"/>
    <w:rsid w:val="009A3875"/>
    <w:rsid w:val="009A3960"/>
    <w:rsid w:val="009A397E"/>
    <w:rsid w:val="009A3A86"/>
    <w:rsid w:val="009A3B14"/>
    <w:rsid w:val="009A3B7F"/>
    <w:rsid w:val="009A3C23"/>
    <w:rsid w:val="009A3CB1"/>
    <w:rsid w:val="009A4047"/>
    <w:rsid w:val="009A40D6"/>
    <w:rsid w:val="009A417A"/>
    <w:rsid w:val="009A4454"/>
    <w:rsid w:val="009A4466"/>
    <w:rsid w:val="009A4869"/>
    <w:rsid w:val="009A4873"/>
    <w:rsid w:val="009A4893"/>
    <w:rsid w:val="009A4920"/>
    <w:rsid w:val="009A496D"/>
    <w:rsid w:val="009A49F5"/>
    <w:rsid w:val="009A4A16"/>
    <w:rsid w:val="009A4D58"/>
    <w:rsid w:val="009A502C"/>
    <w:rsid w:val="009A50C0"/>
    <w:rsid w:val="009A527A"/>
    <w:rsid w:val="009A53D9"/>
    <w:rsid w:val="009A54F0"/>
    <w:rsid w:val="009A5AC1"/>
    <w:rsid w:val="009A5C7E"/>
    <w:rsid w:val="009A5DA1"/>
    <w:rsid w:val="009A5EC6"/>
    <w:rsid w:val="009A6275"/>
    <w:rsid w:val="009A636F"/>
    <w:rsid w:val="009A671A"/>
    <w:rsid w:val="009A6870"/>
    <w:rsid w:val="009A6A6B"/>
    <w:rsid w:val="009A6C9D"/>
    <w:rsid w:val="009A6D55"/>
    <w:rsid w:val="009A6E10"/>
    <w:rsid w:val="009A705E"/>
    <w:rsid w:val="009A771A"/>
    <w:rsid w:val="009A776F"/>
    <w:rsid w:val="009A7872"/>
    <w:rsid w:val="009A7A17"/>
    <w:rsid w:val="009A7AD6"/>
    <w:rsid w:val="009A7BB2"/>
    <w:rsid w:val="009B0163"/>
    <w:rsid w:val="009B02A1"/>
    <w:rsid w:val="009B0559"/>
    <w:rsid w:val="009B0648"/>
    <w:rsid w:val="009B0658"/>
    <w:rsid w:val="009B0745"/>
    <w:rsid w:val="009B0943"/>
    <w:rsid w:val="009B0A5F"/>
    <w:rsid w:val="009B0B43"/>
    <w:rsid w:val="009B0B83"/>
    <w:rsid w:val="009B0C18"/>
    <w:rsid w:val="009B0C72"/>
    <w:rsid w:val="009B0D3F"/>
    <w:rsid w:val="009B0EB2"/>
    <w:rsid w:val="009B0F5E"/>
    <w:rsid w:val="009B0F73"/>
    <w:rsid w:val="009B100A"/>
    <w:rsid w:val="009B13D5"/>
    <w:rsid w:val="009B1817"/>
    <w:rsid w:val="009B19BF"/>
    <w:rsid w:val="009B1D1F"/>
    <w:rsid w:val="009B1EB3"/>
    <w:rsid w:val="009B1EF9"/>
    <w:rsid w:val="009B1F68"/>
    <w:rsid w:val="009B2298"/>
    <w:rsid w:val="009B22B5"/>
    <w:rsid w:val="009B2546"/>
    <w:rsid w:val="009B254E"/>
    <w:rsid w:val="009B26AC"/>
    <w:rsid w:val="009B27B6"/>
    <w:rsid w:val="009B2D77"/>
    <w:rsid w:val="009B318C"/>
    <w:rsid w:val="009B34D2"/>
    <w:rsid w:val="009B3774"/>
    <w:rsid w:val="009B37E2"/>
    <w:rsid w:val="009B3862"/>
    <w:rsid w:val="009B3AE3"/>
    <w:rsid w:val="009B3B5B"/>
    <w:rsid w:val="009B3C11"/>
    <w:rsid w:val="009B3DCD"/>
    <w:rsid w:val="009B3FA2"/>
    <w:rsid w:val="009B44C1"/>
    <w:rsid w:val="009B4519"/>
    <w:rsid w:val="009B462E"/>
    <w:rsid w:val="009B4746"/>
    <w:rsid w:val="009B490C"/>
    <w:rsid w:val="009B4D57"/>
    <w:rsid w:val="009B4FBF"/>
    <w:rsid w:val="009B506B"/>
    <w:rsid w:val="009B514A"/>
    <w:rsid w:val="009B531B"/>
    <w:rsid w:val="009B537A"/>
    <w:rsid w:val="009B54A6"/>
    <w:rsid w:val="009B57CB"/>
    <w:rsid w:val="009B57EF"/>
    <w:rsid w:val="009B5B85"/>
    <w:rsid w:val="009B5D9B"/>
    <w:rsid w:val="009B61D9"/>
    <w:rsid w:val="009B6205"/>
    <w:rsid w:val="009B6704"/>
    <w:rsid w:val="009B6807"/>
    <w:rsid w:val="009B6843"/>
    <w:rsid w:val="009B68E5"/>
    <w:rsid w:val="009B6BE6"/>
    <w:rsid w:val="009B71B0"/>
    <w:rsid w:val="009B71BB"/>
    <w:rsid w:val="009B7204"/>
    <w:rsid w:val="009B7414"/>
    <w:rsid w:val="009B7724"/>
    <w:rsid w:val="009B78A8"/>
    <w:rsid w:val="009B7E0D"/>
    <w:rsid w:val="009C0074"/>
    <w:rsid w:val="009C00BF"/>
    <w:rsid w:val="009C02EF"/>
    <w:rsid w:val="009C0564"/>
    <w:rsid w:val="009C062A"/>
    <w:rsid w:val="009C06CA"/>
    <w:rsid w:val="009C0A2D"/>
    <w:rsid w:val="009C0BD3"/>
    <w:rsid w:val="009C0CAF"/>
    <w:rsid w:val="009C0D7B"/>
    <w:rsid w:val="009C0E6B"/>
    <w:rsid w:val="009C0E7A"/>
    <w:rsid w:val="009C1130"/>
    <w:rsid w:val="009C1204"/>
    <w:rsid w:val="009C13E0"/>
    <w:rsid w:val="009C142B"/>
    <w:rsid w:val="009C157E"/>
    <w:rsid w:val="009C1631"/>
    <w:rsid w:val="009C16E5"/>
    <w:rsid w:val="009C1730"/>
    <w:rsid w:val="009C1B1A"/>
    <w:rsid w:val="009C1B49"/>
    <w:rsid w:val="009C1E2D"/>
    <w:rsid w:val="009C1FE1"/>
    <w:rsid w:val="009C2195"/>
    <w:rsid w:val="009C22A1"/>
    <w:rsid w:val="009C22C6"/>
    <w:rsid w:val="009C22E4"/>
    <w:rsid w:val="009C24D4"/>
    <w:rsid w:val="009C2685"/>
    <w:rsid w:val="009C2BC8"/>
    <w:rsid w:val="009C2C27"/>
    <w:rsid w:val="009C2D22"/>
    <w:rsid w:val="009C2E26"/>
    <w:rsid w:val="009C2EC6"/>
    <w:rsid w:val="009C302B"/>
    <w:rsid w:val="009C3138"/>
    <w:rsid w:val="009C3247"/>
    <w:rsid w:val="009C3260"/>
    <w:rsid w:val="009C3690"/>
    <w:rsid w:val="009C36BC"/>
    <w:rsid w:val="009C3746"/>
    <w:rsid w:val="009C3996"/>
    <w:rsid w:val="009C39BC"/>
    <w:rsid w:val="009C3BA9"/>
    <w:rsid w:val="009C3C57"/>
    <w:rsid w:val="009C3EEA"/>
    <w:rsid w:val="009C40CE"/>
    <w:rsid w:val="009C45A5"/>
    <w:rsid w:val="009C465D"/>
    <w:rsid w:val="009C4946"/>
    <w:rsid w:val="009C4A5B"/>
    <w:rsid w:val="009C4BC2"/>
    <w:rsid w:val="009C4BCD"/>
    <w:rsid w:val="009C4D22"/>
    <w:rsid w:val="009C4F59"/>
    <w:rsid w:val="009C50DE"/>
    <w:rsid w:val="009C5283"/>
    <w:rsid w:val="009C53F2"/>
    <w:rsid w:val="009C5719"/>
    <w:rsid w:val="009C57DE"/>
    <w:rsid w:val="009C605B"/>
    <w:rsid w:val="009C6092"/>
    <w:rsid w:val="009C6520"/>
    <w:rsid w:val="009C6534"/>
    <w:rsid w:val="009C66BD"/>
    <w:rsid w:val="009C67CD"/>
    <w:rsid w:val="009C68D7"/>
    <w:rsid w:val="009C69DE"/>
    <w:rsid w:val="009C6C41"/>
    <w:rsid w:val="009C6C4E"/>
    <w:rsid w:val="009C6E70"/>
    <w:rsid w:val="009C6F25"/>
    <w:rsid w:val="009C6F62"/>
    <w:rsid w:val="009C707C"/>
    <w:rsid w:val="009C7320"/>
    <w:rsid w:val="009C7474"/>
    <w:rsid w:val="009C7679"/>
    <w:rsid w:val="009C7697"/>
    <w:rsid w:val="009C783E"/>
    <w:rsid w:val="009C79B6"/>
    <w:rsid w:val="009C7B57"/>
    <w:rsid w:val="009C7BFB"/>
    <w:rsid w:val="009C7E9A"/>
    <w:rsid w:val="009C7EA9"/>
    <w:rsid w:val="009C7F21"/>
    <w:rsid w:val="009C7F90"/>
    <w:rsid w:val="009D00A9"/>
    <w:rsid w:val="009D034C"/>
    <w:rsid w:val="009D03F0"/>
    <w:rsid w:val="009D0528"/>
    <w:rsid w:val="009D0729"/>
    <w:rsid w:val="009D072B"/>
    <w:rsid w:val="009D0B98"/>
    <w:rsid w:val="009D0C14"/>
    <w:rsid w:val="009D0F48"/>
    <w:rsid w:val="009D0F66"/>
    <w:rsid w:val="009D11A4"/>
    <w:rsid w:val="009D13BE"/>
    <w:rsid w:val="009D13F9"/>
    <w:rsid w:val="009D15ED"/>
    <w:rsid w:val="009D181A"/>
    <w:rsid w:val="009D1821"/>
    <w:rsid w:val="009D194B"/>
    <w:rsid w:val="009D1A06"/>
    <w:rsid w:val="009D1B37"/>
    <w:rsid w:val="009D1B79"/>
    <w:rsid w:val="009D1BA4"/>
    <w:rsid w:val="009D1CF3"/>
    <w:rsid w:val="009D1E57"/>
    <w:rsid w:val="009D1EC0"/>
    <w:rsid w:val="009D215A"/>
    <w:rsid w:val="009D2163"/>
    <w:rsid w:val="009D22E4"/>
    <w:rsid w:val="009D22F7"/>
    <w:rsid w:val="009D2441"/>
    <w:rsid w:val="009D248D"/>
    <w:rsid w:val="009D319C"/>
    <w:rsid w:val="009D331F"/>
    <w:rsid w:val="009D3343"/>
    <w:rsid w:val="009D33C6"/>
    <w:rsid w:val="009D33E1"/>
    <w:rsid w:val="009D3560"/>
    <w:rsid w:val="009D3570"/>
    <w:rsid w:val="009D36AA"/>
    <w:rsid w:val="009D37E5"/>
    <w:rsid w:val="009D38DA"/>
    <w:rsid w:val="009D3904"/>
    <w:rsid w:val="009D3A71"/>
    <w:rsid w:val="009D3E85"/>
    <w:rsid w:val="009D43E2"/>
    <w:rsid w:val="009D4674"/>
    <w:rsid w:val="009D48CA"/>
    <w:rsid w:val="009D48E6"/>
    <w:rsid w:val="009D49D0"/>
    <w:rsid w:val="009D4B99"/>
    <w:rsid w:val="009D52E0"/>
    <w:rsid w:val="009D5555"/>
    <w:rsid w:val="009D5582"/>
    <w:rsid w:val="009D5751"/>
    <w:rsid w:val="009D582B"/>
    <w:rsid w:val="009D58F5"/>
    <w:rsid w:val="009D5BAB"/>
    <w:rsid w:val="009D5EFB"/>
    <w:rsid w:val="009D5F61"/>
    <w:rsid w:val="009D60C6"/>
    <w:rsid w:val="009D611D"/>
    <w:rsid w:val="009D65C1"/>
    <w:rsid w:val="009D68A3"/>
    <w:rsid w:val="009D68C4"/>
    <w:rsid w:val="009D69FB"/>
    <w:rsid w:val="009D6A0A"/>
    <w:rsid w:val="009D6A3E"/>
    <w:rsid w:val="009D6A5D"/>
    <w:rsid w:val="009D6AB4"/>
    <w:rsid w:val="009D6ABE"/>
    <w:rsid w:val="009D6AE4"/>
    <w:rsid w:val="009D6BCF"/>
    <w:rsid w:val="009D704F"/>
    <w:rsid w:val="009D71CA"/>
    <w:rsid w:val="009D7238"/>
    <w:rsid w:val="009D7300"/>
    <w:rsid w:val="009D7509"/>
    <w:rsid w:val="009D76AC"/>
    <w:rsid w:val="009D76CC"/>
    <w:rsid w:val="009D772E"/>
    <w:rsid w:val="009D793D"/>
    <w:rsid w:val="009D7A42"/>
    <w:rsid w:val="009D7ABA"/>
    <w:rsid w:val="009D7D3D"/>
    <w:rsid w:val="009D7F8D"/>
    <w:rsid w:val="009E029F"/>
    <w:rsid w:val="009E0340"/>
    <w:rsid w:val="009E0531"/>
    <w:rsid w:val="009E058F"/>
    <w:rsid w:val="009E07F3"/>
    <w:rsid w:val="009E09A2"/>
    <w:rsid w:val="009E0A9E"/>
    <w:rsid w:val="009E0B19"/>
    <w:rsid w:val="009E0BF1"/>
    <w:rsid w:val="009E0C40"/>
    <w:rsid w:val="009E0CE6"/>
    <w:rsid w:val="009E10A9"/>
    <w:rsid w:val="009E1304"/>
    <w:rsid w:val="009E1684"/>
    <w:rsid w:val="009E16DA"/>
    <w:rsid w:val="009E188F"/>
    <w:rsid w:val="009E18AE"/>
    <w:rsid w:val="009E193A"/>
    <w:rsid w:val="009E19A2"/>
    <w:rsid w:val="009E1C54"/>
    <w:rsid w:val="009E1C93"/>
    <w:rsid w:val="009E1E50"/>
    <w:rsid w:val="009E1EC6"/>
    <w:rsid w:val="009E2037"/>
    <w:rsid w:val="009E210F"/>
    <w:rsid w:val="009E2207"/>
    <w:rsid w:val="009E23E0"/>
    <w:rsid w:val="009E31B3"/>
    <w:rsid w:val="009E33B8"/>
    <w:rsid w:val="009E3524"/>
    <w:rsid w:val="009E35B1"/>
    <w:rsid w:val="009E36B4"/>
    <w:rsid w:val="009E3720"/>
    <w:rsid w:val="009E37DE"/>
    <w:rsid w:val="009E3A22"/>
    <w:rsid w:val="009E3AFD"/>
    <w:rsid w:val="009E3B44"/>
    <w:rsid w:val="009E3CDD"/>
    <w:rsid w:val="009E3D8A"/>
    <w:rsid w:val="009E3F61"/>
    <w:rsid w:val="009E4076"/>
    <w:rsid w:val="009E44A8"/>
    <w:rsid w:val="009E4822"/>
    <w:rsid w:val="009E483F"/>
    <w:rsid w:val="009E4849"/>
    <w:rsid w:val="009E4B16"/>
    <w:rsid w:val="009E4CEF"/>
    <w:rsid w:val="009E4D18"/>
    <w:rsid w:val="009E550A"/>
    <w:rsid w:val="009E58D4"/>
    <w:rsid w:val="009E593A"/>
    <w:rsid w:val="009E5C5C"/>
    <w:rsid w:val="009E5C60"/>
    <w:rsid w:val="009E5CE8"/>
    <w:rsid w:val="009E617B"/>
    <w:rsid w:val="009E64DB"/>
    <w:rsid w:val="009E6794"/>
    <w:rsid w:val="009E687B"/>
    <w:rsid w:val="009E6B6F"/>
    <w:rsid w:val="009E6C4C"/>
    <w:rsid w:val="009E6E32"/>
    <w:rsid w:val="009E7189"/>
    <w:rsid w:val="009E72F3"/>
    <w:rsid w:val="009E74A4"/>
    <w:rsid w:val="009E7530"/>
    <w:rsid w:val="009E7559"/>
    <w:rsid w:val="009E75E1"/>
    <w:rsid w:val="009E784E"/>
    <w:rsid w:val="009E7E46"/>
    <w:rsid w:val="009E7F9F"/>
    <w:rsid w:val="009E7FC1"/>
    <w:rsid w:val="009F01E1"/>
    <w:rsid w:val="009F0757"/>
    <w:rsid w:val="009F0779"/>
    <w:rsid w:val="009F0ACD"/>
    <w:rsid w:val="009F0B07"/>
    <w:rsid w:val="009F0B4D"/>
    <w:rsid w:val="009F0CCC"/>
    <w:rsid w:val="009F0CF4"/>
    <w:rsid w:val="009F1096"/>
    <w:rsid w:val="009F11CF"/>
    <w:rsid w:val="009F1281"/>
    <w:rsid w:val="009F1449"/>
    <w:rsid w:val="009F150E"/>
    <w:rsid w:val="009F1522"/>
    <w:rsid w:val="009F164B"/>
    <w:rsid w:val="009F17F7"/>
    <w:rsid w:val="009F1A53"/>
    <w:rsid w:val="009F1B55"/>
    <w:rsid w:val="009F1B6E"/>
    <w:rsid w:val="009F22BA"/>
    <w:rsid w:val="009F237F"/>
    <w:rsid w:val="009F24CA"/>
    <w:rsid w:val="009F27AD"/>
    <w:rsid w:val="009F27CD"/>
    <w:rsid w:val="009F27D7"/>
    <w:rsid w:val="009F2CEF"/>
    <w:rsid w:val="009F2DE0"/>
    <w:rsid w:val="009F2E4E"/>
    <w:rsid w:val="009F33CE"/>
    <w:rsid w:val="009F351A"/>
    <w:rsid w:val="009F36C7"/>
    <w:rsid w:val="009F3802"/>
    <w:rsid w:val="009F399E"/>
    <w:rsid w:val="009F39E6"/>
    <w:rsid w:val="009F3A62"/>
    <w:rsid w:val="009F3B25"/>
    <w:rsid w:val="009F3EFD"/>
    <w:rsid w:val="009F3FB5"/>
    <w:rsid w:val="009F421E"/>
    <w:rsid w:val="009F45C4"/>
    <w:rsid w:val="009F4900"/>
    <w:rsid w:val="009F4909"/>
    <w:rsid w:val="009F4A09"/>
    <w:rsid w:val="009F4B73"/>
    <w:rsid w:val="009F50D6"/>
    <w:rsid w:val="009F521F"/>
    <w:rsid w:val="009F553C"/>
    <w:rsid w:val="009F5580"/>
    <w:rsid w:val="009F56A9"/>
    <w:rsid w:val="009F5730"/>
    <w:rsid w:val="009F59F8"/>
    <w:rsid w:val="009F5C9D"/>
    <w:rsid w:val="009F5D78"/>
    <w:rsid w:val="009F5DA0"/>
    <w:rsid w:val="009F5EEB"/>
    <w:rsid w:val="009F60F9"/>
    <w:rsid w:val="009F6713"/>
    <w:rsid w:val="009F6752"/>
    <w:rsid w:val="009F67F7"/>
    <w:rsid w:val="009F6976"/>
    <w:rsid w:val="009F6990"/>
    <w:rsid w:val="009F69C1"/>
    <w:rsid w:val="009F69CB"/>
    <w:rsid w:val="009F6B4D"/>
    <w:rsid w:val="009F7394"/>
    <w:rsid w:val="009F7903"/>
    <w:rsid w:val="009F7B82"/>
    <w:rsid w:val="009F7BEF"/>
    <w:rsid w:val="00A001B2"/>
    <w:rsid w:val="00A004DE"/>
    <w:rsid w:val="00A005B0"/>
    <w:rsid w:val="00A00689"/>
    <w:rsid w:val="00A00DCF"/>
    <w:rsid w:val="00A00FBB"/>
    <w:rsid w:val="00A01265"/>
    <w:rsid w:val="00A01376"/>
    <w:rsid w:val="00A01464"/>
    <w:rsid w:val="00A01529"/>
    <w:rsid w:val="00A018DA"/>
    <w:rsid w:val="00A01C89"/>
    <w:rsid w:val="00A01D59"/>
    <w:rsid w:val="00A01F17"/>
    <w:rsid w:val="00A022A5"/>
    <w:rsid w:val="00A02306"/>
    <w:rsid w:val="00A02496"/>
    <w:rsid w:val="00A0267A"/>
    <w:rsid w:val="00A0271A"/>
    <w:rsid w:val="00A0273B"/>
    <w:rsid w:val="00A0277D"/>
    <w:rsid w:val="00A02875"/>
    <w:rsid w:val="00A0293D"/>
    <w:rsid w:val="00A02A12"/>
    <w:rsid w:val="00A02C35"/>
    <w:rsid w:val="00A02DBE"/>
    <w:rsid w:val="00A02EA3"/>
    <w:rsid w:val="00A0349A"/>
    <w:rsid w:val="00A03623"/>
    <w:rsid w:val="00A036EE"/>
    <w:rsid w:val="00A037BD"/>
    <w:rsid w:val="00A039C7"/>
    <w:rsid w:val="00A03A22"/>
    <w:rsid w:val="00A03E7E"/>
    <w:rsid w:val="00A03F99"/>
    <w:rsid w:val="00A045C7"/>
    <w:rsid w:val="00A04634"/>
    <w:rsid w:val="00A046D2"/>
    <w:rsid w:val="00A04714"/>
    <w:rsid w:val="00A04741"/>
    <w:rsid w:val="00A04944"/>
    <w:rsid w:val="00A0494E"/>
    <w:rsid w:val="00A04CB5"/>
    <w:rsid w:val="00A04DB8"/>
    <w:rsid w:val="00A04FBD"/>
    <w:rsid w:val="00A0506B"/>
    <w:rsid w:val="00A052B6"/>
    <w:rsid w:val="00A0543A"/>
    <w:rsid w:val="00A057C4"/>
    <w:rsid w:val="00A0589C"/>
    <w:rsid w:val="00A05A00"/>
    <w:rsid w:val="00A05A9D"/>
    <w:rsid w:val="00A05F85"/>
    <w:rsid w:val="00A06053"/>
    <w:rsid w:val="00A06119"/>
    <w:rsid w:val="00A0618C"/>
    <w:rsid w:val="00A06235"/>
    <w:rsid w:val="00A066E0"/>
    <w:rsid w:val="00A067AF"/>
    <w:rsid w:val="00A067DD"/>
    <w:rsid w:val="00A06AB5"/>
    <w:rsid w:val="00A06D23"/>
    <w:rsid w:val="00A0730B"/>
    <w:rsid w:val="00A07322"/>
    <w:rsid w:val="00A075FE"/>
    <w:rsid w:val="00A0768F"/>
    <w:rsid w:val="00A07760"/>
    <w:rsid w:val="00A07A18"/>
    <w:rsid w:val="00A07A48"/>
    <w:rsid w:val="00A07B0F"/>
    <w:rsid w:val="00A07B3A"/>
    <w:rsid w:val="00A07DEE"/>
    <w:rsid w:val="00A10432"/>
    <w:rsid w:val="00A105A5"/>
    <w:rsid w:val="00A10610"/>
    <w:rsid w:val="00A1067B"/>
    <w:rsid w:val="00A10813"/>
    <w:rsid w:val="00A10851"/>
    <w:rsid w:val="00A108EE"/>
    <w:rsid w:val="00A10922"/>
    <w:rsid w:val="00A10BB8"/>
    <w:rsid w:val="00A10DBE"/>
    <w:rsid w:val="00A10F51"/>
    <w:rsid w:val="00A10FE6"/>
    <w:rsid w:val="00A1107C"/>
    <w:rsid w:val="00A1116C"/>
    <w:rsid w:val="00A11186"/>
    <w:rsid w:val="00A11421"/>
    <w:rsid w:val="00A11782"/>
    <w:rsid w:val="00A11825"/>
    <w:rsid w:val="00A11CCF"/>
    <w:rsid w:val="00A1200D"/>
    <w:rsid w:val="00A120CF"/>
    <w:rsid w:val="00A121D2"/>
    <w:rsid w:val="00A121D7"/>
    <w:rsid w:val="00A1234E"/>
    <w:rsid w:val="00A1251D"/>
    <w:rsid w:val="00A12566"/>
    <w:rsid w:val="00A12617"/>
    <w:rsid w:val="00A12739"/>
    <w:rsid w:val="00A127A6"/>
    <w:rsid w:val="00A128B5"/>
    <w:rsid w:val="00A12B1F"/>
    <w:rsid w:val="00A12E8B"/>
    <w:rsid w:val="00A131D7"/>
    <w:rsid w:val="00A137E4"/>
    <w:rsid w:val="00A138C6"/>
    <w:rsid w:val="00A1397B"/>
    <w:rsid w:val="00A13A97"/>
    <w:rsid w:val="00A13E3B"/>
    <w:rsid w:val="00A14051"/>
    <w:rsid w:val="00A14637"/>
    <w:rsid w:val="00A147D1"/>
    <w:rsid w:val="00A147E7"/>
    <w:rsid w:val="00A147FB"/>
    <w:rsid w:val="00A14813"/>
    <w:rsid w:val="00A1495F"/>
    <w:rsid w:val="00A14C27"/>
    <w:rsid w:val="00A14C29"/>
    <w:rsid w:val="00A14C8E"/>
    <w:rsid w:val="00A14D64"/>
    <w:rsid w:val="00A14E25"/>
    <w:rsid w:val="00A14E5B"/>
    <w:rsid w:val="00A14F60"/>
    <w:rsid w:val="00A15044"/>
    <w:rsid w:val="00A1515D"/>
    <w:rsid w:val="00A151DC"/>
    <w:rsid w:val="00A15228"/>
    <w:rsid w:val="00A15234"/>
    <w:rsid w:val="00A152AA"/>
    <w:rsid w:val="00A15431"/>
    <w:rsid w:val="00A155D8"/>
    <w:rsid w:val="00A15628"/>
    <w:rsid w:val="00A1566A"/>
    <w:rsid w:val="00A158FB"/>
    <w:rsid w:val="00A1594A"/>
    <w:rsid w:val="00A159B9"/>
    <w:rsid w:val="00A15CA3"/>
    <w:rsid w:val="00A15E04"/>
    <w:rsid w:val="00A16070"/>
    <w:rsid w:val="00A16107"/>
    <w:rsid w:val="00A16514"/>
    <w:rsid w:val="00A165BF"/>
    <w:rsid w:val="00A167F1"/>
    <w:rsid w:val="00A167FE"/>
    <w:rsid w:val="00A169DF"/>
    <w:rsid w:val="00A16A06"/>
    <w:rsid w:val="00A16CE9"/>
    <w:rsid w:val="00A16CF4"/>
    <w:rsid w:val="00A16D23"/>
    <w:rsid w:val="00A16DEC"/>
    <w:rsid w:val="00A1703A"/>
    <w:rsid w:val="00A17174"/>
    <w:rsid w:val="00A172E8"/>
    <w:rsid w:val="00A175F7"/>
    <w:rsid w:val="00A177A6"/>
    <w:rsid w:val="00A17813"/>
    <w:rsid w:val="00A179FF"/>
    <w:rsid w:val="00A17B85"/>
    <w:rsid w:val="00A17D19"/>
    <w:rsid w:val="00A17D8B"/>
    <w:rsid w:val="00A17EF3"/>
    <w:rsid w:val="00A17F33"/>
    <w:rsid w:val="00A202F2"/>
    <w:rsid w:val="00A2036E"/>
    <w:rsid w:val="00A20422"/>
    <w:rsid w:val="00A20498"/>
    <w:rsid w:val="00A2084B"/>
    <w:rsid w:val="00A20B82"/>
    <w:rsid w:val="00A20BA3"/>
    <w:rsid w:val="00A20BB2"/>
    <w:rsid w:val="00A20C51"/>
    <w:rsid w:val="00A20D08"/>
    <w:rsid w:val="00A20E08"/>
    <w:rsid w:val="00A2137E"/>
    <w:rsid w:val="00A2150C"/>
    <w:rsid w:val="00A218A3"/>
    <w:rsid w:val="00A21A36"/>
    <w:rsid w:val="00A21AFE"/>
    <w:rsid w:val="00A21C6A"/>
    <w:rsid w:val="00A21EC0"/>
    <w:rsid w:val="00A2202C"/>
    <w:rsid w:val="00A222E1"/>
    <w:rsid w:val="00A22330"/>
    <w:rsid w:val="00A22391"/>
    <w:rsid w:val="00A2259F"/>
    <w:rsid w:val="00A22682"/>
    <w:rsid w:val="00A2276E"/>
    <w:rsid w:val="00A22984"/>
    <w:rsid w:val="00A229C3"/>
    <w:rsid w:val="00A22F4D"/>
    <w:rsid w:val="00A233D3"/>
    <w:rsid w:val="00A23639"/>
    <w:rsid w:val="00A23995"/>
    <w:rsid w:val="00A23E6D"/>
    <w:rsid w:val="00A23EEB"/>
    <w:rsid w:val="00A24043"/>
    <w:rsid w:val="00A243C3"/>
    <w:rsid w:val="00A24501"/>
    <w:rsid w:val="00A24A49"/>
    <w:rsid w:val="00A24AB9"/>
    <w:rsid w:val="00A24B12"/>
    <w:rsid w:val="00A24BDC"/>
    <w:rsid w:val="00A24C58"/>
    <w:rsid w:val="00A24D5E"/>
    <w:rsid w:val="00A24E44"/>
    <w:rsid w:val="00A25294"/>
    <w:rsid w:val="00A253EC"/>
    <w:rsid w:val="00A25418"/>
    <w:rsid w:val="00A254E1"/>
    <w:rsid w:val="00A254EE"/>
    <w:rsid w:val="00A255F2"/>
    <w:rsid w:val="00A25699"/>
    <w:rsid w:val="00A256E8"/>
    <w:rsid w:val="00A257C3"/>
    <w:rsid w:val="00A25A39"/>
    <w:rsid w:val="00A25AD3"/>
    <w:rsid w:val="00A25BE7"/>
    <w:rsid w:val="00A25CBC"/>
    <w:rsid w:val="00A25D50"/>
    <w:rsid w:val="00A2605A"/>
    <w:rsid w:val="00A261A6"/>
    <w:rsid w:val="00A26367"/>
    <w:rsid w:val="00A26E24"/>
    <w:rsid w:val="00A26F9D"/>
    <w:rsid w:val="00A27001"/>
    <w:rsid w:val="00A27008"/>
    <w:rsid w:val="00A27070"/>
    <w:rsid w:val="00A27201"/>
    <w:rsid w:val="00A27278"/>
    <w:rsid w:val="00A273F0"/>
    <w:rsid w:val="00A2754C"/>
    <w:rsid w:val="00A27562"/>
    <w:rsid w:val="00A27B7B"/>
    <w:rsid w:val="00A27CDF"/>
    <w:rsid w:val="00A30306"/>
    <w:rsid w:val="00A30383"/>
    <w:rsid w:val="00A305D2"/>
    <w:rsid w:val="00A307E5"/>
    <w:rsid w:val="00A3086D"/>
    <w:rsid w:val="00A3099C"/>
    <w:rsid w:val="00A309C6"/>
    <w:rsid w:val="00A30C3E"/>
    <w:rsid w:val="00A30D13"/>
    <w:rsid w:val="00A30E28"/>
    <w:rsid w:val="00A30F21"/>
    <w:rsid w:val="00A310F6"/>
    <w:rsid w:val="00A31139"/>
    <w:rsid w:val="00A31289"/>
    <w:rsid w:val="00A312EA"/>
    <w:rsid w:val="00A31431"/>
    <w:rsid w:val="00A314F9"/>
    <w:rsid w:val="00A3157B"/>
    <w:rsid w:val="00A319D0"/>
    <w:rsid w:val="00A31E40"/>
    <w:rsid w:val="00A31EE3"/>
    <w:rsid w:val="00A32316"/>
    <w:rsid w:val="00A32491"/>
    <w:rsid w:val="00A325BE"/>
    <w:rsid w:val="00A32600"/>
    <w:rsid w:val="00A328BE"/>
    <w:rsid w:val="00A32CBD"/>
    <w:rsid w:val="00A32D43"/>
    <w:rsid w:val="00A32DAD"/>
    <w:rsid w:val="00A32DE2"/>
    <w:rsid w:val="00A32ED9"/>
    <w:rsid w:val="00A33172"/>
    <w:rsid w:val="00A3326F"/>
    <w:rsid w:val="00A3361F"/>
    <w:rsid w:val="00A336BA"/>
    <w:rsid w:val="00A338D3"/>
    <w:rsid w:val="00A339BE"/>
    <w:rsid w:val="00A33B10"/>
    <w:rsid w:val="00A33B76"/>
    <w:rsid w:val="00A33F89"/>
    <w:rsid w:val="00A33F90"/>
    <w:rsid w:val="00A34045"/>
    <w:rsid w:val="00A34175"/>
    <w:rsid w:val="00A3432B"/>
    <w:rsid w:val="00A345A2"/>
    <w:rsid w:val="00A345B9"/>
    <w:rsid w:val="00A346BA"/>
    <w:rsid w:val="00A3471A"/>
    <w:rsid w:val="00A34792"/>
    <w:rsid w:val="00A348D3"/>
    <w:rsid w:val="00A34969"/>
    <w:rsid w:val="00A34C67"/>
    <w:rsid w:val="00A34D62"/>
    <w:rsid w:val="00A34E53"/>
    <w:rsid w:val="00A351F1"/>
    <w:rsid w:val="00A35259"/>
    <w:rsid w:val="00A35370"/>
    <w:rsid w:val="00A3568C"/>
    <w:rsid w:val="00A3599D"/>
    <w:rsid w:val="00A35B1B"/>
    <w:rsid w:val="00A35BC1"/>
    <w:rsid w:val="00A35BCD"/>
    <w:rsid w:val="00A35DA8"/>
    <w:rsid w:val="00A35E10"/>
    <w:rsid w:val="00A36077"/>
    <w:rsid w:val="00A3611D"/>
    <w:rsid w:val="00A36132"/>
    <w:rsid w:val="00A3620B"/>
    <w:rsid w:val="00A36339"/>
    <w:rsid w:val="00A3636D"/>
    <w:rsid w:val="00A36438"/>
    <w:rsid w:val="00A366C2"/>
    <w:rsid w:val="00A366E4"/>
    <w:rsid w:val="00A36779"/>
    <w:rsid w:val="00A36875"/>
    <w:rsid w:val="00A368CE"/>
    <w:rsid w:val="00A369BF"/>
    <w:rsid w:val="00A36BA5"/>
    <w:rsid w:val="00A370C6"/>
    <w:rsid w:val="00A372C7"/>
    <w:rsid w:val="00A37311"/>
    <w:rsid w:val="00A37349"/>
    <w:rsid w:val="00A378CF"/>
    <w:rsid w:val="00A37931"/>
    <w:rsid w:val="00A37F01"/>
    <w:rsid w:val="00A400AA"/>
    <w:rsid w:val="00A400C2"/>
    <w:rsid w:val="00A40374"/>
    <w:rsid w:val="00A407F6"/>
    <w:rsid w:val="00A40962"/>
    <w:rsid w:val="00A40B8B"/>
    <w:rsid w:val="00A40D86"/>
    <w:rsid w:val="00A40DD8"/>
    <w:rsid w:val="00A40E79"/>
    <w:rsid w:val="00A4111A"/>
    <w:rsid w:val="00A4141C"/>
    <w:rsid w:val="00A414F8"/>
    <w:rsid w:val="00A41694"/>
    <w:rsid w:val="00A4187D"/>
    <w:rsid w:val="00A41A16"/>
    <w:rsid w:val="00A41C37"/>
    <w:rsid w:val="00A42184"/>
    <w:rsid w:val="00A422FA"/>
    <w:rsid w:val="00A424B3"/>
    <w:rsid w:val="00A426F2"/>
    <w:rsid w:val="00A4299C"/>
    <w:rsid w:val="00A42A82"/>
    <w:rsid w:val="00A42FD4"/>
    <w:rsid w:val="00A43354"/>
    <w:rsid w:val="00A43362"/>
    <w:rsid w:val="00A434D4"/>
    <w:rsid w:val="00A43645"/>
    <w:rsid w:val="00A4376F"/>
    <w:rsid w:val="00A43BD1"/>
    <w:rsid w:val="00A43C98"/>
    <w:rsid w:val="00A43DB3"/>
    <w:rsid w:val="00A43E17"/>
    <w:rsid w:val="00A44010"/>
    <w:rsid w:val="00A44084"/>
    <w:rsid w:val="00A44165"/>
    <w:rsid w:val="00A4460A"/>
    <w:rsid w:val="00A44692"/>
    <w:rsid w:val="00A44B33"/>
    <w:rsid w:val="00A44EA3"/>
    <w:rsid w:val="00A44EB4"/>
    <w:rsid w:val="00A44F8A"/>
    <w:rsid w:val="00A450E3"/>
    <w:rsid w:val="00A45205"/>
    <w:rsid w:val="00A45303"/>
    <w:rsid w:val="00A45378"/>
    <w:rsid w:val="00A45484"/>
    <w:rsid w:val="00A4549F"/>
    <w:rsid w:val="00A456AD"/>
    <w:rsid w:val="00A45784"/>
    <w:rsid w:val="00A45B00"/>
    <w:rsid w:val="00A45B9B"/>
    <w:rsid w:val="00A462EC"/>
    <w:rsid w:val="00A462FE"/>
    <w:rsid w:val="00A4656A"/>
    <w:rsid w:val="00A4671D"/>
    <w:rsid w:val="00A4676C"/>
    <w:rsid w:val="00A4698E"/>
    <w:rsid w:val="00A46EC5"/>
    <w:rsid w:val="00A4715E"/>
    <w:rsid w:val="00A473D2"/>
    <w:rsid w:val="00A47607"/>
    <w:rsid w:val="00A477FF"/>
    <w:rsid w:val="00A47893"/>
    <w:rsid w:val="00A47998"/>
    <w:rsid w:val="00A47AD3"/>
    <w:rsid w:val="00A47B0C"/>
    <w:rsid w:val="00A47B97"/>
    <w:rsid w:val="00A47DA5"/>
    <w:rsid w:val="00A47E17"/>
    <w:rsid w:val="00A501C6"/>
    <w:rsid w:val="00A501C9"/>
    <w:rsid w:val="00A50506"/>
    <w:rsid w:val="00A5088D"/>
    <w:rsid w:val="00A50971"/>
    <w:rsid w:val="00A50BE2"/>
    <w:rsid w:val="00A50D0F"/>
    <w:rsid w:val="00A50EE3"/>
    <w:rsid w:val="00A52050"/>
    <w:rsid w:val="00A52192"/>
    <w:rsid w:val="00A52297"/>
    <w:rsid w:val="00A52390"/>
    <w:rsid w:val="00A526DB"/>
    <w:rsid w:val="00A52B5A"/>
    <w:rsid w:val="00A52B99"/>
    <w:rsid w:val="00A5324A"/>
    <w:rsid w:val="00A5326A"/>
    <w:rsid w:val="00A537C6"/>
    <w:rsid w:val="00A5388B"/>
    <w:rsid w:val="00A53A78"/>
    <w:rsid w:val="00A53B40"/>
    <w:rsid w:val="00A53C77"/>
    <w:rsid w:val="00A53D4D"/>
    <w:rsid w:val="00A53F55"/>
    <w:rsid w:val="00A53F94"/>
    <w:rsid w:val="00A5417A"/>
    <w:rsid w:val="00A5417B"/>
    <w:rsid w:val="00A54421"/>
    <w:rsid w:val="00A54599"/>
    <w:rsid w:val="00A54742"/>
    <w:rsid w:val="00A548C9"/>
    <w:rsid w:val="00A54963"/>
    <w:rsid w:val="00A54B5B"/>
    <w:rsid w:val="00A54B82"/>
    <w:rsid w:val="00A54F6D"/>
    <w:rsid w:val="00A54FDC"/>
    <w:rsid w:val="00A55138"/>
    <w:rsid w:val="00A551CD"/>
    <w:rsid w:val="00A55207"/>
    <w:rsid w:val="00A552A3"/>
    <w:rsid w:val="00A5552B"/>
    <w:rsid w:val="00A55744"/>
    <w:rsid w:val="00A557B0"/>
    <w:rsid w:val="00A55822"/>
    <w:rsid w:val="00A55989"/>
    <w:rsid w:val="00A55D52"/>
    <w:rsid w:val="00A55D8D"/>
    <w:rsid w:val="00A55EDF"/>
    <w:rsid w:val="00A56832"/>
    <w:rsid w:val="00A5686A"/>
    <w:rsid w:val="00A569D4"/>
    <w:rsid w:val="00A56A90"/>
    <w:rsid w:val="00A56ADD"/>
    <w:rsid w:val="00A56B17"/>
    <w:rsid w:val="00A56BC4"/>
    <w:rsid w:val="00A56CF7"/>
    <w:rsid w:val="00A56E47"/>
    <w:rsid w:val="00A56EC1"/>
    <w:rsid w:val="00A56FBA"/>
    <w:rsid w:val="00A572F1"/>
    <w:rsid w:val="00A57407"/>
    <w:rsid w:val="00A57546"/>
    <w:rsid w:val="00A57587"/>
    <w:rsid w:val="00A576F0"/>
    <w:rsid w:val="00A57F1A"/>
    <w:rsid w:val="00A57F33"/>
    <w:rsid w:val="00A60163"/>
    <w:rsid w:val="00A6038D"/>
    <w:rsid w:val="00A604AB"/>
    <w:rsid w:val="00A6052A"/>
    <w:rsid w:val="00A6054E"/>
    <w:rsid w:val="00A605B8"/>
    <w:rsid w:val="00A605DD"/>
    <w:rsid w:val="00A60789"/>
    <w:rsid w:val="00A607AE"/>
    <w:rsid w:val="00A607B6"/>
    <w:rsid w:val="00A60AD3"/>
    <w:rsid w:val="00A60CC9"/>
    <w:rsid w:val="00A60CF0"/>
    <w:rsid w:val="00A60E10"/>
    <w:rsid w:val="00A60EA7"/>
    <w:rsid w:val="00A61077"/>
    <w:rsid w:val="00A61087"/>
    <w:rsid w:val="00A6110C"/>
    <w:rsid w:val="00A61429"/>
    <w:rsid w:val="00A6145F"/>
    <w:rsid w:val="00A61514"/>
    <w:rsid w:val="00A61645"/>
    <w:rsid w:val="00A6190D"/>
    <w:rsid w:val="00A6199A"/>
    <w:rsid w:val="00A619C7"/>
    <w:rsid w:val="00A61A16"/>
    <w:rsid w:val="00A61B78"/>
    <w:rsid w:val="00A61BDA"/>
    <w:rsid w:val="00A61D4F"/>
    <w:rsid w:val="00A6204C"/>
    <w:rsid w:val="00A6204D"/>
    <w:rsid w:val="00A62080"/>
    <w:rsid w:val="00A62099"/>
    <w:rsid w:val="00A6228F"/>
    <w:rsid w:val="00A622AD"/>
    <w:rsid w:val="00A6231E"/>
    <w:rsid w:val="00A623AA"/>
    <w:rsid w:val="00A629FE"/>
    <w:rsid w:val="00A62A11"/>
    <w:rsid w:val="00A62E26"/>
    <w:rsid w:val="00A62F05"/>
    <w:rsid w:val="00A63008"/>
    <w:rsid w:val="00A63012"/>
    <w:rsid w:val="00A63072"/>
    <w:rsid w:val="00A630A2"/>
    <w:rsid w:val="00A632B8"/>
    <w:rsid w:val="00A63377"/>
    <w:rsid w:val="00A63459"/>
    <w:rsid w:val="00A63BC5"/>
    <w:rsid w:val="00A63BF3"/>
    <w:rsid w:val="00A63C03"/>
    <w:rsid w:val="00A63F95"/>
    <w:rsid w:val="00A642CE"/>
    <w:rsid w:val="00A646DD"/>
    <w:rsid w:val="00A64933"/>
    <w:rsid w:val="00A64942"/>
    <w:rsid w:val="00A64AA6"/>
    <w:rsid w:val="00A64EB4"/>
    <w:rsid w:val="00A658EB"/>
    <w:rsid w:val="00A65911"/>
    <w:rsid w:val="00A65962"/>
    <w:rsid w:val="00A65ABB"/>
    <w:rsid w:val="00A65D88"/>
    <w:rsid w:val="00A65DC3"/>
    <w:rsid w:val="00A66096"/>
    <w:rsid w:val="00A660A9"/>
    <w:rsid w:val="00A66222"/>
    <w:rsid w:val="00A66276"/>
    <w:rsid w:val="00A66337"/>
    <w:rsid w:val="00A6643C"/>
    <w:rsid w:val="00A6665D"/>
    <w:rsid w:val="00A66695"/>
    <w:rsid w:val="00A666C9"/>
    <w:rsid w:val="00A66779"/>
    <w:rsid w:val="00A6683B"/>
    <w:rsid w:val="00A66952"/>
    <w:rsid w:val="00A66993"/>
    <w:rsid w:val="00A669F7"/>
    <w:rsid w:val="00A66A92"/>
    <w:rsid w:val="00A66B90"/>
    <w:rsid w:val="00A66D61"/>
    <w:rsid w:val="00A66F95"/>
    <w:rsid w:val="00A6714D"/>
    <w:rsid w:val="00A67192"/>
    <w:rsid w:val="00A671D0"/>
    <w:rsid w:val="00A67359"/>
    <w:rsid w:val="00A67544"/>
    <w:rsid w:val="00A67594"/>
    <w:rsid w:val="00A677EC"/>
    <w:rsid w:val="00A67DEE"/>
    <w:rsid w:val="00A70345"/>
    <w:rsid w:val="00A7044B"/>
    <w:rsid w:val="00A704B3"/>
    <w:rsid w:val="00A7075B"/>
    <w:rsid w:val="00A70947"/>
    <w:rsid w:val="00A709BE"/>
    <w:rsid w:val="00A70A76"/>
    <w:rsid w:val="00A70B33"/>
    <w:rsid w:val="00A70C1B"/>
    <w:rsid w:val="00A70C33"/>
    <w:rsid w:val="00A70CE9"/>
    <w:rsid w:val="00A70F04"/>
    <w:rsid w:val="00A70F30"/>
    <w:rsid w:val="00A71300"/>
    <w:rsid w:val="00A71996"/>
    <w:rsid w:val="00A71B62"/>
    <w:rsid w:val="00A71B9B"/>
    <w:rsid w:val="00A71BA7"/>
    <w:rsid w:val="00A71C9B"/>
    <w:rsid w:val="00A71CE6"/>
    <w:rsid w:val="00A71D23"/>
    <w:rsid w:val="00A71FBC"/>
    <w:rsid w:val="00A72290"/>
    <w:rsid w:val="00A723EB"/>
    <w:rsid w:val="00A72AEB"/>
    <w:rsid w:val="00A72E76"/>
    <w:rsid w:val="00A72F58"/>
    <w:rsid w:val="00A730C0"/>
    <w:rsid w:val="00A730D4"/>
    <w:rsid w:val="00A7322C"/>
    <w:rsid w:val="00A7333A"/>
    <w:rsid w:val="00A73605"/>
    <w:rsid w:val="00A7364F"/>
    <w:rsid w:val="00A73894"/>
    <w:rsid w:val="00A73ABA"/>
    <w:rsid w:val="00A73C74"/>
    <w:rsid w:val="00A73D0D"/>
    <w:rsid w:val="00A73E99"/>
    <w:rsid w:val="00A73FFA"/>
    <w:rsid w:val="00A741FE"/>
    <w:rsid w:val="00A742B2"/>
    <w:rsid w:val="00A747C0"/>
    <w:rsid w:val="00A74A92"/>
    <w:rsid w:val="00A74B4B"/>
    <w:rsid w:val="00A74BB3"/>
    <w:rsid w:val="00A74C51"/>
    <w:rsid w:val="00A74ED7"/>
    <w:rsid w:val="00A750B1"/>
    <w:rsid w:val="00A7515C"/>
    <w:rsid w:val="00A755B6"/>
    <w:rsid w:val="00A756ED"/>
    <w:rsid w:val="00A7596C"/>
    <w:rsid w:val="00A75A0C"/>
    <w:rsid w:val="00A75A5E"/>
    <w:rsid w:val="00A75AAD"/>
    <w:rsid w:val="00A75C39"/>
    <w:rsid w:val="00A75C58"/>
    <w:rsid w:val="00A75CC1"/>
    <w:rsid w:val="00A75E5B"/>
    <w:rsid w:val="00A75E88"/>
    <w:rsid w:val="00A75FF5"/>
    <w:rsid w:val="00A7603F"/>
    <w:rsid w:val="00A763E0"/>
    <w:rsid w:val="00A76487"/>
    <w:rsid w:val="00A764E4"/>
    <w:rsid w:val="00A7675A"/>
    <w:rsid w:val="00A767F1"/>
    <w:rsid w:val="00A76B99"/>
    <w:rsid w:val="00A77318"/>
    <w:rsid w:val="00A7740F"/>
    <w:rsid w:val="00A7750D"/>
    <w:rsid w:val="00A7759C"/>
    <w:rsid w:val="00A7794F"/>
    <w:rsid w:val="00A77A70"/>
    <w:rsid w:val="00A77B51"/>
    <w:rsid w:val="00A77CBB"/>
    <w:rsid w:val="00A77D49"/>
    <w:rsid w:val="00A801D6"/>
    <w:rsid w:val="00A8056E"/>
    <w:rsid w:val="00A807BD"/>
    <w:rsid w:val="00A807F6"/>
    <w:rsid w:val="00A808DB"/>
    <w:rsid w:val="00A8094D"/>
    <w:rsid w:val="00A80B25"/>
    <w:rsid w:val="00A80C28"/>
    <w:rsid w:val="00A80F78"/>
    <w:rsid w:val="00A8116E"/>
    <w:rsid w:val="00A811C0"/>
    <w:rsid w:val="00A8122C"/>
    <w:rsid w:val="00A81477"/>
    <w:rsid w:val="00A817E8"/>
    <w:rsid w:val="00A81A57"/>
    <w:rsid w:val="00A81B6C"/>
    <w:rsid w:val="00A81C38"/>
    <w:rsid w:val="00A81C73"/>
    <w:rsid w:val="00A81DEB"/>
    <w:rsid w:val="00A81F63"/>
    <w:rsid w:val="00A820C4"/>
    <w:rsid w:val="00A82950"/>
    <w:rsid w:val="00A82996"/>
    <w:rsid w:val="00A82C3A"/>
    <w:rsid w:val="00A82D58"/>
    <w:rsid w:val="00A82DA9"/>
    <w:rsid w:val="00A82EA8"/>
    <w:rsid w:val="00A830B8"/>
    <w:rsid w:val="00A8322D"/>
    <w:rsid w:val="00A834B1"/>
    <w:rsid w:val="00A83640"/>
    <w:rsid w:val="00A8369D"/>
    <w:rsid w:val="00A83769"/>
    <w:rsid w:val="00A8395B"/>
    <w:rsid w:val="00A8399D"/>
    <w:rsid w:val="00A83B30"/>
    <w:rsid w:val="00A83B42"/>
    <w:rsid w:val="00A83E3D"/>
    <w:rsid w:val="00A840AE"/>
    <w:rsid w:val="00A84179"/>
    <w:rsid w:val="00A8443A"/>
    <w:rsid w:val="00A8479C"/>
    <w:rsid w:val="00A84904"/>
    <w:rsid w:val="00A84CF4"/>
    <w:rsid w:val="00A84DCD"/>
    <w:rsid w:val="00A84E32"/>
    <w:rsid w:val="00A84E63"/>
    <w:rsid w:val="00A84E67"/>
    <w:rsid w:val="00A84EBC"/>
    <w:rsid w:val="00A85451"/>
    <w:rsid w:val="00A8557B"/>
    <w:rsid w:val="00A855CE"/>
    <w:rsid w:val="00A85894"/>
    <w:rsid w:val="00A85A05"/>
    <w:rsid w:val="00A85DA8"/>
    <w:rsid w:val="00A85E00"/>
    <w:rsid w:val="00A86173"/>
    <w:rsid w:val="00A86419"/>
    <w:rsid w:val="00A867F0"/>
    <w:rsid w:val="00A8698E"/>
    <w:rsid w:val="00A86A77"/>
    <w:rsid w:val="00A86D63"/>
    <w:rsid w:val="00A872FF"/>
    <w:rsid w:val="00A87343"/>
    <w:rsid w:val="00A8753E"/>
    <w:rsid w:val="00A875BC"/>
    <w:rsid w:val="00A87605"/>
    <w:rsid w:val="00A876F0"/>
    <w:rsid w:val="00A87797"/>
    <w:rsid w:val="00A87A3D"/>
    <w:rsid w:val="00A87AB2"/>
    <w:rsid w:val="00A87AFE"/>
    <w:rsid w:val="00A9047D"/>
    <w:rsid w:val="00A9061C"/>
    <w:rsid w:val="00A90E67"/>
    <w:rsid w:val="00A90E68"/>
    <w:rsid w:val="00A90E72"/>
    <w:rsid w:val="00A91278"/>
    <w:rsid w:val="00A9163D"/>
    <w:rsid w:val="00A91671"/>
    <w:rsid w:val="00A91908"/>
    <w:rsid w:val="00A91AC0"/>
    <w:rsid w:val="00A91CA2"/>
    <w:rsid w:val="00A91CD6"/>
    <w:rsid w:val="00A91CE1"/>
    <w:rsid w:val="00A92068"/>
    <w:rsid w:val="00A92150"/>
    <w:rsid w:val="00A922A2"/>
    <w:rsid w:val="00A92B7B"/>
    <w:rsid w:val="00A92E26"/>
    <w:rsid w:val="00A92F4E"/>
    <w:rsid w:val="00A9327B"/>
    <w:rsid w:val="00A933A2"/>
    <w:rsid w:val="00A933CE"/>
    <w:rsid w:val="00A935D3"/>
    <w:rsid w:val="00A93784"/>
    <w:rsid w:val="00A938D0"/>
    <w:rsid w:val="00A93A0E"/>
    <w:rsid w:val="00A93B69"/>
    <w:rsid w:val="00A93C86"/>
    <w:rsid w:val="00A93F4F"/>
    <w:rsid w:val="00A942FD"/>
    <w:rsid w:val="00A9466F"/>
    <w:rsid w:val="00A94786"/>
    <w:rsid w:val="00A947E2"/>
    <w:rsid w:val="00A949A9"/>
    <w:rsid w:val="00A94BDD"/>
    <w:rsid w:val="00A94D78"/>
    <w:rsid w:val="00A94E96"/>
    <w:rsid w:val="00A9522C"/>
    <w:rsid w:val="00A958F7"/>
    <w:rsid w:val="00A95940"/>
    <w:rsid w:val="00A95C90"/>
    <w:rsid w:val="00A95DDD"/>
    <w:rsid w:val="00A95E6B"/>
    <w:rsid w:val="00A95F4F"/>
    <w:rsid w:val="00A960C4"/>
    <w:rsid w:val="00A96251"/>
    <w:rsid w:val="00A963C7"/>
    <w:rsid w:val="00A971E1"/>
    <w:rsid w:val="00A97577"/>
    <w:rsid w:val="00A975EC"/>
    <w:rsid w:val="00A97618"/>
    <w:rsid w:val="00A979A4"/>
    <w:rsid w:val="00A97C4B"/>
    <w:rsid w:val="00A97D0B"/>
    <w:rsid w:val="00A97D5A"/>
    <w:rsid w:val="00A97F26"/>
    <w:rsid w:val="00AA00BF"/>
    <w:rsid w:val="00AA02A2"/>
    <w:rsid w:val="00AA02D1"/>
    <w:rsid w:val="00AA0497"/>
    <w:rsid w:val="00AA0538"/>
    <w:rsid w:val="00AA0674"/>
    <w:rsid w:val="00AA074A"/>
    <w:rsid w:val="00AA09BE"/>
    <w:rsid w:val="00AA0E20"/>
    <w:rsid w:val="00AA0E93"/>
    <w:rsid w:val="00AA0EA5"/>
    <w:rsid w:val="00AA10F4"/>
    <w:rsid w:val="00AA11B0"/>
    <w:rsid w:val="00AA1363"/>
    <w:rsid w:val="00AA1626"/>
    <w:rsid w:val="00AA1645"/>
    <w:rsid w:val="00AA16C1"/>
    <w:rsid w:val="00AA16DA"/>
    <w:rsid w:val="00AA17B1"/>
    <w:rsid w:val="00AA182D"/>
    <w:rsid w:val="00AA19FC"/>
    <w:rsid w:val="00AA1AC4"/>
    <w:rsid w:val="00AA1B09"/>
    <w:rsid w:val="00AA1C25"/>
    <w:rsid w:val="00AA1C8B"/>
    <w:rsid w:val="00AA1F6B"/>
    <w:rsid w:val="00AA2308"/>
    <w:rsid w:val="00AA2509"/>
    <w:rsid w:val="00AA2563"/>
    <w:rsid w:val="00AA25CC"/>
    <w:rsid w:val="00AA27BA"/>
    <w:rsid w:val="00AA283C"/>
    <w:rsid w:val="00AA2B18"/>
    <w:rsid w:val="00AA327D"/>
    <w:rsid w:val="00AA3293"/>
    <w:rsid w:val="00AA32FA"/>
    <w:rsid w:val="00AA3356"/>
    <w:rsid w:val="00AA341B"/>
    <w:rsid w:val="00AA3527"/>
    <w:rsid w:val="00AA3719"/>
    <w:rsid w:val="00AA37E5"/>
    <w:rsid w:val="00AA38E9"/>
    <w:rsid w:val="00AA3B74"/>
    <w:rsid w:val="00AA3C52"/>
    <w:rsid w:val="00AA3CE7"/>
    <w:rsid w:val="00AA3DB7"/>
    <w:rsid w:val="00AA42DE"/>
    <w:rsid w:val="00AA4479"/>
    <w:rsid w:val="00AA4493"/>
    <w:rsid w:val="00AA44E5"/>
    <w:rsid w:val="00AA45EE"/>
    <w:rsid w:val="00AA4644"/>
    <w:rsid w:val="00AA47CF"/>
    <w:rsid w:val="00AA4938"/>
    <w:rsid w:val="00AA4DF1"/>
    <w:rsid w:val="00AA5016"/>
    <w:rsid w:val="00AA51F5"/>
    <w:rsid w:val="00AA524C"/>
    <w:rsid w:val="00AA58AD"/>
    <w:rsid w:val="00AA58C6"/>
    <w:rsid w:val="00AA5E3B"/>
    <w:rsid w:val="00AA617E"/>
    <w:rsid w:val="00AA6515"/>
    <w:rsid w:val="00AA6648"/>
    <w:rsid w:val="00AA6860"/>
    <w:rsid w:val="00AA68B4"/>
    <w:rsid w:val="00AA6A85"/>
    <w:rsid w:val="00AA6AE4"/>
    <w:rsid w:val="00AA6CD4"/>
    <w:rsid w:val="00AA6FFC"/>
    <w:rsid w:val="00AA7066"/>
    <w:rsid w:val="00AA73CA"/>
    <w:rsid w:val="00AA73E2"/>
    <w:rsid w:val="00AA7627"/>
    <w:rsid w:val="00AA76D2"/>
    <w:rsid w:val="00AA7CB4"/>
    <w:rsid w:val="00AA7EAF"/>
    <w:rsid w:val="00AA7FE6"/>
    <w:rsid w:val="00AB0321"/>
    <w:rsid w:val="00AB0543"/>
    <w:rsid w:val="00AB06A4"/>
    <w:rsid w:val="00AB082B"/>
    <w:rsid w:val="00AB09B4"/>
    <w:rsid w:val="00AB09DF"/>
    <w:rsid w:val="00AB0A44"/>
    <w:rsid w:val="00AB0AC9"/>
    <w:rsid w:val="00AB0BAA"/>
    <w:rsid w:val="00AB0D0A"/>
    <w:rsid w:val="00AB0FB6"/>
    <w:rsid w:val="00AB112D"/>
    <w:rsid w:val="00AB11A3"/>
    <w:rsid w:val="00AB1352"/>
    <w:rsid w:val="00AB1406"/>
    <w:rsid w:val="00AB1554"/>
    <w:rsid w:val="00AB165F"/>
    <w:rsid w:val="00AB185A"/>
    <w:rsid w:val="00AB1980"/>
    <w:rsid w:val="00AB1B2E"/>
    <w:rsid w:val="00AB1BA7"/>
    <w:rsid w:val="00AB1BE0"/>
    <w:rsid w:val="00AB1BFA"/>
    <w:rsid w:val="00AB1C62"/>
    <w:rsid w:val="00AB1DBE"/>
    <w:rsid w:val="00AB1E04"/>
    <w:rsid w:val="00AB1EC0"/>
    <w:rsid w:val="00AB1F65"/>
    <w:rsid w:val="00AB1FA3"/>
    <w:rsid w:val="00AB2436"/>
    <w:rsid w:val="00AB2601"/>
    <w:rsid w:val="00AB2948"/>
    <w:rsid w:val="00AB29CF"/>
    <w:rsid w:val="00AB2B85"/>
    <w:rsid w:val="00AB2D9A"/>
    <w:rsid w:val="00AB2E4A"/>
    <w:rsid w:val="00AB2EAC"/>
    <w:rsid w:val="00AB2EFA"/>
    <w:rsid w:val="00AB2F7C"/>
    <w:rsid w:val="00AB2FE3"/>
    <w:rsid w:val="00AB308A"/>
    <w:rsid w:val="00AB3113"/>
    <w:rsid w:val="00AB348A"/>
    <w:rsid w:val="00AB34C5"/>
    <w:rsid w:val="00AB3569"/>
    <w:rsid w:val="00AB3DE4"/>
    <w:rsid w:val="00AB3EAB"/>
    <w:rsid w:val="00AB3ECC"/>
    <w:rsid w:val="00AB3F38"/>
    <w:rsid w:val="00AB406B"/>
    <w:rsid w:val="00AB41CF"/>
    <w:rsid w:val="00AB41DF"/>
    <w:rsid w:val="00AB42DF"/>
    <w:rsid w:val="00AB4302"/>
    <w:rsid w:val="00AB43EC"/>
    <w:rsid w:val="00AB44ED"/>
    <w:rsid w:val="00AB4571"/>
    <w:rsid w:val="00AB458C"/>
    <w:rsid w:val="00AB4640"/>
    <w:rsid w:val="00AB4855"/>
    <w:rsid w:val="00AB48C1"/>
    <w:rsid w:val="00AB4AD8"/>
    <w:rsid w:val="00AB4BF4"/>
    <w:rsid w:val="00AB4F34"/>
    <w:rsid w:val="00AB51A1"/>
    <w:rsid w:val="00AB53D6"/>
    <w:rsid w:val="00AB54B7"/>
    <w:rsid w:val="00AB577E"/>
    <w:rsid w:val="00AB5ADF"/>
    <w:rsid w:val="00AB5B48"/>
    <w:rsid w:val="00AB5BF0"/>
    <w:rsid w:val="00AB5CE0"/>
    <w:rsid w:val="00AB5CED"/>
    <w:rsid w:val="00AB5E57"/>
    <w:rsid w:val="00AB5E84"/>
    <w:rsid w:val="00AB5EA4"/>
    <w:rsid w:val="00AB6209"/>
    <w:rsid w:val="00AB632B"/>
    <w:rsid w:val="00AB6452"/>
    <w:rsid w:val="00AB6548"/>
    <w:rsid w:val="00AB65AB"/>
    <w:rsid w:val="00AB65DE"/>
    <w:rsid w:val="00AB6643"/>
    <w:rsid w:val="00AB6CCD"/>
    <w:rsid w:val="00AB6D26"/>
    <w:rsid w:val="00AB6E50"/>
    <w:rsid w:val="00AB702D"/>
    <w:rsid w:val="00AB725F"/>
    <w:rsid w:val="00AB7355"/>
    <w:rsid w:val="00AB7676"/>
    <w:rsid w:val="00AB7A52"/>
    <w:rsid w:val="00AB7A91"/>
    <w:rsid w:val="00AB7D61"/>
    <w:rsid w:val="00AB7D6A"/>
    <w:rsid w:val="00AB7F89"/>
    <w:rsid w:val="00AC023F"/>
    <w:rsid w:val="00AC0528"/>
    <w:rsid w:val="00AC05FA"/>
    <w:rsid w:val="00AC0681"/>
    <w:rsid w:val="00AC0690"/>
    <w:rsid w:val="00AC0705"/>
    <w:rsid w:val="00AC0B39"/>
    <w:rsid w:val="00AC109B"/>
    <w:rsid w:val="00AC1307"/>
    <w:rsid w:val="00AC1613"/>
    <w:rsid w:val="00AC1759"/>
    <w:rsid w:val="00AC17E8"/>
    <w:rsid w:val="00AC1B61"/>
    <w:rsid w:val="00AC1B71"/>
    <w:rsid w:val="00AC1BCB"/>
    <w:rsid w:val="00AC1C36"/>
    <w:rsid w:val="00AC2195"/>
    <w:rsid w:val="00AC28E1"/>
    <w:rsid w:val="00AC2D34"/>
    <w:rsid w:val="00AC2F99"/>
    <w:rsid w:val="00AC30DE"/>
    <w:rsid w:val="00AC3412"/>
    <w:rsid w:val="00AC3529"/>
    <w:rsid w:val="00AC37DD"/>
    <w:rsid w:val="00AC3C46"/>
    <w:rsid w:val="00AC3DBE"/>
    <w:rsid w:val="00AC3EB3"/>
    <w:rsid w:val="00AC4019"/>
    <w:rsid w:val="00AC4274"/>
    <w:rsid w:val="00AC45E4"/>
    <w:rsid w:val="00AC4DDC"/>
    <w:rsid w:val="00AC4F05"/>
    <w:rsid w:val="00AC4FE9"/>
    <w:rsid w:val="00AC5002"/>
    <w:rsid w:val="00AC53D1"/>
    <w:rsid w:val="00AC5420"/>
    <w:rsid w:val="00AC5491"/>
    <w:rsid w:val="00AC55B9"/>
    <w:rsid w:val="00AC5BDD"/>
    <w:rsid w:val="00AC5D1D"/>
    <w:rsid w:val="00AC5DC0"/>
    <w:rsid w:val="00AC5E17"/>
    <w:rsid w:val="00AC5E85"/>
    <w:rsid w:val="00AC6206"/>
    <w:rsid w:val="00AC624D"/>
    <w:rsid w:val="00AC679E"/>
    <w:rsid w:val="00AC6845"/>
    <w:rsid w:val="00AC6890"/>
    <w:rsid w:val="00AC695B"/>
    <w:rsid w:val="00AC6977"/>
    <w:rsid w:val="00AC6BCE"/>
    <w:rsid w:val="00AC6C0E"/>
    <w:rsid w:val="00AC6C62"/>
    <w:rsid w:val="00AC6D41"/>
    <w:rsid w:val="00AC70B5"/>
    <w:rsid w:val="00AC73A4"/>
    <w:rsid w:val="00AC73D1"/>
    <w:rsid w:val="00AC74DA"/>
    <w:rsid w:val="00AC7548"/>
    <w:rsid w:val="00AC7605"/>
    <w:rsid w:val="00AC7A2B"/>
    <w:rsid w:val="00AC7C11"/>
    <w:rsid w:val="00AC7C25"/>
    <w:rsid w:val="00AC7CA1"/>
    <w:rsid w:val="00AC7E61"/>
    <w:rsid w:val="00AD019E"/>
    <w:rsid w:val="00AD0729"/>
    <w:rsid w:val="00AD072F"/>
    <w:rsid w:val="00AD07CC"/>
    <w:rsid w:val="00AD0A51"/>
    <w:rsid w:val="00AD0B37"/>
    <w:rsid w:val="00AD1157"/>
    <w:rsid w:val="00AD11F7"/>
    <w:rsid w:val="00AD12CB"/>
    <w:rsid w:val="00AD15DF"/>
    <w:rsid w:val="00AD164D"/>
    <w:rsid w:val="00AD17CF"/>
    <w:rsid w:val="00AD1812"/>
    <w:rsid w:val="00AD186A"/>
    <w:rsid w:val="00AD1D1C"/>
    <w:rsid w:val="00AD1DB7"/>
    <w:rsid w:val="00AD233B"/>
    <w:rsid w:val="00AD2377"/>
    <w:rsid w:val="00AD2852"/>
    <w:rsid w:val="00AD291F"/>
    <w:rsid w:val="00AD2930"/>
    <w:rsid w:val="00AD29BE"/>
    <w:rsid w:val="00AD2E71"/>
    <w:rsid w:val="00AD2EBD"/>
    <w:rsid w:val="00AD3114"/>
    <w:rsid w:val="00AD32FB"/>
    <w:rsid w:val="00AD3587"/>
    <w:rsid w:val="00AD381B"/>
    <w:rsid w:val="00AD3976"/>
    <w:rsid w:val="00AD3A47"/>
    <w:rsid w:val="00AD3A5A"/>
    <w:rsid w:val="00AD3CF6"/>
    <w:rsid w:val="00AD3D31"/>
    <w:rsid w:val="00AD3DC9"/>
    <w:rsid w:val="00AD3E1C"/>
    <w:rsid w:val="00AD3EE2"/>
    <w:rsid w:val="00AD4195"/>
    <w:rsid w:val="00AD427B"/>
    <w:rsid w:val="00AD42BC"/>
    <w:rsid w:val="00AD42CF"/>
    <w:rsid w:val="00AD4301"/>
    <w:rsid w:val="00AD434F"/>
    <w:rsid w:val="00AD4370"/>
    <w:rsid w:val="00AD4903"/>
    <w:rsid w:val="00AD4AD2"/>
    <w:rsid w:val="00AD4B15"/>
    <w:rsid w:val="00AD4C0A"/>
    <w:rsid w:val="00AD4C1A"/>
    <w:rsid w:val="00AD4D2A"/>
    <w:rsid w:val="00AD4D30"/>
    <w:rsid w:val="00AD509F"/>
    <w:rsid w:val="00AD50E9"/>
    <w:rsid w:val="00AD5132"/>
    <w:rsid w:val="00AD52BA"/>
    <w:rsid w:val="00AD542F"/>
    <w:rsid w:val="00AD5586"/>
    <w:rsid w:val="00AD5A21"/>
    <w:rsid w:val="00AD5BB1"/>
    <w:rsid w:val="00AD642A"/>
    <w:rsid w:val="00AD66A8"/>
    <w:rsid w:val="00AD66FB"/>
    <w:rsid w:val="00AD68C6"/>
    <w:rsid w:val="00AD6B0B"/>
    <w:rsid w:val="00AD6BA1"/>
    <w:rsid w:val="00AD6BB2"/>
    <w:rsid w:val="00AD6F2C"/>
    <w:rsid w:val="00AD6FFE"/>
    <w:rsid w:val="00AD72D1"/>
    <w:rsid w:val="00AD7305"/>
    <w:rsid w:val="00AD74A6"/>
    <w:rsid w:val="00AD7563"/>
    <w:rsid w:val="00AD758C"/>
    <w:rsid w:val="00AD7A53"/>
    <w:rsid w:val="00AD7AFF"/>
    <w:rsid w:val="00AD7D08"/>
    <w:rsid w:val="00AD7E64"/>
    <w:rsid w:val="00AD7FF4"/>
    <w:rsid w:val="00AE027A"/>
    <w:rsid w:val="00AE02C8"/>
    <w:rsid w:val="00AE031F"/>
    <w:rsid w:val="00AE0343"/>
    <w:rsid w:val="00AE0415"/>
    <w:rsid w:val="00AE081C"/>
    <w:rsid w:val="00AE09CF"/>
    <w:rsid w:val="00AE0A1E"/>
    <w:rsid w:val="00AE0C56"/>
    <w:rsid w:val="00AE149E"/>
    <w:rsid w:val="00AE1A2B"/>
    <w:rsid w:val="00AE1B54"/>
    <w:rsid w:val="00AE1E56"/>
    <w:rsid w:val="00AE1E8D"/>
    <w:rsid w:val="00AE1FD4"/>
    <w:rsid w:val="00AE20AB"/>
    <w:rsid w:val="00AE22F2"/>
    <w:rsid w:val="00AE2895"/>
    <w:rsid w:val="00AE2966"/>
    <w:rsid w:val="00AE29FC"/>
    <w:rsid w:val="00AE2A3D"/>
    <w:rsid w:val="00AE2C64"/>
    <w:rsid w:val="00AE2F3F"/>
    <w:rsid w:val="00AE3318"/>
    <w:rsid w:val="00AE358D"/>
    <w:rsid w:val="00AE36FE"/>
    <w:rsid w:val="00AE3B4E"/>
    <w:rsid w:val="00AE3DF6"/>
    <w:rsid w:val="00AE3E83"/>
    <w:rsid w:val="00AE414F"/>
    <w:rsid w:val="00AE4771"/>
    <w:rsid w:val="00AE4782"/>
    <w:rsid w:val="00AE4847"/>
    <w:rsid w:val="00AE4A18"/>
    <w:rsid w:val="00AE4B82"/>
    <w:rsid w:val="00AE4C5C"/>
    <w:rsid w:val="00AE4D9E"/>
    <w:rsid w:val="00AE4DEC"/>
    <w:rsid w:val="00AE4FCF"/>
    <w:rsid w:val="00AE560D"/>
    <w:rsid w:val="00AE5769"/>
    <w:rsid w:val="00AE59EC"/>
    <w:rsid w:val="00AE5A17"/>
    <w:rsid w:val="00AE5F35"/>
    <w:rsid w:val="00AE5F59"/>
    <w:rsid w:val="00AE623E"/>
    <w:rsid w:val="00AE6522"/>
    <w:rsid w:val="00AE65DE"/>
    <w:rsid w:val="00AE6651"/>
    <w:rsid w:val="00AE6681"/>
    <w:rsid w:val="00AE67B3"/>
    <w:rsid w:val="00AE682D"/>
    <w:rsid w:val="00AE6945"/>
    <w:rsid w:val="00AE6AB8"/>
    <w:rsid w:val="00AE6B02"/>
    <w:rsid w:val="00AE6BD7"/>
    <w:rsid w:val="00AE6C34"/>
    <w:rsid w:val="00AE7140"/>
    <w:rsid w:val="00AE71C1"/>
    <w:rsid w:val="00AE71D8"/>
    <w:rsid w:val="00AE7231"/>
    <w:rsid w:val="00AE75E6"/>
    <w:rsid w:val="00AE76E3"/>
    <w:rsid w:val="00AE7864"/>
    <w:rsid w:val="00AE7877"/>
    <w:rsid w:val="00AE7949"/>
    <w:rsid w:val="00AE7FE1"/>
    <w:rsid w:val="00AF0295"/>
    <w:rsid w:val="00AF02CC"/>
    <w:rsid w:val="00AF04DB"/>
    <w:rsid w:val="00AF055F"/>
    <w:rsid w:val="00AF06BF"/>
    <w:rsid w:val="00AF08D5"/>
    <w:rsid w:val="00AF0CF2"/>
    <w:rsid w:val="00AF0D02"/>
    <w:rsid w:val="00AF0D18"/>
    <w:rsid w:val="00AF10F7"/>
    <w:rsid w:val="00AF11A9"/>
    <w:rsid w:val="00AF1487"/>
    <w:rsid w:val="00AF14DE"/>
    <w:rsid w:val="00AF165E"/>
    <w:rsid w:val="00AF1889"/>
    <w:rsid w:val="00AF1969"/>
    <w:rsid w:val="00AF1AE0"/>
    <w:rsid w:val="00AF1AE6"/>
    <w:rsid w:val="00AF1C02"/>
    <w:rsid w:val="00AF1EEE"/>
    <w:rsid w:val="00AF1F8D"/>
    <w:rsid w:val="00AF2462"/>
    <w:rsid w:val="00AF24E7"/>
    <w:rsid w:val="00AF24FC"/>
    <w:rsid w:val="00AF25D5"/>
    <w:rsid w:val="00AF2A86"/>
    <w:rsid w:val="00AF2AC4"/>
    <w:rsid w:val="00AF2BF5"/>
    <w:rsid w:val="00AF2C6E"/>
    <w:rsid w:val="00AF2D8B"/>
    <w:rsid w:val="00AF2F6B"/>
    <w:rsid w:val="00AF32D1"/>
    <w:rsid w:val="00AF377F"/>
    <w:rsid w:val="00AF3909"/>
    <w:rsid w:val="00AF3998"/>
    <w:rsid w:val="00AF3B6A"/>
    <w:rsid w:val="00AF3C57"/>
    <w:rsid w:val="00AF3DBB"/>
    <w:rsid w:val="00AF3FA8"/>
    <w:rsid w:val="00AF40AB"/>
    <w:rsid w:val="00AF41DB"/>
    <w:rsid w:val="00AF4AEA"/>
    <w:rsid w:val="00AF4BEE"/>
    <w:rsid w:val="00AF4C47"/>
    <w:rsid w:val="00AF4D05"/>
    <w:rsid w:val="00AF4ED9"/>
    <w:rsid w:val="00AF4F6E"/>
    <w:rsid w:val="00AF50A8"/>
    <w:rsid w:val="00AF5194"/>
    <w:rsid w:val="00AF51CC"/>
    <w:rsid w:val="00AF53EF"/>
    <w:rsid w:val="00AF5744"/>
    <w:rsid w:val="00AF5B47"/>
    <w:rsid w:val="00AF5F7F"/>
    <w:rsid w:val="00AF5FEC"/>
    <w:rsid w:val="00AF632F"/>
    <w:rsid w:val="00AF6BCD"/>
    <w:rsid w:val="00AF6D5C"/>
    <w:rsid w:val="00AF7183"/>
    <w:rsid w:val="00AF71C8"/>
    <w:rsid w:val="00AF72D3"/>
    <w:rsid w:val="00AF73C3"/>
    <w:rsid w:val="00AF795C"/>
    <w:rsid w:val="00AF7A36"/>
    <w:rsid w:val="00AF7C62"/>
    <w:rsid w:val="00AF7F14"/>
    <w:rsid w:val="00B000E6"/>
    <w:rsid w:val="00B0033F"/>
    <w:rsid w:val="00B0034C"/>
    <w:rsid w:val="00B006C7"/>
    <w:rsid w:val="00B00717"/>
    <w:rsid w:val="00B00752"/>
    <w:rsid w:val="00B00AAA"/>
    <w:rsid w:val="00B00B00"/>
    <w:rsid w:val="00B00BDE"/>
    <w:rsid w:val="00B0104B"/>
    <w:rsid w:val="00B0111C"/>
    <w:rsid w:val="00B01300"/>
    <w:rsid w:val="00B01406"/>
    <w:rsid w:val="00B0148D"/>
    <w:rsid w:val="00B017CA"/>
    <w:rsid w:val="00B01830"/>
    <w:rsid w:val="00B01950"/>
    <w:rsid w:val="00B01E0F"/>
    <w:rsid w:val="00B01E2C"/>
    <w:rsid w:val="00B020D1"/>
    <w:rsid w:val="00B02522"/>
    <w:rsid w:val="00B026AD"/>
    <w:rsid w:val="00B026C1"/>
    <w:rsid w:val="00B02824"/>
    <w:rsid w:val="00B028B1"/>
    <w:rsid w:val="00B02B9C"/>
    <w:rsid w:val="00B02D5E"/>
    <w:rsid w:val="00B02DC7"/>
    <w:rsid w:val="00B02EBA"/>
    <w:rsid w:val="00B03045"/>
    <w:rsid w:val="00B031D2"/>
    <w:rsid w:val="00B0335E"/>
    <w:rsid w:val="00B0353B"/>
    <w:rsid w:val="00B0360F"/>
    <w:rsid w:val="00B037EF"/>
    <w:rsid w:val="00B03960"/>
    <w:rsid w:val="00B03B63"/>
    <w:rsid w:val="00B03B7C"/>
    <w:rsid w:val="00B03E41"/>
    <w:rsid w:val="00B040B2"/>
    <w:rsid w:val="00B043A9"/>
    <w:rsid w:val="00B043F3"/>
    <w:rsid w:val="00B04AAD"/>
    <w:rsid w:val="00B05427"/>
    <w:rsid w:val="00B0550E"/>
    <w:rsid w:val="00B05714"/>
    <w:rsid w:val="00B057FF"/>
    <w:rsid w:val="00B05A3E"/>
    <w:rsid w:val="00B05CA5"/>
    <w:rsid w:val="00B0609B"/>
    <w:rsid w:val="00B06105"/>
    <w:rsid w:val="00B0614C"/>
    <w:rsid w:val="00B06190"/>
    <w:rsid w:val="00B06237"/>
    <w:rsid w:val="00B0624D"/>
    <w:rsid w:val="00B06371"/>
    <w:rsid w:val="00B065DE"/>
    <w:rsid w:val="00B069D6"/>
    <w:rsid w:val="00B06B3B"/>
    <w:rsid w:val="00B06BB5"/>
    <w:rsid w:val="00B07064"/>
    <w:rsid w:val="00B071B1"/>
    <w:rsid w:val="00B071E1"/>
    <w:rsid w:val="00B07488"/>
    <w:rsid w:val="00B0767B"/>
    <w:rsid w:val="00B07753"/>
    <w:rsid w:val="00B0782B"/>
    <w:rsid w:val="00B07919"/>
    <w:rsid w:val="00B07AE9"/>
    <w:rsid w:val="00B07C9E"/>
    <w:rsid w:val="00B07E10"/>
    <w:rsid w:val="00B07EA6"/>
    <w:rsid w:val="00B07FE5"/>
    <w:rsid w:val="00B10196"/>
    <w:rsid w:val="00B10290"/>
    <w:rsid w:val="00B10558"/>
    <w:rsid w:val="00B10592"/>
    <w:rsid w:val="00B10A43"/>
    <w:rsid w:val="00B10B3D"/>
    <w:rsid w:val="00B11453"/>
    <w:rsid w:val="00B115CE"/>
    <w:rsid w:val="00B11672"/>
    <w:rsid w:val="00B11693"/>
    <w:rsid w:val="00B11A9A"/>
    <w:rsid w:val="00B11B0B"/>
    <w:rsid w:val="00B12093"/>
    <w:rsid w:val="00B12226"/>
    <w:rsid w:val="00B12397"/>
    <w:rsid w:val="00B124EA"/>
    <w:rsid w:val="00B1251B"/>
    <w:rsid w:val="00B12963"/>
    <w:rsid w:val="00B12985"/>
    <w:rsid w:val="00B13179"/>
    <w:rsid w:val="00B13320"/>
    <w:rsid w:val="00B137AE"/>
    <w:rsid w:val="00B13B43"/>
    <w:rsid w:val="00B13BB1"/>
    <w:rsid w:val="00B13D8E"/>
    <w:rsid w:val="00B14065"/>
    <w:rsid w:val="00B1410A"/>
    <w:rsid w:val="00B14190"/>
    <w:rsid w:val="00B1423A"/>
    <w:rsid w:val="00B14270"/>
    <w:rsid w:val="00B14305"/>
    <w:rsid w:val="00B1434A"/>
    <w:rsid w:val="00B14384"/>
    <w:rsid w:val="00B143BD"/>
    <w:rsid w:val="00B143D1"/>
    <w:rsid w:val="00B14432"/>
    <w:rsid w:val="00B1459A"/>
    <w:rsid w:val="00B14B53"/>
    <w:rsid w:val="00B14DEA"/>
    <w:rsid w:val="00B15070"/>
    <w:rsid w:val="00B151AD"/>
    <w:rsid w:val="00B15260"/>
    <w:rsid w:val="00B1556B"/>
    <w:rsid w:val="00B1557E"/>
    <w:rsid w:val="00B156A9"/>
    <w:rsid w:val="00B156B0"/>
    <w:rsid w:val="00B157DC"/>
    <w:rsid w:val="00B15C72"/>
    <w:rsid w:val="00B15F83"/>
    <w:rsid w:val="00B160FF"/>
    <w:rsid w:val="00B16322"/>
    <w:rsid w:val="00B1662E"/>
    <w:rsid w:val="00B167CC"/>
    <w:rsid w:val="00B1697F"/>
    <w:rsid w:val="00B16A6F"/>
    <w:rsid w:val="00B16D2C"/>
    <w:rsid w:val="00B16DE8"/>
    <w:rsid w:val="00B16EDF"/>
    <w:rsid w:val="00B17188"/>
    <w:rsid w:val="00B171E1"/>
    <w:rsid w:val="00B174BE"/>
    <w:rsid w:val="00B174C3"/>
    <w:rsid w:val="00B17582"/>
    <w:rsid w:val="00B175B5"/>
    <w:rsid w:val="00B175C9"/>
    <w:rsid w:val="00B176DD"/>
    <w:rsid w:val="00B177BD"/>
    <w:rsid w:val="00B17DB2"/>
    <w:rsid w:val="00B17E3A"/>
    <w:rsid w:val="00B2022D"/>
    <w:rsid w:val="00B2033B"/>
    <w:rsid w:val="00B20592"/>
    <w:rsid w:val="00B2063D"/>
    <w:rsid w:val="00B20651"/>
    <w:rsid w:val="00B20AF3"/>
    <w:rsid w:val="00B20C49"/>
    <w:rsid w:val="00B20D52"/>
    <w:rsid w:val="00B20DD5"/>
    <w:rsid w:val="00B20FC4"/>
    <w:rsid w:val="00B21035"/>
    <w:rsid w:val="00B2105B"/>
    <w:rsid w:val="00B21469"/>
    <w:rsid w:val="00B2158A"/>
    <w:rsid w:val="00B2178B"/>
    <w:rsid w:val="00B217A6"/>
    <w:rsid w:val="00B2204A"/>
    <w:rsid w:val="00B220AD"/>
    <w:rsid w:val="00B223E9"/>
    <w:rsid w:val="00B224BC"/>
    <w:rsid w:val="00B225F5"/>
    <w:rsid w:val="00B227EF"/>
    <w:rsid w:val="00B229BF"/>
    <w:rsid w:val="00B22C0D"/>
    <w:rsid w:val="00B22DE3"/>
    <w:rsid w:val="00B22EC8"/>
    <w:rsid w:val="00B22F85"/>
    <w:rsid w:val="00B233AC"/>
    <w:rsid w:val="00B234E6"/>
    <w:rsid w:val="00B2354C"/>
    <w:rsid w:val="00B23615"/>
    <w:rsid w:val="00B23AF4"/>
    <w:rsid w:val="00B23C15"/>
    <w:rsid w:val="00B23D14"/>
    <w:rsid w:val="00B23D82"/>
    <w:rsid w:val="00B23F4F"/>
    <w:rsid w:val="00B24176"/>
    <w:rsid w:val="00B244EE"/>
    <w:rsid w:val="00B24CCF"/>
    <w:rsid w:val="00B24E01"/>
    <w:rsid w:val="00B24F19"/>
    <w:rsid w:val="00B253FE"/>
    <w:rsid w:val="00B25762"/>
    <w:rsid w:val="00B25B40"/>
    <w:rsid w:val="00B25BE2"/>
    <w:rsid w:val="00B25CC6"/>
    <w:rsid w:val="00B25CF3"/>
    <w:rsid w:val="00B25D01"/>
    <w:rsid w:val="00B25EBC"/>
    <w:rsid w:val="00B25FDE"/>
    <w:rsid w:val="00B260BA"/>
    <w:rsid w:val="00B260EA"/>
    <w:rsid w:val="00B2623D"/>
    <w:rsid w:val="00B262FF"/>
    <w:rsid w:val="00B26343"/>
    <w:rsid w:val="00B26383"/>
    <w:rsid w:val="00B263DD"/>
    <w:rsid w:val="00B263EC"/>
    <w:rsid w:val="00B2674B"/>
    <w:rsid w:val="00B2674E"/>
    <w:rsid w:val="00B269B5"/>
    <w:rsid w:val="00B26AB0"/>
    <w:rsid w:val="00B26AD2"/>
    <w:rsid w:val="00B26CA2"/>
    <w:rsid w:val="00B26D1E"/>
    <w:rsid w:val="00B26EF9"/>
    <w:rsid w:val="00B27162"/>
    <w:rsid w:val="00B2746D"/>
    <w:rsid w:val="00B27880"/>
    <w:rsid w:val="00B278BF"/>
    <w:rsid w:val="00B2797C"/>
    <w:rsid w:val="00B30615"/>
    <w:rsid w:val="00B3074D"/>
    <w:rsid w:val="00B30B4E"/>
    <w:rsid w:val="00B30C1D"/>
    <w:rsid w:val="00B30CCB"/>
    <w:rsid w:val="00B30D99"/>
    <w:rsid w:val="00B30EAD"/>
    <w:rsid w:val="00B30F0B"/>
    <w:rsid w:val="00B311FB"/>
    <w:rsid w:val="00B31246"/>
    <w:rsid w:val="00B3137D"/>
    <w:rsid w:val="00B3145B"/>
    <w:rsid w:val="00B3152A"/>
    <w:rsid w:val="00B3158F"/>
    <w:rsid w:val="00B31953"/>
    <w:rsid w:val="00B31B1C"/>
    <w:rsid w:val="00B31BEC"/>
    <w:rsid w:val="00B31D88"/>
    <w:rsid w:val="00B31E31"/>
    <w:rsid w:val="00B31E44"/>
    <w:rsid w:val="00B31E9D"/>
    <w:rsid w:val="00B31ED0"/>
    <w:rsid w:val="00B31EE1"/>
    <w:rsid w:val="00B3218B"/>
    <w:rsid w:val="00B325E0"/>
    <w:rsid w:val="00B326FF"/>
    <w:rsid w:val="00B328D1"/>
    <w:rsid w:val="00B328D3"/>
    <w:rsid w:val="00B3299B"/>
    <w:rsid w:val="00B32B3E"/>
    <w:rsid w:val="00B32B5F"/>
    <w:rsid w:val="00B32D88"/>
    <w:rsid w:val="00B33280"/>
    <w:rsid w:val="00B33659"/>
    <w:rsid w:val="00B3386D"/>
    <w:rsid w:val="00B33AD7"/>
    <w:rsid w:val="00B33B97"/>
    <w:rsid w:val="00B33C35"/>
    <w:rsid w:val="00B33E87"/>
    <w:rsid w:val="00B33EC6"/>
    <w:rsid w:val="00B33FCE"/>
    <w:rsid w:val="00B340AA"/>
    <w:rsid w:val="00B34365"/>
    <w:rsid w:val="00B343FB"/>
    <w:rsid w:val="00B34432"/>
    <w:rsid w:val="00B347E8"/>
    <w:rsid w:val="00B34A9F"/>
    <w:rsid w:val="00B34AD7"/>
    <w:rsid w:val="00B34B80"/>
    <w:rsid w:val="00B34C7B"/>
    <w:rsid w:val="00B34DFC"/>
    <w:rsid w:val="00B34FFC"/>
    <w:rsid w:val="00B35414"/>
    <w:rsid w:val="00B357F0"/>
    <w:rsid w:val="00B3584C"/>
    <w:rsid w:val="00B358ED"/>
    <w:rsid w:val="00B35A2D"/>
    <w:rsid w:val="00B35B85"/>
    <w:rsid w:val="00B35C2E"/>
    <w:rsid w:val="00B35CDA"/>
    <w:rsid w:val="00B35DA8"/>
    <w:rsid w:val="00B35DA9"/>
    <w:rsid w:val="00B35DF6"/>
    <w:rsid w:val="00B363DD"/>
    <w:rsid w:val="00B36619"/>
    <w:rsid w:val="00B36747"/>
    <w:rsid w:val="00B36877"/>
    <w:rsid w:val="00B36AD8"/>
    <w:rsid w:val="00B36D16"/>
    <w:rsid w:val="00B37136"/>
    <w:rsid w:val="00B37248"/>
    <w:rsid w:val="00B375EA"/>
    <w:rsid w:val="00B376CD"/>
    <w:rsid w:val="00B377F7"/>
    <w:rsid w:val="00B37D97"/>
    <w:rsid w:val="00B37E5E"/>
    <w:rsid w:val="00B37F53"/>
    <w:rsid w:val="00B37F73"/>
    <w:rsid w:val="00B37FDC"/>
    <w:rsid w:val="00B4009B"/>
    <w:rsid w:val="00B40310"/>
    <w:rsid w:val="00B40421"/>
    <w:rsid w:val="00B405B8"/>
    <w:rsid w:val="00B408A8"/>
    <w:rsid w:val="00B40960"/>
    <w:rsid w:val="00B40A18"/>
    <w:rsid w:val="00B40BD1"/>
    <w:rsid w:val="00B40C2E"/>
    <w:rsid w:val="00B40D14"/>
    <w:rsid w:val="00B40D95"/>
    <w:rsid w:val="00B40DE3"/>
    <w:rsid w:val="00B411BD"/>
    <w:rsid w:val="00B413DF"/>
    <w:rsid w:val="00B41559"/>
    <w:rsid w:val="00B41665"/>
    <w:rsid w:val="00B418E8"/>
    <w:rsid w:val="00B41A5B"/>
    <w:rsid w:val="00B41CE6"/>
    <w:rsid w:val="00B41D7F"/>
    <w:rsid w:val="00B41FDD"/>
    <w:rsid w:val="00B42285"/>
    <w:rsid w:val="00B425A5"/>
    <w:rsid w:val="00B4264E"/>
    <w:rsid w:val="00B4274B"/>
    <w:rsid w:val="00B429F6"/>
    <w:rsid w:val="00B42AAE"/>
    <w:rsid w:val="00B42AD8"/>
    <w:rsid w:val="00B42AF3"/>
    <w:rsid w:val="00B42C4A"/>
    <w:rsid w:val="00B42FF2"/>
    <w:rsid w:val="00B435B1"/>
    <w:rsid w:val="00B4367F"/>
    <w:rsid w:val="00B43774"/>
    <w:rsid w:val="00B437A5"/>
    <w:rsid w:val="00B438BA"/>
    <w:rsid w:val="00B43945"/>
    <w:rsid w:val="00B439E1"/>
    <w:rsid w:val="00B439E8"/>
    <w:rsid w:val="00B43A9D"/>
    <w:rsid w:val="00B43C7D"/>
    <w:rsid w:val="00B43D74"/>
    <w:rsid w:val="00B43F70"/>
    <w:rsid w:val="00B44150"/>
    <w:rsid w:val="00B441C3"/>
    <w:rsid w:val="00B441F8"/>
    <w:rsid w:val="00B44511"/>
    <w:rsid w:val="00B44847"/>
    <w:rsid w:val="00B44B1D"/>
    <w:rsid w:val="00B44D3E"/>
    <w:rsid w:val="00B44DF1"/>
    <w:rsid w:val="00B44F99"/>
    <w:rsid w:val="00B44FE7"/>
    <w:rsid w:val="00B45028"/>
    <w:rsid w:val="00B4508E"/>
    <w:rsid w:val="00B45163"/>
    <w:rsid w:val="00B454D0"/>
    <w:rsid w:val="00B456EC"/>
    <w:rsid w:val="00B457EC"/>
    <w:rsid w:val="00B4583F"/>
    <w:rsid w:val="00B45876"/>
    <w:rsid w:val="00B45960"/>
    <w:rsid w:val="00B45977"/>
    <w:rsid w:val="00B45B2C"/>
    <w:rsid w:val="00B45BE5"/>
    <w:rsid w:val="00B45D88"/>
    <w:rsid w:val="00B45DBF"/>
    <w:rsid w:val="00B46403"/>
    <w:rsid w:val="00B4654C"/>
    <w:rsid w:val="00B467E8"/>
    <w:rsid w:val="00B46A24"/>
    <w:rsid w:val="00B46B6D"/>
    <w:rsid w:val="00B46BD8"/>
    <w:rsid w:val="00B46C1D"/>
    <w:rsid w:val="00B46D75"/>
    <w:rsid w:val="00B46EBC"/>
    <w:rsid w:val="00B47134"/>
    <w:rsid w:val="00B471DC"/>
    <w:rsid w:val="00B47292"/>
    <w:rsid w:val="00B472A8"/>
    <w:rsid w:val="00B47538"/>
    <w:rsid w:val="00B47A0B"/>
    <w:rsid w:val="00B47AD7"/>
    <w:rsid w:val="00B47AFF"/>
    <w:rsid w:val="00B47D3C"/>
    <w:rsid w:val="00B47D50"/>
    <w:rsid w:val="00B47EB4"/>
    <w:rsid w:val="00B47F52"/>
    <w:rsid w:val="00B47FB1"/>
    <w:rsid w:val="00B47FEE"/>
    <w:rsid w:val="00B50035"/>
    <w:rsid w:val="00B5003D"/>
    <w:rsid w:val="00B50425"/>
    <w:rsid w:val="00B506EB"/>
    <w:rsid w:val="00B507C8"/>
    <w:rsid w:val="00B50CD2"/>
    <w:rsid w:val="00B5107B"/>
    <w:rsid w:val="00B51542"/>
    <w:rsid w:val="00B51AEB"/>
    <w:rsid w:val="00B51D1D"/>
    <w:rsid w:val="00B52037"/>
    <w:rsid w:val="00B52151"/>
    <w:rsid w:val="00B5230C"/>
    <w:rsid w:val="00B523F4"/>
    <w:rsid w:val="00B5257C"/>
    <w:rsid w:val="00B52609"/>
    <w:rsid w:val="00B526B7"/>
    <w:rsid w:val="00B52735"/>
    <w:rsid w:val="00B52895"/>
    <w:rsid w:val="00B528D6"/>
    <w:rsid w:val="00B52DBC"/>
    <w:rsid w:val="00B52FFF"/>
    <w:rsid w:val="00B5310E"/>
    <w:rsid w:val="00B53594"/>
    <w:rsid w:val="00B53875"/>
    <w:rsid w:val="00B53B1E"/>
    <w:rsid w:val="00B53FF6"/>
    <w:rsid w:val="00B541A1"/>
    <w:rsid w:val="00B541BB"/>
    <w:rsid w:val="00B541FB"/>
    <w:rsid w:val="00B542F3"/>
    <w:rsid w:val="00B54425"/>
    <w:rsid w:val="00B54487"/>
    <w:rsid w:val="00B54755"/>
    <w:rsid w:val="00B5479A"/>
    <w:rsid w:val="00B547F0"/>
    <w:rsid w:val="00B548DB"/>
    <w:rsid w:val="00B54ACC"/>
    <w:rsid w:val="00B54C9D"/>
    <w:rsid w:val="00B54D9F"/>
    <w:rsid w:val="00B54DCB"/>
    <w:rsid w:val="00B54E0E"/>
    <w:rsid w:val="00B54E24"/>
    <w:rsid w:val="00B550D5"/>
    <w:rsid w:val="00B555D3"/>
    <w:rsid w:val="00B558A7"/>
    <w:rsid w:val="00B55A6D"/>
    <w:rsid w:val="00B55AC2"/>
    <w:rsid w:val="00B55B11"/>
    <w:rsid w:val="00B55B2C"/>
    <w:rsid w:val="00B55B75"/>
    <w:rsid w:val="00B55BAC"/>
    <w:rsid w:val="00B55C19"/>
    <w:rsid w:val="00B55F1C"/>
    <w:rsid w:val="00B560C9"/>
    <w:rsid w:val="00B56173"/>
    <w:rsid w:val="00B561CB"/>
    <w:rsid w:val="00B56533"/>
    <w:rsid w:val="00B568BD"/>
    <w:rsid w:val="00B569B8"/>
    <w:rsid w:val="00B56B78"/>
    <w:rsid w:val="00B56B8F"/>
    <w:rsid w:val="00B56BF1"/>
    <w:rsid w:val="00B56CFC"/>
    <w:rsid w:val="00B56D2C"/>
    <w:rsid w:val="00B57036"/>
    <w:rsid w:val="00B57327"/>
    <w:rsid w:val="00B5736B"/>
    <w:rsid w:val="00B57513"/>
    <w:rsid w:val="00B576C5"/>
    <w:rsid w:val="00B57777"/>
    <w:rsid w:val="00B57A17"/>
    <w:rsid w:val="00B57A38"/>
    <w:rsid w:val="00B57B7C"/>
    <w:rsid w:val="00B57B91"/>
    <w:rsid w:val="00B57BA2"/>
    <w:rsid w:val="00B57CE0"/>
    <w:rsid w:val="00B57D69"/>
    <w:rsid w:val="00B57F0B"/>
    <w:rsid w:val="00B60592"/>
    <w:rsid w:val="00B605A0"/>
    <w:rsid w:val="00B608D7"/>
    <w:rsid w:val="00B60D9C"/>
    <w:rsid w:val="00B60DF8"/>
    <w:rsid w:val="00B611C1"/>
    <w:rsid w:val="00B611E2"/>
    <w:rsid w:val="00B612F1"/>
    <w:rsid w:val="00B61610"/>
    <w:rsid w:val="00B61712"/>
    <w:rsid w:val="00B61719"/>
    <w:rsid w:val="00B618E6"/>
    <w:rsid w:val="00B61BE2"/>
    <w:rsid w:val="00B61CCF"/>
    <w:rsid w:val="00B61EE6"/>
    <w:rsid w:val="00B6215E"/>
    <w:rsid w:val="00B621BD"/>
    <w:rsid w:val="00B625EC"/>
    <w:rsid w:val="00B6266F"/>
    <w:rsid w:val="00B6267F"/>
    <w:rsid w:val="00B626CF"/>
    <w:rsid w:val="00B628D6"/>
    <w:rsid w:val="00B62ACC"/>
    <w:rsid w:val="00B62D6D"/>
    <w:rsid w:val="00B62E0B"/>
    <w:rsid w:val="00B62F9A"/>
    <w:rsid w:val="00B63025"/>
    <w:rsid w:val="00B630CA"/>
    <w:rsid w:val="00B63101"/>
    <w:rsid w:val="00B632A5"/>
    <w:rsid w:val="00B633D5"/>
    <w:rsid w:val="00B6374D"/>
    <w:rsid w:val="00B6387C"/>
    <w:rsid w:val="00B63B44"/>
    <w:rsid w:val="00B63C32"/>
    <w:rsid w:val="00B63DE0"/>
    <w:rsid w:val="00B64335"/>
    <w:rsid w:val="00B64338"/>
    <w:rsid w:val="00B64434"/>
    <w:rsid w:val="00B64594"/>
    <w:rsid w:val="00B64BCC"/>
    <w:rsid w:val="00B64C2B"/>
    <w:rsid w:val="00B64C32"/>
    <w:rsid w:val="00B650B9"/>
    <w:rsid w:val="00B65291"/>
    <w:rsid w:val="00B652B2"/>
    <w:rsid w:val="00B65419"/>
    <w:rsid w:val="00B655E6"/>
    <w:rsid w:val="00B657EF"/>
    <w:rsid w:val="00B659EB"/>
    <w:rsid w:val="00B65A82"/>
    <w:rsid w:val="00B65E40"/>
    <w:rsid w:val="00B65E55"/>
    <w:rsid w:val="00B660A8"/>
    <w:rsid w:val="00B66371"/>
    <w:rsid w:val="00B66584"/>
    <w:rsid w:val="00B666BB"/>
    <w:rsid w:val="00B6673F"/>
    <w:rsid w:val="00B66A8E"/>
    <w:rsid w:val="00B66BE4"/>
    <w:rsid w:val="00B66CC1"/>
    <w:rsid w:val="00B6706C"/>
    <w:rsid w:val="00B6717A"/>
    <w:rsid w:val="00B672DC"/>
    <w:rsid w:val="00B67375"/>
    <w:rsid w:val="00B6783D"/>
    <w:rsid w:val="00B67854"/>
    <w:rsid w:val="00B679ED"/>
    <w:rsid w:val="00B67E31"/>
    <w:rsid w:val="00B701F8"/>
    <w:rsid w:val="00B7035E"/>
    <w:rsid w:val="00B7045D"/>
    <w:rsid w:val="00B705B4"/>
    <w:rsid w:val="00B705E5"/>
    <w:rsid w:val="00B7061F"/>
    <w:rsid w:val="00B70A78"/>
    <w:rsid w:val="00B70C12"/>
    <w:rsid w:val="00B70C95"/>
    <w:rsid w:val="00B70DE0"/>
    <w:rsid w:val="00B70E84"/>
    <w:rsid w:val="00B711CE"/>
    <w:rsid w:val="00B713EB"/>
    <w:rsid w:val="00B714AF"/>
    <w:rsid w:val="00B7160D"/>
    <w:rsid w:val="00B71859"/>
    <w:rsid w:val="00B71882"/>
    <w:rsid w:val="00B71D17"/>
    <w:rsid w:val="00B71D24"/>
    <w:rsid w:val="00B71D8E"/>
    <w:rsid w:val="00B71DC8"/>
    <w:rsid w:val="00B71FE8"/>
    <w:rsid w:val="00B72615"/>
    <w:rsid w:val="00B72BFB"/>
    <w:rsid w:val="00B72EFE"/>
    <w:rsid w:val="00B73302"/>
    <w:rsid w:val="00B73438"/>
    <w:rsid w:val="00B73729"/>
    <w:rsid w:val="00B7383B"/>
    <w:rsid w:val="00B739BF"/>
    <w:rsid w:val="00B73A86"/>
    <w:rsid w:val="00B73AF8"/>
    <w:rsid w:val="00B73B1A"/>
    <w:rsid w:val="00B73DFB"/>
    <w:rsid w:val="00B73F9C"/>
    <w:rsid w:val="00B740A5"/>
    <w:rsid w:val="00B7453D"/>
    <w:rsid w:val="00B74595"/>
    <w:rsid w:val="00B74642"/>
    <w:rsid w:val="00B74654"/>
    <w:rsid w:val="00B746C6"/>
    <w:rsid w:val="00B74723"/>
    <w:rsid w:val="00B747C0"/>
    <w:rsid w:val="00B747E0"/>
    <w:rsid w:val="00B74953"/>
    <w:rsid w:val="00B74A0E"/>
    <w:rsid w:val="00B74D94"/>
    <w:rsid w:val="00B74ECF"/>
    <w:rsid w:val="00B750A5"/>
    <w:rsid w:val="00B75125"/>
    <w:rsid w:val="00B7528E"/>
    <w:rsid w:val="00B75ABC"/>
    <w:rsid w:val="00B75C81"/>
    <w:rsid w:val="00B75E83"/>
    <w:rsid w:val="00B75F4F"/>
    <w:rsid w:val="00B7604C"/>
    <w:rsid w:val="00B7652C"/>
    <w:rsid w:val="00B7658C"/>
    <w:rsid w:val="00B766BF"/>
    <w:rsid w:val="00B76C9E"/>
    <w:rsid w:val="00B76FA6"/>
    <w:rsid w:val="00B7715E"/>
    <w:rsid w:val="00B772AD"/>
    <w:rsid w:val="00B7795E"/>
    <w:rsid w:val="00B77BF0"/>
    <w:rsid w:val="00B77E47"/>
    <w:rsid w:val="00B77F2B"/>
    <w:rsid w:val="00B80290"/>
    <w:rsid w:val="00B80376"/>
    <w:rsid w:val="00B8039A"/>
    <w:rsid w:val="00B80444"/>
    <w:rsid w:val="00B8069F"/>
    <w:rsid w:val="00B806EB"/>
    <w:rsid w:val="00B80910"/>
    <w:rsid w:val="00B80AB0"/>
    <w:rsid w:val="00B80B94"/>
    <w:rsid w:val="00B810F4"/>
    <w:rsid w:val="00B81173"/>
    <w:rsid w:val="00B8178A"/>
    <w:rsid w:val="00B81894"/>
    <w:rsid w:val="00B818F4"/>
    <w:rsid w:val="00B81BC9"/>
    <w:rsid w:val="00B81F46"/>
    <w:rsid w:val="00B8222F"/>
    <w:rsid w:val="00B82615"/>
    <w:rsid w:val="00B82682"/>
    <w:rsid w:val="00B828E3"/>
    <w:rsid w:val="00B82F37"/>
    <w:rsid w:val="00B82F9B"/>
    <w:rsid w:val="00B83199"/>
    <w:rsid w:val="00B83237"/>
    <w:rsid w:val="00B83444"/>
    <w:rsid w:val="00B83556"/>
    <w:rsid w:val="00B836ED"/>
    <w:rsid w:val="00B83811"/>
    <w:rsid w:val="00B838B5"/>
    <w:rsid w:val="00B838DD"/>
    <w:rsid w:val="00B83AEB"/>
    <w:rsid w:val="00B84482"/>
    <w:rsid w:val="00B844B9"/>
    <w:rsid w:val="00B844E2"/>
    <w:rsid w:val="00B84633"/>
    <w:rsid w:val="00B84869"/>
    <w:rsid w:val="00B84CBC"/>
    <w:rsid w:val="00B84F16"/>
    <w:rsid w:val="00B852F0"/>
    <w:rsid w:val="00B853BE"/>
    <w:rsid w:val="00B854F2"/>
    <w:rsid w:val="00B857F7"/>
    <w:rsid w:val="00B85C9E"/>
    <w:rsid w:val="00B86137"/>
    <w:rsid w:val="00B86413"/>
    <w:rsid w:val="00B86476"/>
    <w:rsid w:val="00B86508"/>
    <w:rsid w:val="00B86687"/>
    <w:rsid w:val="00B8676E"/>
    <w:rsid w:val="00B86774"/>
    <w:rsid w:val="00B86853"/>
    <w:rsid w:val="00B86878"/>
    <w:rsid w:val="00B86A3D"/>
    <w:rsid w:val="00B86D61"/>
    <w:rsid w:val="00B86DDB"/>
    <w:rsid w:val="00B87110"/>
    <w:rsid w:val="00B87389"/>
    <w:rsid w:val="00B875C7"/>
    <w:rsid w:val="00B87B41"/>
    <w:rsid w:val="00B87B5F"/>
    <w:rsid w:val="00B87F1B"/>
    <w:rsid w:val="00B87F4D"/>
    <w:rsid w:val="00B87FA7"/>
    <w:rsid w:val="00B87FF7"/>
    <w:rsid w:val="00B90029"/>
    <w:rsid w:val="00B900CC"/>
    <w:rsid w:val="00B908FA"/>
    <w:rsid w:val="00B909E5"/>
    <w:rsid w:val="00B90AD4"/>
    <w:rsid w:val="00B90CCA"/>
    <w:rsid w:val="00B90D10"/>
    <w:rsid w:val="00B90D67"/>
    <w:rsid w:val="00B90FE5"/>
    <w:rsid w:val="00B90FFD"/>
    <w:rsid w:val="00B91353"/>
    <w:rsid w:val="00B9164D"/>
    <w:rsid w:val="00B916D6"/>
    <w:rsid w:val="00B91884"/>
    <w:rsid w:val="00B9188E"/>
    <w:rsid w:val="00B918BD"/>
    <w:rsid w:val="00B919AD"/>
    <w:rsid w:val="00B91A2B"/>
    <w:rsid w:val="00B91AC2"/>
    <w:rsid w:val="00B91BFA"/>
    <w:rsid w:val="00B92574"/>
    <w:rsid w:val="00B92844"/>
    <w:rsid w:val="00B92850"/>
    <w:rsid w:val="00B92899"/>
    <w:rsid w:val="00B928A0"/>
    <w:rsid w:val="00B9295B"/>
    <w:rsid w:val="00B929BF"/>
    <w:rsid w:val="00B92A58"/>
    <w:rsid w:val="00B92B11"/>
    <w:rsid w:val="00B92BB4"/>
    <w:rsid w:val="00B92BBD"/>
    <w:rsid w:val="00B92BEA"/>
    <w:rsid w:val="00B92CCC"/>
    <w:rsid w:val="00B92CE6"/>
    <w:rsid w:val="00B92E4B"/>
    <w:rsid w:val="00B931A1"/>
    <w:rsid w:val="00B93204"/>
    <w:rsid w:val="00B93569"/>
    <w:rsid w:val="00B935C6"/>
    <w:rsid w:val="00B936AC"/>
    <w:rsid w:val="00B9372E"/>
    <w:rsid w:val="00B93756"/>
    <w:rsid w:val="00B937B3"/>
    <w:rsid w:val="00B93840"/>
    <w:rsid w:val="00B938E3"/>
    <w:rsid w:val="00B93B49"/>
    <w:rsid w:val="00B93BAD"/>
    <w:rsid w:val="00B93DF7"/>
    <w:rsid w:val="00B93EFB"/>
    <w:rsid w:val="00B94283"/>
    <w:rsid w:val="00B94510"/>
    <w:rsid w:val="00B945A3"/>
    <w:rsid w:val="00B945E8"/>
    <w:rsid w:val="00B94773"/>
    <w:rsid w:val="00B94792"/>
    <w:rsid w:val="00B94C44"/>
    <w:rsid w:val="00B94CBD"/>
    <w:rsid w:val="00B94E17"/>
    <w:rsid w:val="00B950EB"/>
    <w:rsid w:val="00B9512A"/>
    <w:rsid w:val="00B952D3"/>
    <w:rsid w:val="00B95542"/>
    <w:rsid w:val="00B9560B"/>
    <w:rsid w:val="00B956FD"/>
    <w:rsid w:val="00B957FE"/>
    <w:rsid w:val="00B95943"/>
    <w:rsid w:val="00B95BDA"/>
    <w:rsid w:val="00B95F02"/>
    <w:rsid w:val="00B96116"/>
    <w:rsid w:val="00B96305"/>
    <w:rsid w:val="00B963CF"/>
    <w:rsid w:val="00B9650B"/>
    <w:rsid w:val="00B9664C"/>
    <w:rsid w:val="00B96838"/>
    <w:rsid w:val="00B96BEF"/>
    <w:rsid w:val="00B96FC0"/>
    <w:rsid w:val="00B97049"/>
    <w:rsid w:val="00B9709E"/>
    <w:rsid w:val="00B97196"/>
    <w:rsid w:val="00B97260"/>
    <w:rsid w:val="00B9731E"/>
    <w:rsid w:val="00B973A7"/>
    <w:rsid w:val="00B97412"/>
    <w:rsid w:val="00B974FE"/>
    <w:rsid w:val="00B9752D"/>
    <w:rsid w:val="00B97828"/>
    <w:rsid w:val="00B979F5"/>
    <w:rsid w:val="00B97A69"/>
    <w:rsid w:val="00B97B95"/>
    <w:rsid w:val="00B97EE3"/>
    <w:rsid w:val="00B97EFD"/>
    <w:rsid w:val="00BA0052"/>
    <w:rsid w:val="00BA01B1"/>
    <w:rsid w:val="00BA04F0"/>
    <w:rsid w:val="00BA0632"/>
    <w:rsid w:val="00BA0AAA"/>
    <w:rsid w:val="00BA0D49"/>
    <w:rsid w:val="00BA0DFB"/>
    <w:rsid w:val="00BA0F3D"/>
    <w:rsid w:val="00BA0F7E"/>
    <w:rsid w:val="00BA1447"/>
    <w:rsid w:val="00BA16C5"/>
    <w:rsid w:val="00BA190A"/>
    <w:rsid w:val="00BA1BFF"/>
    <w:rsid w:val="00BA1DBD"/>
    <w:rsid w:val="00BA1DF2"/>
    <w:rsid w:val="00BA1F9D"/>
    <w:rsid w:val="00BA2086"/>
    <w:rsid w:val="00BA2434"/>
    <w:rsid w:val="00BA2889"/>
    <w:rsid w:val="00BA2FEF"/>
    <w:rsid w:val="00BA35D4"/>
    <w:rsid w:val="00BA35F6"/>
    <w:rsid w:val="00BA38E3"/>
    <w:rsid w:val="00BA3AC9"/>
    <w:rsid w:val="00BA3AEE"/>
    <w:rsid w:val="00BA3B66"/>
    <w:rsid w:val="00BA3B8D"/>
    <w:rsid w:val="00BA3FDA"/>
    <w:rsid w:val="00BA4011"/>
    <w:rsid w:val="00BA40D7"/>
    <w:rsid w:val="00BA4182"/>
    <w:rsid w:val="00BA4494"/>
    <w:rsid w:val="00BA44F3"/>
    <w:rsid w:val="00BA4A55"/>
    <w:rsid w:val="00BA4BEB"/>
    <w:rsid w:val="00BA4C1B"/>
    <w:rsid w:val="00BA4C28"/>
    <w:rsid w:val="00BA4DEA"/>
    <w:rsid w:val="00BA4E16"/>
    <w:rsid w:val="00BA4E75"/>
    <w:rsid w:val="00BA50D3"/>
    <w:rsid w:val="00BA534E"/>
    <w:rsid w:val="00BA54EA"/>
    <w:rsid w:val="00BA55F4"/>
    <w:rsid w:val="00BA5672"/>
    <w:rsid w:val="00BA57D1"/>
    <w:rsid w:val="00BA59C4"/>
    <w:rsid w:val="00BA5A62"/>
    <w:rsid w:val="00BA5DAE"/>
    <w:rsid w:val="00BA60AB"/>
    <w:rsid w:val="00BA61F5"/>
    <w:rsid w:val="00BA62D0"/>
    <w:rsid w:val="00BA6541"/>
    <w:rsid w:val="00BA65CC"/>
    <w:rsid w:val="00BA6873"/>
    <w:rsid w:val="00BA6DCB"/>
    <w:rsid w:val="00BA7088"/>
    <w:rsid w:val="00BA7583"/>
    <w:rsid w:val="00BA77F5"/>
    <w:rsid w:val="00BA785B"/>
    <w:rsid w:val="00BA7B50"/>
    <w:rsid w:val="00BA7B8E"/>
    <w:rsid w:val="00BA7BEE"/>
    <w:rsid w:val="00BA7C47"/>
    <w:rsid w:val="00BA7D0B"/>
    <w:rsid w:val="00BA7D4D"/>
    <w:rsid w:val="00BA7E41"/>
    <w:rsid w:val="00BA7EE9"/>
    <w:rsid w:val="00BA7F50"/>
    <w:rsid w:val="00BB00FE"/>
    <w:rsid w:val="00BB03E3"/>
    <w:rsid w:val="00BB050B"/>
    <w:rsid w:val="00BB051E"/>
    <w:rsid w:val="00BB08CA"/>
    <w:rsid w:val="00BB0A76"/>
    <w:rsid w:val="00BB0B00"/>
    <w:rsid w:val="00BB0C7C"/>
    <w:rsid w:val="00BB1011"/>
    <w:rsid w:val="00BB10A3"/>
    <w:rsid w:val="00BB1107"/>
    <w:rsid w:val="00BB1162"/>
    <w:rsid w:val="00BB1190"/>
    <w:rsid w:val="00BB13ED"/>
    <w:rsid w:val="00BB1548"/>
    <w:rsid w:val="00BB170F"/>
    <w:rsid w:val="00BB171D"/>
    <w:rsid w:val="00BB1736"/>
    <w:rsid w:val="00BB187E"/>
    <w:rsid w:val="00BB195B"/>
    <w:rsid w:val="00BB1ADD"/>
    <w:rsid w:val="00BB1B6A"/>
    <w:rsid w:val="00BB1C40"/>
    <w:rsid w:val="00BB1CA9"/>
    <w:rsid w:val="00BB1CE7"/>
    <w:rsid w:val="00BB20B1"/>
    <w:rsid w:val="00BB2B86"/>
    <w:rsid w:val="00BB2D04"/>
    <w:rsid w:val="00BB2FD3"/>
    <w:rsid w:val="00BB2FDF"/>
    <w:rsid w:val="00BB2FFF"/>
    <w:rsid w:val="00BB308F"/>
    <w:rsid w:val="00BB354A"/>
    <w:rsid w:val="00BB3558"/>
    <w:rsid w:val="00BB3715"/>
    <w:rsid w:val="00BB3A2E"/>
    <w:rsid w:val="00BB3CCA"/>
    <w:rsid w:val="00BB3E5D"/>
    <w:rsid w:val="00BB3FA5"/>
    <w:rsid w:val="00BB42DD"/>
    <w:rsid w:val="00BB4438"/>
    <w:rsid w:val="00BB4755"/>
    <w:rsid w:val="00BB4D3D"/>
    <w:rsid w:val="00BB4DC9"/>
    <w:rsid w:val="00BB4FE3"/>
    <w:rsid w:val="00BB577C"/>
    <w:rsid w:val="00BB5814"/>
    <w:rsid w:val="00BB58A3"/>
    <w:rsid w:val="00BB5A25"/>
    <w:rsid w:val="00BB5AFE"/>
    <w:rsid w:val="00BB5FCB"/>
    <w:rsid w:val="00BB604B"/>
    <w:rsid w:val="00BB606F"/>
    <w:rsid w:val="00BB66C0"/>
    <w:rsid w:val="00BB686A"/>
    <w:rsid w:val="00BB691D"/>
    <w:rsid w:val="00BB6C6E"/>
    <w:rsid w:val="00BB6CF9"/>
    <w:rsid w:val="00BB70AB"/>
    <w:rsid w:val="00BB71A2"/>
    <w:rsid w:val="00BB72BC"/>
    <w:rsid w:val="00BB7351"/>
    <w:rsid w:val="00BB76A0"/>
    <w:rsid w:val="00BB7979"/>
    <w:rsid w:val="00BB7B70"/>
    <w:rsid w:val="00BB7C14"/>
    <w:rsid w:val="00BB7F2B"/>
    <w:rsid w:val="00BC0087"/>
    <w:rsid w:val="00BC00B4"/>
    <w:rsid w:val="00BC00EC"/>
    <w:rsid w:val="00BC012D"/>
    <w:rsid w:val="00BC05FF"/>
    <w:rsid w:val="00BC08C5"/>
    <w:rsid w:val="00BC0A3E"/>
    <w:rsid w:val="00BC103C"/>
    <w:rsid w:val="00BC10A5"/>
    <w:rsid w:val="00BC12FB"/>
    <w:rsid w:val="00BC1835"/>
    <w:rsid w:val="00BC185B"/>
    <w:rsid w:val="00BC18BA"/>
    <w:rsid w:val="00BC18C1"/>
    <w:rsid w:val="00BC1B55"/>
    <w:rsid w:val="00BC1C3C"/>
    <w:rsid w:val="00BC1DC0"/>
    <w:rsid w:val="00BC1F4D"/>
    <w:rsid w:val="00BC1F8D"/>
    <w:rsid w:val="00BC2052"/>
    <w:rsid w:val="00BC207F"/>
    <w:rsid w:val="00BC2177"/>
    <w:rsid w:val="00BC22DA"/>
    <w:rsid w:val="00BC2320"/>
    <w:rsid w:val="00BC24BC"/>
    <w:rsid w:val="00BC2832"/>
    <w:rsid w:val="00BC2848"/>
    <w:rsid w:val="00BC2ECE"/>
    <w:rsid w:val="00BC2EDD"/>
    <w:rsid w:val="00BC307F"/>
    <w:rsid w:val="00BC3159"/>
    <w:rsid w:val="00BC3257"/>
    <w:rsid w:val="00BC337B"/>
    <w:rsid w:val="00BC34B7"/>
    <w:rsid w:val="00BC34DF"/>
    <w:rsid w:val="00BC35A0"/>
    <w:rsid w:val="00BC3615"/>
    <w:rsid w:val="00BC38E1"/>
    <w:rsid w:val="00BC3944"/>
    <w:rsid w:val="00BC39DB"/>
    <w:rsid w:val="00BC3A32"/>
    <w:rsid w:val="00BC3C1D"/>
    <w:rsid w:val="00BC402C"/>
    <w:rsid w:val="00BC43CD"/>
    <w:rsid w:val="00BC46EF"/>
    <w:rsid w:val="00BC4960"/>
    <w:rsid w:val="00BC4AD9"/>
    <w:rsid w:val="00BC4CFC"/>
    <w:rsid w:val="00BC4D5D"/>
    <w:rsid w:val="00BC4E9B"/>
    <w:rsid w:val="00BC532F"/>
    <w:rsid w:val="00BC5EBE"/>
    <w:rsid w:val="00BC6172"/>
    <w:rsid w:val="00BC61CD"/>
    <w:rsid w:val="00BC61DE"/>
    <w:rsid w:val="00BC6232"/>
    <w:rsid w:val="00BC633B"/>
    <w:rsid w:val="00BC6488"/>
    <w:rsid w:val="00BC66DE"/>
    <w:rsid w:val="00BC67EA"/>
    <w:rsid w:val="00BC6943"/>
    <w:rsid w:val="00BC6D12"/>
    <w:rsid w:val="00BC6DF4"/>
    <w:rsid w:val="00BC6F6F"/>
    <w:rsid w:val="00BC6FA2"/>
    <w:rsid w:val="00BC6FD6"/>
    <w:rsid w:val="00BC728E"/>
    <w:rsid w:val="00BC7576"/>
    <w:rsid w:val="00BC758F"/>
    <w:rsid w:val="00BC75F4"/>
    <w:rsid w:val="00BC75FA"/>
    <w:rsid w:val="00BC7895"/>
    <w:rsid w:val="00BC794F"/>
    <w:rsid w:val="00BC7BEE"/>
    <w:rsid w:val="00BC7D3D"/>
    <w:rsid w:val="00BC7EAD"/>
    <w:rsid w:val="00BC7EB4"/>
    <w:rsid w:val="00BD001A"/>
    <w:rsid w:val="00BD008E"/>
    <w:rsid w:val="00BD0182"/>
    <w:rsid w:val="00BD0706"/>
    <w:rsid w:val="00BD0749"/>
    <w:rsid w:val="00BD081A"/>
    <w:rsid w:val="00BD0A06"/>
    <w:rsid w:val="00BD0C1A"/>
    <w:rsid w:val="00BD0C47"/>
    <w:rsid w:val="00BD0EA0"/>
    <w:rsid w:val="00BD1197"/>
    <w:rsid w:val="00BD11EB"/>
    <w:rsid w:val="00BD124E"/>
    <w:rsid w:val="00BD1260"/>
    <w:rsid w:val="00BD15BF"/>
    <w:rsid w:val="00BD1754"/>
    <w:rsid w:val="00BD1D65"/>
    <w:rsid w:val="00BD1D83"/>
    <w:rsid w:val="00BD1D9D"/>
    <w:rsid w:val="00BD1F0A"/>
    <w:rsid w:val="00BD1F51"/>
    <w:rsid w:val="00BD1FD8"/>
    <w:rsid w:val="00BD2312"/>
    <w:rsid w:val="00BD2418"/>
    <w:rsid w:val="00BD29E4"/>
    <w:rsid w:val="00BD2C9B"/>
    <w:rsid w:val="00BD2D4D"/>
    <w:rsid w:val="00BD2EF1"/>
    <w:rsid w:val="00BD2F3B"/>
    <w:rsid w:val="00BD31AB"/>
    <w:rsid w:val="00BD3372"/>
    <w:rsid w:val="00BD3783"/>
    <w:rsid w:val="00BD39B0"/>
    <w:rsid w:val="00BD39B6"/>
    <w:rsid w:val="00BD3A77"/>
    <w:rsid w:val="00BD3C00"/>
    <w:rsid w:val="00BD3E86"/>
    <w:rsid w:val="00BD404B"/>
    <w:rsid w:val="00BD420B"/>
    <w:rsid w:val="00BD44DD"/>
    <w:rsid w:val="00BD4BA3"/>
    <w:rsid w:val="00BD4D4B"/>
    <w:rsid w:val="00BD4E48"/>
    <w:rsid w:val="00BD50AA"/>
    <w:rsid w:val="00BD5135"/>
    <w:rsid w:val="00BD51A8"/>
    <w:rsid w:val="00BD5454"/>
    <w:rsid w:val="00BD5DCC"/>
    <w:rsid w:val="00BD6177"/>
    <w:rsid w:val="00BD62CC"/>
    <w:rsid w:val="00BD686E"/>
    <w:rsid w:val="00BD688C"/>
    <w:rsid w:val="00BD6B8D"/>
    <w:rsid w:val="00BD6D0E"/>
    <w:rsid w:val="00BD6D65"/>
    <w:rsid w:val="00BD7291"/>
    <w:rsid w:val="00BD72C6"/>
    <w:rsid w:val="00BD74F1"/>
    <w:rsid w:val="00BD764D"/>
    <w:rsid w:val="00BD7748"/>
    <w:rsid w:val="00BD77E6"/>
    <w:rsid w:val="00BD78E7"/>
    <w:rsid w:val="00BD7A26"/>
    <w:rsid w:val="00BD7A99"/>
    <w:rsid w:val="00BD7B57"/>
    <w:rsid w:val="00BD7C6F"/>
    <w:rsid w:val="00BD7C77"/>
    <w:rsid w:val="00BD7EA3"/>
    <w:rsid w:val="00BD7EAF"/>
    <w:rsid w:val="00BD7FE2"/>
    <w:rsid w:val="00BE054C"/>
    <w:rsid w:val="00BE084F"/>
    <w:rsid w:val="00BE0896"/>
    <w:rsid w:val="00BE0B19"/>
    <w:rsid w:val="00BE0D34"/>
    <w:rsid w:val="00BE0DD8"/>
    <w:rsid w:val="00BE0EFC"/>
    <w:rsid w:val="00BE0F02"/>
    <w:rsid w:val="00BE10C8"/>
    <w:rsid w:val="00BE1101"/>
    <w:rsid w:val="00BE12D6"/>
    <w:rsid w:val="00BE15F8"/>
    <w:rsid w:val="00BE1718"/>
    <w:rsid w:val="00BE1753"/>
    <w:rsid w:val="00BE18A0"/>
    <w:rsid w:val="00BE196E"/>
    <w:rsid w:val="00BE1983"/>
    <w:rsid w:val="00BE1BA6"/>
    <w:rsid w:val="00BE1D82"/>
    <w:rsid w:val="00BE1EE4"/>
    <w:rsid w:val="00BE1F8B"/>
    <w:rsid w:val="00BE20F0"/>
    <w:rsid w:val="00BE2170"/>
    <w:rsid w:val="00BE2440"/>
    <w:rsid w:val="00BE255D"/>
    <w:rsid w:val="00BE26EF"/>
    <w:rsid w:val="00BE287C"/>
    <w:rsid w:val="00BE29D1"/>
    <w:rsid w:val="00BE2B4F"/>
    <w:rsid w:val="00BE2D7C"/>
    <w:rsid w:val="00BE2F39"/>
    <w:rsid w:val="00BE2FA1"/>
    <w:rsid w:val="00BE30D9"/>
    <w:rsid w:val="00BE31E5"/>
    <w:rsid w:val="00BE332D"/>
    <w:rsid w:val="00BE3650"/>
    <w:rsid w:val="00BE368B"/>
    <w:rsid w:val="00BE3738"/>
    <w:rsid w:val="00BE3BCE"/>
    <w:rsid w:val="00BE3C54"/>
    <w:rsid w:val="00BE3C9C"/>
    <w:rsid w:val="00BE3CF1"/>
    <w:rsid w:val="00BE3D81"/>
    <w:rsid w:val="00BE3E72"/>
    <w:rsid w:val="00BE3F22"/>
    <w:rsid w:val="00BE4020"/>
    <w:rsid w:val="00BE4254"/>
    <w:rsid w:val="00BE46CF"/>
    <w:rsid w:val="00BE49E1"/>
    <w:rsid w:val="00BE4ABC"/>
    <w:rsid w:val="00BE4B20"/>
    <w:rsid w:val="00BE4CF7"/>
    <w:rsid w:val="00BE4E04"/>
    <w:rsid w:val="00BE5339"/>
    <w:rsid w:val="00BE53FF"/>
    <w:rsid w:val="00BE5492"/>
    <w:rsid w:val="00BE560D"/>
    <w:rsid w:val="00BE5DFB"/>
    <w:rsid w:val="00BE5E2F"/>
    <w:rsid w:val="00BE5FC4"/>
    <w:rsid w:val="00BE61A8"/>
    <w:rsid w:val="00BE6297"/>
    <w:rsid w:val="00BE656E"/>
    <w:rsid w:val="00BE67BF"/>
    <w:rsid w:val="00BE6F4C"/>
    <w:rsid w:val="00BE7053"/>
    <w:rsid w:val="00BE7149"/>
    <w:rsid w:val="00BE7215"/>
    <w:rsid w:val="00BE7393"/>
    <w:rsid w:val="00BE73AA"/>
    <w:rsid w:val="00BE7461"/>
    <w:rsid w:val="00BE75FD"/>
    <w:rsid w:val="00BE762E"/>
    <w:rsid w:val="00BE7649"/>
    <w:rsid w:val="00BE77EA"/>
    <w:rsid w:val="00BE783F"/>
    <w:rsid w:val="00BE785E"/>
    <w:rsid w:val="00BE78AC"/>
    <w:rsid w:val="00BE78F3"/>
    <w:rsid w:val="00BE7AA4"/>
    <w:rsid w:val="00BE7C4D"/>
    <w:rsid w:val="00BE7E73"/>
    <w:rsid w:val="00BE7F6A"/>
    <w:rsid w:val="00BF0121"/>
    <w:rsid w:val="00BF0274"/>
    <w:rsid w:val="00BF0374"/>
    <w:rsid w:val="00BF03E5"/>
    <w:rsid w:val="00BF0424"/>
    <w:rsid w:val="00BF0669"/>
    <w:rsid w:val="00BF0826"/>
    <w:rsid w:val="00BF08C4"/>
    <w:rsid w:val="00BF0A05"/>
    <w:rsid w:val="00BF0A7A"/>
    <w:rsid w:val="00BF0BAF"/>
    <w:rsid w:val="00BF0CFA"/>
    <w:rsid w:val="00BF0E19"/>
    <w:rsid w:val="00BF0FF4"/>
    <w:rsid w:val="00BF10B4"/>
    <w:rsid w:val="00BF1311"/>
    <w:rsid w:val="00BF1504"/>
    <w:rsid w:val="00BF154C"/>
    <w:rsid w:val="00BF155B"/>
    <w:rsid w:val="00BF1695"/>
    <w:rsid w:val="00BF178E"/>
    <w:rsid w:val="00BF1810"/>
    <w:rsid w:val="00BF19CE"/>
    <w:rsid w:val="00BF1B5D"/>
    <w:rsid w:val="00BF1C5A"/>
    <w:rsid w:val="00BF2096"/>
    <w:rsid w:val="00BF25C2"/>
    <w:rsid w:val="00BF261B"/>
    <w:rsid w:val="00BF2959"/>
    <w:rsid w:val="00BF2AE7"/>
    <w:rsid w:val="00BF2B6F"/>
    <w:rsid w:val="00BF2F5D"/>
    <w:rsid w:val="00BF3001"/>
    <w:rsid w:val="00BF32E7"/>
    <w:rsid w:val="00BF3403"/>
    <w:rsid w:val="00BF351A"/>
    <w:rsid w:val="00BF3914"/>
    <w:rsid w:val="00BF3C1E"/>
    <w:rsid w:val="00BF3C31"/>
    <w:rsid w:val="00BF3DBD"/>
    <w:rsid w:val="00BF3DFC"/>
    <w:rsid w:val="00BF4098"/>
    <w:rsid w:val="00BF413A"/>
    <w:rsid w:val="00BF416D"/>
    <w:rsid w:val="00BF418A"/>
    <w:rsid w:val="00BF41EC"/>
    <w:rsid w:val="00BF43A0"/>
    <w:rsid w:val="00BF453E"/>
    <w:rsid w:val="00BF47E1"/>
    <w:rsid w:val="00BF493E"/>
    <w:rsid w:val="00BF49B1"/>
    <w:rsid w:val="00BF49F9"/>
    <w:rsid w:val="00BF4D63"/>
    <w:rsid w:val="00BF4F30"/>
    <w:rsid w:val="00BF51CD"/>
    <w:rsid w:val="00BF5390"/>
    <w:rsid w:val="00BF5552"/>
    <w:rsid w:val="00BF582E"/>
    <w:rsid w:val="00BF5BAF"/>
    <w:rsid w:val="00BF5C25"/>
    <w:rsid w:val="00BF5D27"/>
    <w:rsid w:val="00BF5D81"/>
    <w:rsid w:val="00BF5DC3"/>
    <w:rsid w:val="00BF605B"/>
    <w:rsid w:val="00BF6308"/>
    <w:rsid w:val="00BF66D5"/>
    <w:rsid w:val="00BF693C"/>
    <w:rsid w:val="00BF6A39"/>
    <w:rsid w:val="00BF6A7F"/>
    <w:rsid w:val="00BF6CCB"/>
    <w:rsid w:val="00BF6FF5"/>
    <w:rsid w:val="00BF7139"/>
    <w:rsid w:val="00BF7145"/>
    <w:rsid w:val="00BF7397"/>
    <w:rsid w:val="00BF73F2"/>
    <w:rsid w:val="00BF7487"/>
    <w:rsid w:val="00BF74A4"/>
    <w:rsid w:val="00BF7CDC"/>
    <w:rsid w:val="00BF7D31"/>
    <w:rsid w:val="00C0004E"/>
    <w:rsid w:val="00C001B2"/>
    <w:rsid w:val="00C00403"/>
    <w:rsid w:val="00C004AB"/>
    <w:rsid w:val="00C005AE"/>
    <w:rsid w:val="00C0067B"/>
    <w:rsid w:val="00C00691"/>
    <w:rsid w:val="00C006F2"/>
    <w:rsid w:val="00C007DC"/>
    <w:rsid w:val="00C00A9D"/>
    <w:rsid w:val="00C00BC6"/>
    <w:rsid w:val="00C00E87"/>
    <w:rsid w:val="00C01199"/>
    <w:rsid w:val="00C01298"/>
    <w:rsid w:val="00C013B8"/>
    <w:rsid w:val="00C01671"/>
    <w:rsid w:val="00C0167D"/>
    <w:rsid w:val="00C01A42"/>
    <w:rsid w:val="00C01B3A"/>
    <w:rsid w:val="00C01B65"/>
    <w:rsid w:val="00C01E33"/>
    <w:rsid w:val="00C01EB8"/>
    <w:rsid w:val="00C01F99"/>
    <w:rsid w:val="00C0206C"/>
    <w:rsid w:val="00C0208A"/>
    <w:rsid w:val="00C02419"/>
    <w:rsid w:val="00C02646"/>
    <w:rsid w:val="00C0266A"/>
    <w:rsid w:val="00C02766"/>
    <w:rsid w:val="00C02806"/>
    <w:rsid w:val="00C02AAC"/>
    <w:rsid w:val="00C02CB5"/>
    <w:rsid w:val="00C02D15"/>
    <w:rsid w:val="00C02E74"/>
    <w:rsid w:val="00C031C1"/>
    <w:rsid w:val="00C03305"/>
    <w:rsid w:val="00C03419"/>
    <w:rsid w:val="00C03641"/>
    <w:rsid w:val="00C0372B"/>
    <w:rsid w:val="00C037CE"/>
    <w:rsid w:val="00C03EE8"/>
    <w:rsid w:val="00C03F1B"/>
    <w:rsid w:val="00C03FDC"/>
    <w:rsid w:val="00C0400A"/>
    <w:rsid w:val="00C04233"/>
    <w:rsid w:val="00C04271"/>
    <w:rsid w:val="00C044CE"/>
    <w:rsid w:val="00C046A0"/>
    <w:rsid w:val="00C0495B"/>
    <w:rsid w:val="00C049ED"/>
    <w:rsid w:val="00C04B54"/>
    <w:rsid w:val="00C04C0F"/>
    <w:rsid w:val="00C04D25"/>
    <w:rsid w:val="00C04E85"/>
    <w:rsid w:val="00C04FEC"/>
    <w:rsid w:val="00C0511F"/>
    <w:rsid w:val="00C05817"/>
    <w:rsid w:val="00C05A19"/>
    <w:rsid w:val="00C05AFE"/>
    <w:rsid w:val="00C05B4D"/>
    <w:rsid w:val="00C05BEC"/>
    <w:rsid w:val="00C05CA2"/>
    <w:rsid w:val="00C05CBA"/>
    <w:rsid w:val="00C05DEF"/>
    <w:rsid w:val="00C06093"/>
    <w:rsid w:val="00C060D0"/>
    <w:rsid w:val="00C06292"/>
    <w:rsid w:val="00C063EB"/>
    <w:rsid w:val="00C067C1"/>
    <w:rsid w:val="00C0682E"/>
    <w:rsid w:val="00C06DFA"/>
    <w:rsid w:val="00C06E7D"/>
    <w:rsid w:val="00C06F1A"/>
    <w:rsid w:val="00C06F92"/>
    <w:rsid w:val="00C071C7"/>
    <w:rsid w:val="00C076F8"/>
    <w:rsid w:val="00C0780F"/>
    <w:rsid w:val="00C07A1A"/>
    <w:rsid w:val="00C07C4B"/>
    <w:rsid w:val="00C07CC3"/>
    <w:rsid w:val="00C07D0E"/>
    <w:rsid w:val="00C10048"/>
    <w:rsid w:val="00C1056A"/>
    <w:rsid w:val="00C105BE"/>
    <w:rsid w:val="00C10705"/>
    <w:rsid w:val="00C10D18"/>
    <w:rsid w:val="00C10F80"/>
    <w:rsid w:val="00C1112B"/>
    <w:rsid w:val="00C1134B"/>
    <w:rsid w:val="00C1139C"/>
    <w:rsid w:val="00C113A2"/>
    <w:rsid w:val="00C118B5"/>
    <w:rsid w:val="00C11A88"/>
    <w:rsid w:val="00C11E23"/>
    <w:rsid w:val="00C12012"/>
    <w:rsid w:val="00C121F8"/>
    <w:rsid w:val="00C124BC"/>
    <w:rsid w:val="00C12638"/>
    <w:rsid w:val="00C127FF"/>
    <w:rsid w:val="00C12874"/>
    <w:rsid w:val="00C128F7"/>
    <w:rsid w:val="00C12927"/>
    <w:rsid w:val="00C12BC1"/>
    <w:rsid w:val="00C12D50"/>
    <w:rsid w:val="00C12D6E"/>
    <w:rsid w:val="00C12E0F"/>
    <w:rsid w:val="00C12E77"/>
    <w:rsid w:val="00C13180"/>
    <w:rsid w:val="00C13508"/>
    <w:rsid w:val="00C136C0"/>
    <w:rsid w:val="00C13BDA"/>
    <w:rsid w:val="00C13CD2"/>
    <w:rsid w:val="00C13CD6"/>
    <w:rsid w:val="00C13EBE"/>
    <w:rsid w:val="00C13FFD"/>
    <w:rsid w:val="00C14207"/>
    <w:rsid w:val="00C14632"/>
    <w:rsid w:val="00C14AD5"/>
    <w:rsid w:val="00C1509F"/>
    <w:rsid w:val="00C151F9"/>
    <w:rsid w:val="00C1548C"/>
    <w:rsid w:val="00C157B8"/>
    <w:rsid w:val="00C15A62"/>
    <w:rsid w:val="00C15C8F"/>
    <w:rsid w:val="00C15E44"/>
    <w:rsid w:val="00C15EA0"/>
    <w:rsid w:val="00C160DF"/>
    <w:rsid w:val="00C160F2"/>
    <w:rsid w:val="00C1621D"/>
    <w:rsid w:val="00C16511"/>
    <w:rsid w:val="00C166CF"/>
    <w:rsid w:val="00C1673E"/>
    <w:rsid w:val="00C16780"/>
    <w:rsid w:val="00C16852"/>
    <w:rsid w:val="00C16A6E"/>
    <w:rsid w:val="00C16B25"/>
    <w:rsid w:val="00C16C30"/>
    <w:rsid w:val="00C16F15"/>
    <w:rsid w:val="00C17004"/>
    <w:rsid w:val="00C170A9"/>
    <w:rsid w:val="00C17464"/>
    <w:rsid w:val="00C1750A"/>
    <w:rsid w:val="00C1751D"/>
    <w:rsid w:val="00C176F6"/>
    <w:rsid w:val="00C17D01"/>
    <w:rsid w:val="00C20326"/>
    <w:rsid w:val="00C20715"/>
    <w:rsid w:val="00C207BD"/>
    <w:rsid w:val="00C208B5"/>
    <w:rsid w:val="00C208E4"/>
    <w:rsid w:val="00C20A00"/>
    <w:rsid w:val="00C20A6D"/>
    <w:rsid w:val="00C20CAE"/>
    <w:rsid w:val="00C20CF2"/>
    <w:rsid w:val="00C20F62"/>
    <w:rsid w:val="00C213C3"/>
    <w:rsid w:val="00C214E0"/>
    <w:rsid w:val="00C21516"/>
    <w:rsid w:val="00C21673"/>
    <w:rsid w:val="00C218A2"/>
    <w:rsid w:val="00C21C7A"/>
    <w:rsid w:val="00C21C8D"/>
    <w:rsid w:val="00C21EE0"/>
    <w:rsid w:val="00C220F8"/>
    <w:rsid w:val="00C22233"/>
    <w:rsid w:val="00C2245D"/>
    <w:rsid w:val="00C22526"/>
    <w:rsid w:val="00C22652"/>
    <w:rsid w:val="00C22802"/>
    <w:rsid w:val="00C22A55"/>
    <w:rsid w:val="00C22CAE"/>
    <w:rsid w:val="00C22DF6"/>
    <w:rsid w:val="00C22E12"/>
    <w:rsid w:val="00C23130"/>
    <w:rsid w:val="00C23275"/>
    <w:rsid w:val="00C2350C"/>
    <w:rsid w:val="00C23C10"/>
    <w:rsid w:val="00C23E54"/>
    <w:rsid w:val="00C24164"/>
    <w:rsid w:val="00C2455A"/>
    <w:rsid w:val="00C24561"/>
    <w:rsid w:val="00C2477E"/>
    <w:rsid w:val="00C24DF0"/>
    <w:rsid w:val="00C24FE5"/>
    <w:rsid w:val="00C250D7"/>
    <w:rsid w:val="00C2516B"/>
    <w:rsid w:val="00C2538E"/>
    <w:rsid w:val="00C255A5"/>
    <w:rsid w:val="00C25618"/>
    <w:rsid w:val="00C2584B"/>
    <w:rsid w:val="00C258C2"/>
    <w:rsid w:val="00C25942"/>
    <w:rsid w:val="00C25CA0"/>
    <w:rsid w:val="00C25DD9"/>
    <w:rsid w:val="00C25FC6"/>
    <w:rsid w:val="00C25FD2"/>
    <w:rsid w:val="00C26058"/>
    <w:rsid w:val="00C26060"/>
    <w:rsid w:val="00C262A3"/>
    <w:rsid w:val="00C26375"/>
    <w:rsid w:val="00C263BB"/>
    <w:rsid w:val="00C26510"/>
    <w:rsid w:val="00C26553"/>
    <w:rsid w:val="00C2663F"/>
    <w:rsid w:val="00C267D4"/>
    <w:rsid w:val="00C26B44"/>
    <w:rsid w:val="00C26C9E"/>
    <w:rsid w:val="00C26DB8"/>
    <w:rsid w:val="00C2723A"/>
    <w:rsid w:val="00C27353"/>
    <w:rsid w:val="00C275CA"/>
    <w:rsid w:val="00C27644"/>
    <w:rsid w:val="00C279B1"/>
    <w:rsid w:val="00C27AA7"/>
    <w:rsid w:val="00C27BBA"/>
    <w:rsid w:val="00C27E71"/>
    <w:rsid w:val="00C27E97"/>
    <w:rsid w:val="00C3014D"/>
    <w:rsid w:val="00C30459"/>
    <w:rsid w:val="00C305F2"/>
    <w:rsid w:val="00C307C8"/>
    <w:rsid w:val="00C307E9"/>
    <w:rsid w:val="00C30809"/>
    <w:rsid w:val="00C30C86"/>
    <w:rsid w:val="00C30D82"/>
    <w:rsid w:val="00C30E37"/>
    <w:rsid w:val="00C310C1"/>
    <w:rsid w:val="00C311CC"/>
    <w:rsid w:val="00C31457"/>
    <w:rsid w:val="00C318CD"/>
    <w:rsid w:val="00C31A26"/>
    <w:rsid w:val="00C31EC1"/>
    <w:rsid w:val="00C31ED4"/>
    <w:rsid w:val="00C3263E"/>
    <w:rsid w:val="00C3287D"/>
    <w:rsid w:val="00C32995"/>
    <w:rsid w:val="00C329F2"/>
    <w:rsid w:val="00C32A2A"/>
    <w:rsid w:val="00C32B17"/>
    <w:rsid w:val="00C32B9C"/>
    <w:rsid w:val="00C32C3F"/>
    <w:rsid w:val="00C32C79"/>
    <w:rsid w:val="00C32E11"/>
    <w:rsid w:val="00C32E45"/>
    <w:rsid w:val="00C32EA1"/>
    <w:rsid w:val="00C33026"/>
    <w:rsid w:val="00C3337F"/>
    <w:rsid w:val="00C3342A"/>
    <w:rsid w:val="00C33950"/>
    <w:rsid w:val="00C33BF3"/>
    <w:rsid w:val="00C33DB4"/>
    <w:rsid w:val="00C33E2C"/>
    <w:rsid w:val="00C3400F"/>
    <w:rsid w:val="00C340F8"/>
    <w:rsid w:val="00C34130"/>
    <w:rsid w:val="00C3445A"/>
    <w:rsid w:val="00C3467B"/>
    <w:rsid w:val="00C347C3"/>
    <w:rsid w:val="00C3486E"/>
    <w:rsid w:val="00C34973"/>
    <w:rsid w:val="00C34B3D"/>
    <w:rsid w:val="00C34B64"/>
    <w:rsid w:val="00C34C36"/>
    <w:rsid w:val="00C34D84"/>
    <w:rsid w:val="00C34EF0"/>
    <w:rsid w:val="00C34FE7"/>
    <w:rsid w:val="00C3525F"/>
    <w:rsid w:val="00C352B3"/>
    <w:rsid w:val="00C35337"/>
    <w:rsid w:val="00C35364"/>
    <w:rsid w:val="00C35396"/>
    <w:rsid w:val="00C356A0"/>
    <w:rsid w:val="00C35BBC"/>
    <w:rsid w:val="00C35E0F"/>
    <w:rsid w:val="00C36286"/>
    <w:rsid w:val="00C36389"/>
    <w:rsid w:val="00C364BE"/>
    <w:rsid w:val="00C3654C"/>
    <w:rsid w:val="00C36921"/>
    <w:rsid w:val="00C36992"/>
    <w:rsid w:val="00C36B9D"/>
    <w:rsid w:val="00C36BF5"/>
    <w:rsid w:val="00C36D17"/>
    <w:rsid w:val="00C36D24"/>
    <w:rsid w:val="00C36DBC"/>
    <w:rsid w:val="00C36EED"/>
    <w:rsid w:val="00C37014"/>
    <w:rsid w:val="00C370D7"/>
    <w:rsid w:val="00C37184"/>
    <w:rsid w:val="00C3757C"/>
    <w:rsid w:val="00C37608"/>
    <w:rsid w:val="00C376BA"/>
    <w:rsid w:val="00C37ADF"/>
    <w:rsid w:val="00C37B31"/>
    <w:rsid w:val="00C37E2E"/>
    <w:rsid w:val="00C4001B"/>
    <w:rsid w:val="00C4011D"/>
    <w:rsid w:val="00C40330"/>
    <w:rsid w:val="00C40373"/>
    <w:rsid w:val="00C40758"/>
    <w:rsid w:val="00C4082D"/>
    <w:rsid w:val="00C408BD"/>
    <w:rsid w:val="00C40A63"/>
    <w:rsid w:val="00C40ABF"/>
    <w:rsid w:val="00C40AE6"/>
    <w:rsid w:val="00C40C82"/>
    <w:rsid w:val="00C4105F"/>
    <w:rsid w:val="00C410A9"/>
    <w:rsid w:val="00C4118F"/>
    <w:rsid w:val="00C411AF"/>
    <w:rsid w:val="00C41248"/>
    <w:rsid w:val="00C41318"/>
    <w:rsid w:val="00C4138D"/>
    <w:rsid w:val="00C417A2"/>
    <w:rsid w:val="00C418CF"/>
    <w:rsid w:val="00C41B76"/>
    <w:rsid w:val="00C41DEC"/>
    <w:rsid w:val="00C41E3A"/>
    <w:rsid w:val="00C41F0E"/>
    <w:rsid w:val="00C42098"/>
    <w:rsid w:val="00C424BD"/>
    <w:rsid w:val="00C4251E"/>
    <w:rsid w:val="00C42922"/>
    <w:rsid w:val="00C42CE1"/>
    <w:rsid w:val="00C42E6F"/>
    <w:rsid w:val="00C42EE7"/>
    <w:rsid w:val="00C42FDD"/>
    <w:rsid w:val="00C4304C"/>
    <w:rsid w:val="00C4305C"/>
    <w:rsid w:val="00C4311E"/>
    <w:rsid w:val="00C43133"/>
    <w:rsid w:val="00C43315"/>
    <w:rsid w:val="00C4339A"/>
    <w:rsid w:val="00C435C6"/>
    <w:rsid w:val="00C43616"/>
    <w:rsid w:val="00C43786"/>
    <w:rsid w:val="00C439D3"/>
    <w:rsid w:val="00C43BA7"/>
    <w:rsid w:val="00C43C2C"/>
    <w:rsid w:val="00C43CA7"/>
    <w:rsid w:val="00C441BD"/>
    <w:rsid w:val="00C442AE"/>
    <w:rsid w:val="00C4432D"/>
    <w:rsid w:val="00C44393"/>
    <w:rsid w:val="00C445F6"/>
    <w:rsid w:val="00C44C9A"/>
    <w:rsid w:val="00C44C9D"/>
    <w:rsid w:val="00C44D51"/>
    <w:rsid w:val="00C44E64"/>
    <w:rsid w:val="00C44E68"/>
    <w:rsid w:val="00C44FDF"/>
    <w:rsid w:val="00C45074"/>
    <w:rsid w:val="00C4520D"/>
    <w:rsid w:val="00C452D8"/>
    <w:rsid w:val="00C452F5"/>
    <w:rsid w:val="00C453CE"/>
    <w:rsid w:val="00C45444"/>
    <w:rsid w:val="00C45490"/>
    <w:rsid w:val="00C454F8"/>
    <w:rsid w:val="00C45666"/>
    <w:rsid w:val="00C45795"/>
    <w:rsid w:val="00C457BC"/>
    <w:rsid w:val="00C45B46"/>
    <w:rsid w:val="00C45B66"/>
    <w:rsid w:val="00C45BC2"/>
    <w:rsid w:val="00C45F6B"/>
    <w:rsid w:val="00C4615E"/>
    <w:rsid w:val="00C461B5"/>
    <w:rsid w:val="00C46269"/>
    <w:rsid w:val="00C462BD"/>
    <w:rsid w:val="00C46555"/>
    <w:rsid w:val="00C4673B"/>
    <w:rsid w:val="00C4675E"/>
    <w:rsid w:val="00C467A9"/>
    <w:rsid w:val="00C46931"/>
    <w:rsid w:val="00C46B15"/>
    <w:rsid w:val="00C46D21"/>
    <w:rsid w:val="00C46EA1"/>
    <w:rsid w:val="00C46F7D"/>
    <w:rsid w:val="00C47347"/>
    <w:rsid w:val="00C4744E"/>
    <w:rsid w:val="00C474D1"/>
    <w:rsid w:val="00C475AD"/>
    <w:rsid w:val="00C476BD"/>
    <w:rsid w:val="00C4782F"/>
    <w:rsid w:val="00C478B4"/>
    <w:rsid w:val="00C479B5"/>
    <w:rsid w:val="00C47AA8"/>
    <w:rsid w:val="00C47C6A"/>
    <w:rsid w:val="00C47C95"/>
    <w:rsid w:val="00C47D19"/>
    <w:rsid w:val="00C50242"/>
    <w:rsid w:val="00C502E2"/>
    <w:rsid w:val="00C5034D"/>
    <w:rsid w:val="00C5050E"/>
    <w:rsid w:val="00C50679"/>
    <w:rsid w:val="00C508E3"/>
    <w:rsid w:val="00C50ABC"/>
    <w:rsid w:val="00C50CB0"/>
    <w:rsid w:val="00C50CCF"/>
    <w:rsid w:val="00C50D1F"/>
    <w:rsid w:val="00C50DBD"/>
    <w:rsid w:val="00C50E99"/>
    <w:rsid w:val="00C512C1"/>
    <w:rsid w:val="00C512FC"/>
    <w:rsid w:val="00C5133E"/>
    <w:rsid w:val="00C5173A"/>
    <w:rsid w:val="00C519FA"/>
    <w:rsid w:val="00C51A12"/>
    <w:rsid w:val="00C51A1D"/>
    <w:rsid w:val="00C51A34"/>
    <w:rsid w:val="00C51AB4"/>
    <w:rsid w:val="00C51B49"/>
    <w:rsid w:val="00C51C1E"/>
    <w:rsid w:val="00C51E94"/>
    <w:rsid w:val="00C51EE4"/>
    <w:rsid w:val="00C51F72"/>
    <w:rsid w:val="00C52423"/>
    <w:rsid w:val="00C52478"/>
    <w:rsid w:val="00C525A4"/>
    <w:rsid w:val="00C5261E"/>
    <w:rsid w:val="00C52744"/>
    <w:rsid w:val="00C529AE"/>
    <w:rsid w:val="00C52B5F"/>
    <w:rsid w:val="00C52C85"/>
    <w:rsid w:val="00C52E3F"/>
    <w:rsid w:val="00C53019"/>
    <w:rsid w:val="00C53130"/>
    <w:rsid w:val="00C53158"/>
    <w:rsid w:val="00C531CA"/>
    <w:rsid w:val="00C531E4"/>
    <w:rsid w:val="00C535C3"/>
    <w:rsid w:val="00C539F0"/>
    <w:rsid w:val="00C53CAA"/>
    <w:rsid w:val="00C53EB3"/>
    <w:rsid w:val="00C53FFF"/>
    <w:rsid w:val="00C54068"/>
    <w:rsid w:val="00C5422C"/>
    <w:rsid w:val="00C542D4"/>
    <w:rsid w:val="00C54494"/>
    <w:rsid w:val="00C5452B"/>
    <w:rsid w:val="00C5455C"/>
    <w:rsid w:val="00C545E8"/>
    <w:rsid w:val="00C54634"/>
    <w:rsid w:val="00C546C7"/>
    <w:rsid w:val="00C54880"/>
    <w:rsid w:val="00C5490F"/>
    <w:rsid w:val="00C5497C"/>
    <w:rsid w:val="00C54D14"/>
    <w:rsid w:val="00C54D71"/>
    <w:rsid w:val="00C5518A"/>
    <w:rsid w:val="00C552AD"/>
    <w:rsid w:val="00C555B8"/>
    <w:rsid w:val="00C556F0"/>
    <w:rsid w:val="00C55816"/>
    <w:rsid w:val="00C55B31"/>
    <w:rsid w:val="00C55E7B"/>
    <w:rsid w:val="00C56084"/>
    <w:rsid w:val="00C56221"/>
    <w:rsid w:val="00C563F5"/>
    <w:rsid w:val="00C56596"/>
    <w:rsid w:val="00C566C0"/>
    <w:rsid w:val="00C5677E"/>
    <w:rsid w:val="00C567E1"/>
    <w:rsid w:val="00C568AA"/>
    <w:rsid w:val="00C56CFA"/>
    <w:rsid w:val="00C56EB5"/>
    <w:rsid w:val="00C57097"/>
    <w:rsid w:val="00C570F7"/>
    <w:rsid w:val="00C571C3"/>
    <w:rsid w:val="00C573BF"/>
    <w:rsid w:val="00C575C5"/>
    <w:rsid w:val="00C5786B"/>
    <w:rsid w:val="00C57C79"/>
    <w:rsid w:val="00C57CDA"/>
    <w:rsid w:val="00C57E45"/>
    <w:rsid w:val="00C60191"/>
    <w:rsid w:val="00C60258"/>
    <w:rsid w:val="00C60375"/>
    <w:rsid w:val="00C606CF"/>
    <w:rsid w:val="00C60996"/>
    <w:rsid w:val="00C60BC0"/>
    <w:rsid w:val="00C60D18"/>
    <w:rsid w:val="00C60E2A"/>
    <w:rsid w:val="00C60EAD"/>
    <w:rsid w:val="00C60FCC"/>
    <w:rsid w:val="00C6104A"/>
    <w:rsid w:val="00C61116"/>
    <w:rsid w:val="00C6137B"/>
    <w:rsid w:val="00C6157A"/>
    <w:rsid w:val="00C615C6"/>
    <w:rsid w:val="00C6167E"/>
    <w:rsid w:val="00C61829"/>
    <w:rsid w:val="00C6195D"/>
    <w:rsid w:val="00C61CCB"/>
    <w:rsid w:val="00C61CED"/>
    <w:rsid w:val="00C61D77"/>
    <w:rsid w:val="00C62331"/>
    <w:rsid w:val="00C6233D"/>
    <w:rsid w:val="00C62515"/>
    <w:rsid w:val="00C6276C"/>
    <w:rsid w:val="00C62859"/>
    <w:rsid w:val="00C62981"/>
    <w:rsid w:val="00C62CD5"/>
    <w:rsid w:val="00C62D4F"/>
    <w:rsid w:val="00C62DB7"/>
    <w:rsid w:val="00C63209"/>
    <w:rsid w:val="00C63509"/>
    <w:rsid w:val="00C635AC"/>
    <w:rsid w:val="00C636E6"/>
    <w:rsid w:val="00C638EA"/>
    <w:rsid w:val="00C63971"/>
    <w:rsid w:val="00C639D6"/>
    <w:rsid w:val="00C63F8E"/>
    <w:rsid w:val="00C64104"/>
    <w:rsid w:val="00C6416A"/>
    <w:rsid w:val="00C64377"/>
    <w:rsid w:val="00C643C0"/>
    <w:rsid w:val="00C643D4"/>
    <w:rsid w:val="00C643F4"/>
    <w:rsid w:val="00C6445F"/>
    <w:rsid w:val="00C6462B"/>
    <w:rsid w:val="00C647E3"/>
    <w:rsid w:val="00C647FB"/>
    <w:rsid w:val="00C64867"/>
    <w:rsid w:val="00C6492A"/>
    <w:rsid w:val="00C64944"/>
    <w:rsid w:val="00C64A0C"/>
    <w:rsid w:val="00C64AA3"/>
    <w:rsid w:val="00C64AED"/>
    <w:rsid w:val="00C64B17"/>
    <w:rsid w:val="00C64D9E"/>
    <w:rsid w:val="00C64F84"/>
    <w:rsid w:val="00C65404"/>
    <w:rsid w:val="00C654E0"/>
    <w:rsid w:val="00C65A12"/>
    <w:rsid w:val="00C661D2"/>
    <w:rsid w:val="00C66323"/>
    <w:rsid w:val="00C66408"/>
    <w:rsid w:val="00C664C4"/>
    <w:rsid w:val="00C66564"/>
    <w:rsid w:val="00C66976"/>
    <w:rsid w:val="00C66B83"/>
    <w:rsid w:val="00C66CE9"/>
    <w:rsid w:val="00C67247"/>
    <w:rsid w:val="00C673D6"/>
    <w:rsid w:val="00C67900"/>
    <w:rsid w:val="00C67A23"/>
    <w:rsid w:val="00C67B14"/>
    <w:rsid w:val="00C67B97"/>
    <w:rsid w:val="00C67DD3"/>
    <w:rsid w:val="00C67E33"/>
    <w:rsid w:val="00C67EAB"/>
    <w:rsid w:val="00C67FC3"/>
    <w:rsid w:val="00C70174"/>
    <w:rsid w:val="00C7026D"/>
    <w:rsid w:val="00C70388"/>
    <w:rsid w:val="00C703F5"/>
    <w:rsid w:val="00C704F4"/>
    <w:rsid w:val="00C705B6"/>
    <w:rsid w:val="00C70901"/>
    <w:rsid w:val="00C70CB8"/>
    <w:rsid w:val="00C70D64"/>
    <w:rsid w:val="00C70DA2"/>
    <w:rsid w:val="00C70DFF"/>
    <w:rsid w:val="00C70E3C"/>
    <w:rsid w:val="00C70FD4"/>
    <w:rsid w:val="00C715DF"/>
    <w:rsid w:val="00C717DE"/>
    <w:rsid w:val="00C7190E"/>
    <w:rsid w:val="00C71A9F"/>
    <w:rsid w:val="00C71B18"/>
    <w:rsid w:val="00C71DEA"/>
    <w:rsid w:val="00C71E31"/>
    <w:rsid w:val="00C722C0"/>
    <w:rsid w:val="00C72348"/>
    <w:rsid w:val="00C723A0"/>
    <w:rsid w:val="00C7249F"/>
    <w:rsid w:val="00C7250B"/>
    <w:rsid w:val="00C727CF"/>
    <w:rsid w:val="00C72961"/>
    <w:rsid w:val="00C72A6E"/>
    <w:rsid w:val="00C72C73"/>
    <w:rsid w:val="00C72C7F"/>
    <w:rsid w:val="00C72D46"/>
    <w:rsid w:val="00C72E2D"/>
    <w:rsid w:val="00C72F3F"/>
    <w:rsid w:val="00C73054"/>
    <w:rsid w:val="00C7310F"/>
    <w:rsid w:val="00C731FE"/>
    <w:rsid w:val="00C7337C"/>
    <w:rsid w:val="00C73524"/>
    <w:rsid w:val="00C735D0"/>
    <w:rsid w:val="00C736F4"/>
    <w:rsid w:val="00C737AA"/>
    <w:rsid w:val="00C738E4"/>
    <w:rsid w:val="00C739A3"/>
    <w:rsid w:val="00C73BF0"/>
    <w:rsid w:val="00C74073"/>
    <w:rsid w:val="00C7413D"/>
    <w:rsid w:val="00C7467A"/>
    <w:rsid w:val="00C746FE"/>
    <w:rsid w:val="00C748F5"/>
    <w:rsid w:val="00C74C12"/>
    <w:rsid w:val="00C74C13"/>
    <w:rsid w:val="00C74C38"/>
    <w:rsid w:val="00C74C45"/>
    <w:rsid w:val="00C74D53"/>
    <w:rsid w:val="00C74E9A"/>
    <w:rsid w:val="00C74FA1"/>
    <w:rsid w:val="00C75036"/>
    <w:rsid w:val="00C75062"/>
    <w:rsid w:val="00C7515D"/>
    <w:rsid w:val="00C75A6B"/>
    <w:rsid w:val="00C75DC7"/>
    <w:rsid w:val="00C75EFE"/>
    <w:rsid w:val="00C7636C"/>
    <w:rsid w:val="00C763A8"/>
    <w:rsid w:val="00C763B6"/>
    <w:rsid w:val="00C7644F"/>
    <w:rsid w:val="00C768F6"/>
    <w:rsid w:val="00C77035"/>
    <w:rsid w:val="00C77341"/>
    <w:rsid w:val="00C77410"/>
    <w:rsid w:val="00C77522"/>
    <w:rsid w:val="00C7761E"/>
    <w:rsid w:val="00C776B6"/>
    <w:rsid w:val="00C778E6"/>
    <w:rsid w:val="00C779D8"/>
    <w:rsid w:val="00C77C5E"/>
    <w:rsid w:val="00C77E07"/>
    <w:rsid w:val="00C77F8D"/>
    <w:rsid w:val="00C80073"/>
    <w:rsid w:val="00C80079"/>
    <w:rsid w:val="00C802BA"/>
    <w:rsid w:val="00C802CE"/>
    <w:rsid w:val="00C80335"/>
    <w:rsid w:val="00C80638"/>
    <w:rsid w:val="00C80734"/>
    <w:rsid w:val="00C80773"/>
    <w:rsid w:val="00C80848"/>
    <w:rsid w:val="00C809F3"/>
    <w:rsid w:val="00C80AB2"/>
    <w:rsid w:val="00C80B35"/>
    <w:rsid w:val="00C80BAD"/>
    <w:rsid w:val="00C80D12"/>
    <w:rsid w:val="00C80D2B"/>
    <w:rsid w:val="00C80DEA"/>
    <w:rsid w:val="00C80FAC"/>
    <w:rsid w:val="00C810F5"/>
    <w:rsid w:val="00C812A2"/>
    <w:rsid w:val="00C81343"/>
    <w:rsid w:val="00C8138D"/>
    <w:rsid w:val="00C8169A"/>
    <w:rsid w:val="00C816FF"/>
    <w:rsid w:val="00C81726"/>
    <w:rsid w:val="00C81762"/>
    <w:rsid w:val="00C81787"/>
    <w:rsid w:val="00C81B7F"/>
    <w:rsid w:val="00C81C7E"/>
    <w:rsid w:val="00C81F57"/>
    <w:rsid w:val="00C81FC5"/>
    <w:rsid w:val="00C8202B"/>
    <w:rsid w:val="00C821C8"/>
    <w:rsid w:val="00C821FB"/>
    <w:rsid w:val="00C824C3"/>
    <w:rsid w:val="00C8271D"/>
    <w:rsid w:val="00C82764"/>
    <w:rsid w:val="00C827CB"/>
    <w:rsid w:val="00C82819"/>
    <w:rsid w:val="00C82AC8"/>
    <w:rsid w:val="00C82D70"/>
    <w:rsid w:val="00C82FCE"/>
    <w:rsid w:val="00C832DC"/>
    <w:rsid w:val="00C83322"/>
    <w:rsid w:val="00C833FB"/>
    <w:rsid w:val="00C83679"/>
    <w:rsid w:val="00C8373E"/>
    <w:rsid w:val="00C8377F"/>
    <w:rsid w:val="00C83FFB"/>
    <w:rsid w:val="00C840AA"/>
    <w:rsid w:val="00C842C2"/>
    <w:rsid w:val="00C842F8"/>
    <w:rsid w:val="00C8447A"/>
    <w:rsid w:val="00C84679"/>
    <w:rsid w:val="00C84B80"/>
    <w:rsid w:val="00C84C53"/>
    <w:rsid w:val="00C84E79"/>
    <w:rsid w:val="00C853D9"/>
    <w:rsid w:val="00C85498"/>
    <w:rsid w:val="00C854DC"/>
    <w:rsid w:val="00C85616"/>
    <w:rsid w:val="00C8568D"/>
    <w:rsid w:val="00C8582F"/>
    <w:rsid w:val="00C85953"/>
    <w:rsid w:val="00C85CFE"/>
    <w:rsid w:val="00C85EAC"/>
    <w:rsid w:val="00C8609E"/>
    <w:rsid w:val="00C8646D"/>
    <w:rsid w:val="00C86610"/>
    <w:rsid w:val="00C86979"/>
    <w:rsid w:val="00C8699F"/>
    <w:rsid w:val="00C86B46"/>
    <w:rsid w:val="00C86BC8"/>
    <w:rsid w:val="00C86C14"/>
    <w:rsid w:val="00C86E86"/>
    <w:rsid w:val="00C86ED4"/>
    <w:rsid w:val="00C86F45"/>
    <w:rsid w:val="00C870E2"/>
    <w:rsid w:val="00C8766B"/>
    <w:rsid w:val="00C877F6"/>
    <w:rsid w:val="00C87992"/>
    <w:rsid w:val="00C879FF"/>
    <w:rsid w:val="00C87A3A"/>
    <w:rsid w:val="00C87C33"/>
    <w:rsid w:val="00C87EA9"/>
    <w:rsid w:val="00C87F6A"/>
    <w:rsid w:val="00C901A2"/>
    <w:rsid w:val="00C903F0"/>
    <w:rsid w:val="00C90493"/>
    <w:rsid w:val="00C90564"/>
    <w:rsid w:val="00C90C51"/>
    <w:rsid w:val="00C91250"/>
    <w:rsid w:val="00C913D5"/>
    <w:rsid w:val="00C914FC"/>
    <w:rsid w:val="00C915EF"/>
    <w:rsid w:val="00C91858"/>
    <w:rsid w:val="00C91920"/>
    <w:rsid w:val="00C91968"/>
    <w:rsid w:val="00C91A22"/>
    <w:rsid w:val="00C91D93"/>
    <w:rsid w:val="00C91DE3"/>
    <w:rsid w:val="00C9205E"/>
    <w:rsid w:val="00C920B2"/>
    <w:rsid w:val="00C92119"/>
    <w:rsid w:val="00C921DA"/>
    <w:rsid w:val="00C92271"/>
    <w:rsid w:val="00C922AF"/>
    <w:rsid w:val="00C9243E"/>
    <w:rsid w:val="00C92632"/>
    <w:rsid w:val="00C926E6"/>
    <w:rsid w:val="00C92A27"/>
    <w:rsid w:val="00C92C5F"/>
    <w:rsid w:val="00C92C7F"/>
    <w:rsid w:val="00C92D68"/>
    <w:rsid w:val="00C92F8B"/>
    <w:rsid w:val="00C93037"/>
    <w:rsid w:val="00C93376"/>
    <w:rsid w:val="00C933F0"/>
    <w:rsid w:val="00C935B7"/>
    <w:rsid w:val="00C93697"/>
    <w:rsid w:val="00C9369D"/>
    <w:rsid w:val="00C9379E"/>
    <w:rsid w:val="00C93AAF"/>
    <w:rsid w:val="00C93B94"/>
    <w:rsid w:val="00C93D83"/>
    <w:rsid w:val="00C93FD0"/>
    <w:rsid w:val="00C9410E"/>
    <w:rsid w:val="00C944FA"/>
    <w:rsid w:val="00C9453A"/>
    <w:rsid w:val="00C945FB"/>
    <w:rsid w:val="00C9460E"/>
    <w:rsid w:val="00C9466B"/>
    <w:rsid w:val="00C94827"/>
    <w:rsid w:val="00C948B2"/>
    <w:rsid w:val="00C9490C"/>
    <w:rsid w:val="00C94CDC"/>
    <w:rsid w:val="00C94D98"/>
    <w:rsid w:val="00C94DA9"/>
    <w:rsid w:val="00C9515C"/>
    <w:rsid w:val="00C95278"/>
    <w:rsid w:val="00C9530D"/>
    <w:rsid w:val="00C956B5"/>
    <w:rsid w:val="00C95854"/>
    <w:rsid w:val="00C9587C"/>
    <w:rsid w:val="00C95980"/>
    <w:rsid w:val="00C95A02"/>
    <w:rsid w:val="00C95AFF"/>
    <w:rsid w:val="00C95B18"/>
    <w:rsid w:val="00C95D32"/>
    <w:rsid w:val="00C95EFF"/>
    <w:rsid w:val="00C9622B"/>
    <w:rsid w:val="00C962AA"/>
    <w:rsid w:val="00C9636C"/>
    <w:rsid w:val="00C963CF"/>
    <w:rsid w:val="00C96581"/>
    <w:rsid w:val="00C965B4"/>
    <w:rsid w:val="00C9673B"/>
    <w:rsid w:val="00C967AC"/>
    <w:rsid w:val="00C96E6F"/>
    <w:rsid w:val="00C96F3C"/>
    <w:rsid w:val="00C970A0"/>
    <w:rsid w:val="00C9719C"/>
    <w:rsid w:val="00C97736"/>
    <w:rsid w:val="00C97872"/>
    <w:rsid w:val="00C97970"/>
    <w:rsid w:val="00C97B0D"/>
    <w:rsid w:val="00C97C4B"/>
    <w:rsid w:val="00C97D16"/>
    <w:rsid w:val="00C97E57"/>
    <w:rsid w:val="00C97F7D"/>
    <w:rsid w:val="00CA00B9"/>
    <w:rsid w:val="00CA03D7"/>
    <w:rsid w:val="00CA0532"/>
    <w:rsid w:val="00CA059E"/>
    <w:rsid w:val="00CA0CCF"/>
    <w:rsid w:val="00CA0ED0"/>
    <w:rsid w:val="00CA115D"/>
    <w:rsid w:val="00CA13BF"/>
    <w:rsid w:val="00CA184E"/>
    <w:rsid w:val="00CA18A3"/>
    <w:rsid w:val="00CA18D0"/>
    <w:rsid w:val="00CA1A8C"/>
    <w:rsid w:val="00CA1B8A"/>
    <w:rsid w:val="00CA1CB5"/>
    <w:rsid w:val="00CA1E49"/>
    <w:rsid w:val="00CA2241"/>
    <w:rsid w:val="00CA2582"/>
    <w:rsid w:val="00CA25CA"/>
    <w:rsid w:val="00CA2645"/>
    <w:rsid w:val="00CA2694"/>
    <w:rsid w:val="00CA2B86"/>
    <w:rsid w:val="00CA30CB"/>
    <w:rsid w:val="00CA3445"/>
    <w:rsid w:val="00CA3550"/>
    <w:rsid w:val="00CA386C"/>
    <w:rsid w:val="00CA3CDD"/>
    <w:rsid w:val="00CA3FB0"/>
    <w:rsid w:val="00CA403B"/>
    <w:rsid w:val="00CA44B0"/>
    <w:rsid w:val="00CA45D2"/>
    <w:rsid w:val="00CA462A"/>
    <w:rsid w:val="00CA462D"/>
    <w:rsid w:val="00CA4896"/>
    <w:rsid w:val="00CA4A34"/>
    <w:rsid w:val="00CA4B64"/>
    <w:rsid w:val="00CA4D7E"/>
    <w:rsid w:val="00CA505A"/>
    <w:rsid w:val="00CA56E2"/>
    <w:rsid w:val="00CA58F5"/>
    <w:rsid w:val="00CA59DD"/>
    <w:rsid w:val="00CA59E3"/>
    <w:rsid w:val="00CA5B3E"/>
    <w:rsid w:val="00CA5C8B"/>
    <w:rsid w:val="00CA5CAE"/>
    <w:rsid w:val="00CA5D2F"/>
    <w:rsid w:val="00CA5E5D"/>
    <w:rsid w:val="00CA5F92"/>
    <w:rsid w:val="00CA602A"/>
    <w:rsid w:val="00CA6115"/>
    <w:rsid w:val="00CA64FC"/>
    <w:rsid w:val="00CA6900"/>
    <w:rsid w:val="00CA6934"/>
    <w:rsid w:val="00CA6943"/>
    <w:rsid w:val="00CA69E8"/>
    <w:rsid w:val="00CA6A01"/>
    <w:rsid w:val="00CA6C1B"/>
    <w:rsid w:val="00CA6CFE"/>
    <w:rsid w:val="00CA6E3C"/>
    <w:rsid w:val="00CA6E5E"/>
    <w:rsid w:val="00CA70C6"/>
    <w:rsid w:val="00CA7449"/>
    <w:rsid w:val="00CA7484"/>
    <w:rsid w:val="00CA789B"/>
    <w:rsid w:val="00CA78F5"/>
    <w:rsid w:val="00CA7975"/>
    <w:rsid w:val="00CA7E76"/>
    <w:rsid w:val="00CA7E8E"/>
    <w:rsid w:val="00CB008E"/>
    <w:rsid w:val="00CB0118"/>
    <w:rsid w:val="00CB01BC"/>
    <w:rsid w:val="00CB01FA"/>
    <w:rsid w:val="00CB068C"/>
    <w:rsid w:val="00CB0737"/>
    <w:rsid w:val="00CB084C"/>
    <w:rsid w:val="00CB097A"/>
    <w:rsid w:val="00CB0A7D"/>
    <w:rsid w:val="00CB0ADA"/>
    <w:rsid w:val="00CB0AF7"/>
    <w:rsid w:val="00CB0B97"/>
    <w:rsid w:val="00CB0E15"/>
    <w:rsid w:val="00CB0FE5"/>
    <w:rsid w:val="00CB102F"/>
    <w:rsid w:val="00CB126D"/>
    <w:rsid w:val="00CB1576"/>
    <w:rsid w:val="00CB15F4"/>
    <w:rsid w:val="00CB165A"/>
    <w:rsid w:val="00CB169C"/>
    <w:rsid w:val="00CB236A"/>
    <w:rsid w:val="00CB2695"/>
    <w:rsid w:val="00CB26EC"/>
    <w:rsid w:val="00CB2D2A"/>
    <w:rsid w:val="00CB2D85"/>
    <w:rsid w:val="00CB2E1D"/>
    <w:rsid w:val="00CB3480"/>
    <w:rsid w:val="00CB35E8"/>
    <w:rsid w:val="00CB3632"/>
    <w:rsid w:val="00CB3697"/>
    <w:rsid w:val="00CB3A14"/>
    <w:rsid w:val="00CB3AF7"/>
    <w:rsid w:val="00CB3B83"/>
    <w:rsid w:val="00CB3DC2"/>
    <w:rsid w:val="00CB3F79"/>
    <w:rsid w:val="00CB422C"/>
    <w:rsid w:val="00CB44B6"/>
    <w:rsid w:val="00CB4A2F"/>
    <w:rsid w:val="00CB4B32"/>
    <w:rsid w:val="00CB4D5A"/>
    <w:rsid w:val="00CB4F51"/>
    <w:rsid w:val="00CB5124"/>
    <w:rsid w:val="00CB52D4"/>
    <w:rsid w:val="00CB54AF"/>
    <w:rsid w:val="00CB5837"/>
    <w:rsid w:val="00CB584C"/>
    <w:rsid w:val="00CB5A4D"/>
    <w:rsid w:val="00CB5B1E"/>
    <w:rsid w:val="00CB5BE0"/>
    <w:rsid w:val="00CB5C5E"/>
    <w:rsid w:val="00CB5CF2"/>
    <w:rsid w:val="00CB5D3F"/>
    <w:rsid w:val="00CB5D57"/>
    <w:rsid w:val="00CB6263"/>
    <w:rsid w:val="00CB6630"/>
    <w:rsid w:val="00CB6681"/>
    <w:rsid w:val="00CB6A84"/>
    <w:rsid w:val="00CB6B7C"/>
    <w:rsid w:val="00CB6D6B"/>
    <w:rsid w:val="00CB6DED"/>
    <w:rsid w:val="00CB6E0B"/>
    <w:rsid w:val="00CB70A0"/>
    <w:rsid w:val="00CB7159"/>
    <w:rsid w:val="00CB769D"/>
    <w:rsid w:val="00CB77AF"/>
    <w:rsid w:val="00CB787A"/>
    <w:rsid w:val="00CB7B28"/>
    <w:rsid w:val="00CB7B35"/>
    <w:rsid w:val="00CB7D49"/>
    <w:rsid w:val="00CB7E04"/>
    <w:rsid w:val="00CB7F86"/>
    <w:rsid w:val="00CB7FDB"/>
    <w:rsid w:val="00CC002F"/>
    <w:rsid w:val="00CC01FB"/>
    <w:rsid w:val="00CC022A"/>
    <w:rsid w:val="00CC03D5"/>
    <w:rsid w:val="00CC0482"/>
    <w:rsid w:val="00CC05CD"/>
    <w:rsid w:val="00CC0A3B"/>
    <w:rsid w:val="00CC0C4A"/>
    <w:rsid w:val="00CC0D9A"/>
    <w:rsid w:val="00CC10D3"/>
    <w:rsid w:val="00CC11F1"/>
    <w:rsid w:val="00CC1593"/>
    <w:rsid w:val="00CC16FC"/>
    <w:rsid w:val="00CC17F0"/>
    <w:rsid w:val="00CC182D"/>
    <w:rsid w:val="00CC1853"/>
    <w:rsid w:val="00CC18E7"/>
    <w:rsid w:val="00CC1A2F"/>
    <w:rsid w:val="00CC1A43"/>
    <w:rsid w:val="00CC1A46"/>
    <w:rsid w:val="00CC1A5E"/>
    <w:rsid w:val="00CC1AE6"/>
    <w:rsid w:val="00CC1BBC"/>
    <w:rsid w:val="00CC1D27"/>
    <w:rsid w:val="00CC1E10"/>
    <w:rsid w:val="00CC1FAE"/>
    <w:rsid w:val="00CC2088"/>
    <w:rsid w:val="00CC20F5"/>
    <w:rsid w:val="00CC218F"/>
    <w:rsid w:val="00CC252C"/>
    <w:rsid w:val="00CC2564"/>
    <w:rsid w:val="00CC25F4"/>
    <w:rsid w:val="00CC26C0"/>
    <w:rsid w:val="00CC27D5"/>
    <w:rsid w:val="00CC2B90"/>
    <w:rsid w:val="00CC310C"/>
    <w:rsid w:val="00CC3335"/>
    <w:rsid w:val="00CC3339"/>
    <w:rsid w:val="00CC34AB"/>
    <w:rsid w:val="00CC3A23"/>
    <w:rsid w:val="00CC3A2E"/>
    <w:rsid w:val="00CC3B3D"/>
    <w:rsid w:val="00CC3D78"/>
    <w:rsid w:val="00CC3D7B"/>
    <w:rsid w:val="00CC3F5D"/>
    <w:rsid w:val="00CC3FDC"/>
    <w:rsid w:val="00CC40A9"/>
    <w:rsid w:val="00CC41D7"/>
    <w:rsid w:val="00CC4242"/>
    <w:rsid w:val="00CC4307"/>
    <w:rsid w:val="00CC4363"/>
    <w:rsid w:val="00CC4442"/>
    <w:rsid w:val="00CC46BF"/>
    <w:rsid w:val="00CC48D0"/>
    <w:rsid w:val="00CC5036"/>
    <w:rsid w:val="00CC51BD"/>
    <w:rsid w:val="00CC53CD"/>
    <w:rsid w:val="00CC5B68"/>
    <w:rsid w:val="00CC5BBD"/>
    <w:rsid w:val="00CC5BD0"/>
    <w:rsid w:val="00CC5C43"/>
    <w:rsid w:val="00CC5DB7"/>
    <w:rsid w:val="00CC61C0"/>
    <w:rsid w:val="00CC62DB"/>
    <w:rsid w:val="00CC671B"/>
    <w:rsid w:val="00CC673C"/>
    <w:rsid w:val="00CC6812"/>
    <w:rsid w:val="00CC6CA5"/>
    <w:rsid w:val="00CC6DF3"/>
    <w:rsid w:val="00CC70FB"/>
    <w:rsid w:val="00CC720D"/>
    <w:rsid w:val="00CC737C"/>
    <w:rsid w:val="00CC7525"/>
    <w:rsid w:val="00CC7623"/>
    <w:rsid w:val="00CC765D"/>
    <w:rsid w:val="00CC76C3"/>
    <w:rsid w:val="00CC7B36"/>
    <w:rsid w:val="00CC7BA4"/>
    <w:rsid w:val="00CC7BC0"/>
    <w:rsid w:val="00CC7E35"/>
    <w:rsid w:val="00CC7F1C"/>
    <w:rsid w:val="00CD002C"/>
    <w:rsid w:val="00CD027A"/>
    <w:rsid w:val="00CD02E2"/>
    <w:rsid w:val="00CD03B6"/>
    <w:rsid w:val="00CD03E2"/>
    <w:rsid w:val="00CD04AC"/>
    <w:rsid w:val="00CD057C"/>
    <w:rsid w:val="00CD087D"/>
    <w:rsid w:val="00CD08E0"/>
    <w:rsid w:val="00CD0999"/>
    <w:rsid w:val="00CD0B2D"/>
    <w:rsid w:val="00CD0D3C"/>
    <w:rsid w:val="00CD0F5D"/>
    <w:rsid w:val="00CD10D2"/>
    <w:rsid w:val="00CD12DF"/>
    <w:rsid w:val="00CD137D"/>
    <w:rsid w:val="00CD1481"/>
    <w:rsid w:val="00CD17B8"/>
    <w:rsid w:val="00CD19A2"/>
    <w:rsid w:val="00CD19C4"/>
    <w:rsid w:val="00CD19FB"/>
    <w:rsid w:val="00CD1C0B"/>
    <w:rsid w:val="00CD1E53"/>
    <w:rsid w:val="00CD225F"/>
    <w:rsid w:val="00CD239A"/>
    <w:rsid w:val="00CD2656"/>
    <w:rsid w:val="00CD26C2"/>
    <w:rsid w:val="00CD26F2"/>
    <w:rsid w:val="00CD2ADD"/>
    <w:rsid w:val="00CD2BBA"/>
    <w:rsid w:val="00CD2C8C"/>
    <w:rsid w:val="00CD2CAC"/>
    <w:rsid w:val="00CD2CC9"/>
    <w:rsid w:val="00CD2D90"/>
    <w:rsid w:val="00CD31D7"/>
    <w:rsid w:val="00CD3852"/>
    <w:rsid w:val="00CD3923"/>
    <w:rsid w:val="00CD3A4D"/>
    <w:rsid w:val="00CD3E9D"/>
    <w:rsid w:val="00CD4017"/>
    <w:rsid w:val="00CD407D"/>
    <w:rsid w:val="00CD4482"/>
    <w:rsid w:val="00CD463B"/>
    <w:rsid w:val="00CD4805"/>
    <w:rsid w:val="00CD48BF"/>
    <w:rsid w:val="00CD4921"/>
    <w:rsid w:val="00CD4C60"/>
    <w:rsid w:val="00CD4D48"/>
    <w:rsid w:val="00CD50A4"/>
    <w:rsid w:val="00CD51AB"/>
    <w:rsid w:val="00CD5512"/>
    <w:rsid w:val="00CD5535"/>
    <w:rsid w:val="00CD57D0"/>
    <w:rsid w:val="00CD5816"/>
    <w:rsid w:val="00CD5961"/>
    <w:rsid w:val="00CD5A39"/>
    <w:rsid w:val="00CD5A77"/>
    <w:rsid w:val="00CD5AED"/>
    <w:rsid w:val="00CD5AF3"/>
    <w:rsid w:val="00CD5C4B"/>
    <w:rsid w:val="00CD5C53"/>
    <w:rsid w:val="00CD5F1C"/>
    <w:rsid w:val="00CD6274"/>
    <w:rsid w:val="00CD65C1"/>
    <w:rsid w:val="00CD680C"/>
    <w:rsid w:val="00CD69BC"/>
    <w:rsid w:val="00CD6ACB"/>
    <w:rsid w:val="00CD6C49"/>
    <w:rsid w:val="00CD6E3D"/>
    <w:rsid w:val="00CD6EA6"/>
    <w:rsid w:val="00CD6EB6"/>
    <w:rsid w:val="00CD6F54"/>
    <w:rsid w:val="00CD6FBE"/>
    <w:rsid w:val="00CD7014"/>
    <w:rsid w:val="00CD71AB"/>
    <w:rsid w:val="00CD71D1"/>
    <w:rsid w:val="00CD74D6"/>
    <w:rsid w:val="00CE0109"/>
    <w:rsid w:val="00CE0628"/>
    <w:rsid w:val="00CE0704"/>
    <w:rsid w:val="00CE0B11"/>
    <w:rsid w:val="00CE0C6E"/>
    <w:rsid w:val="00CE1867"/>
    <w:rsid w:val="00CE1E4C"/>
    <w:rsid w:val="00CE1FC5"/>
    <w:rsid w:val="00CE208C"/>
    <w:rsid w:val="00CE2169"/>
    <w:rsid w:val="00CE21CE"/>
    <w:rsid w:val="00CE2331"/>
    <w:rsid w:val="00CE24BF"/>
    <w:rsid w:val="00CE24C5"/>
    <w:rsid w:val="00CE2901"/>
    <w:rsid w:val="00CE2997"/>
    <w:rsid w:val="00CE2DF7"/>
    <w:rsid w:val="00CE3162"/>
    <w:rsid w:val="00CE3387"/>
    <w:rsid w:val="00CE3875"/>
    <w:rsid w:val="00CE38E2"/>
    <w:rsid w:val="00CE3926"/>
    <w:rsid w:val="00CE39CB"/>
    <w:rsid w:val="00CE3DB9"/>
    <w:rsid w:val="00CE422D"/>
    <w:rsid w:val="00CE42FD"/>
    <w:rsid w:val="00CE43E0"/>
    <w:rsid w:val="00CE45DF"/>
    <w:rsid w:val="00CE46E5"/>
    <w:rsid w:val="00CE485A"/>
    <w:rsid w:val="00CE48C9"/>
    <w:rsid w:val="00CE4902"/>
    <w:rsid w:val="00CE4D39"/>
    <w:rsid w:val="00CE5279"/>
    <w:rsid w:val="00CE528D"/>
    <w:rsid w:val="00CE54F1"/>
    <w:rsid w:val="00CE58AF"/>
    <w:rsid w:val="00CE58CD"/>
    <w:rsid w:val="00CE59EE"/>
    <w:rsid w:val="00CE5A78"/>
    <w:rsid w:val="00CE5CB4"/>
    <w:rsid w:val="00CE5CF4"/>
    <w:rsid w:val="00CE602E"/>
    <w:rsid w:val="00CE60FF"/>
    <w:rsid w:val="00CE6194"/>
    <w:rsid w:val="00CE6381"/>
    <w:rsid w:val="00CE642E"/>
    <w:rsid w:val="00CE64E7"/>
    <w:rsid w:val="00CE654F"/>
    <w:rsid w:val="00CE6800"/>
    <w:rsid w:val="00CE680B"/>
    <w:rsid w:val="00CE6BAC"/>
    <w:rsid w:val="00CE70C0"/>
    <w:rsid w:val="00CE71AD"/>
    <w:rsid w:val="00CE721D"/>
    <w:rsid w:val="00CE73A2"/>
    <w:rsid w:val="00CE7571"/>
    <w:rsid w:val="00CE75F5"/>
    <w:rsid w:val="00CE7637"/>
    <w:rsid w:val="00CE77A8"/>
    <w:rsid w:val="00CE77BC"/>
    <w:rsid w:val="00CE78AE"/>
    <w:rsid w:val="00CE7B5C"/>
    <w:rsid w:val="00CE7E62"/>
    <w:rsid w:val="00CF0147"/>
    <w:rsid w:val="00CF0641"/>
    <w:rsid w:val="00CF0A9E"/>
    <w:rsid w:val="00CF0C17"/>
    <w:rsid w:val="00CF0C4C"/>
    <w:rsid w:val="00CF0CA5"/>
    <w:rsid w:val="00CF0D72"/>
    <w:rsid w:val="00CF0DA2"/>
    <w:rsid w:val="00CF0ED6"/>
    <w:rsid w:val="00CF0F25"/>
    <w:rsid w:val="00CF1031"/>
    <w:rsid w:val="00CF1212"/>
    <w:rsid w:val="00CF124E"/>
    <w:rsid w:val="00CF172A"/>
    <w:rsid w:val="00CF18ED"/>
    <w:rsid w:val="00CF195E"/>
    <w:rsid w:val="00CF19DA"/>
    <w:rsid w:val="00CF1A73"/>
    <w:rsid w:val="00CF1C3A"/>
    <w:rsid w:val="00CF1C7F"/>
    <w:rsid w:val="00CF1CC0"/>
    <w:rsid w:val="00CF2013"/>
    <w:rsid w:val="00CF24F8"/>
    <w:rsid w:val="00CF2574"/>
    <w:rsid w:val="00CF2653"/>
    <w:rsid w:val="00CF2B2D"/>
    <w:rsid w:val="00CF2B61"/>
    <w:rsid w:val="00CF2E55"/>
    <w:rsid w:val="00CF3166"/>
    <w:rsid w:val="00CF31DD"/>
    <w:rsid w:val="00CF341C"/>
    <w:rsid w:val="00CF3519"/>
    <w:rsid w:val="00CF352D"/>
    <w:rsid w:val="00CF365E"/>
    <w:rsid w:val="00CF398B"/>
    <w:rsid w:val="00CF39F6"/>
    <w:rsid w:val="00CF3ADD"/>
    <w:rsid w:val="00CF3AFF"/>
    <w:rsid w:val="00CF3C5D"/>
    <w:rsid w:val="00CF4247"/>
    <w:rsid w:val="00CF42DE"/>
    <w:rsid w:val="00CF447B"/>
    <w:rsid w:val="00CF4812"/>
    <w:rsid w:val="00CF48AE"/>
    <w:rsid w:val="00CF48CE"/>
    <w:rsid w:val="00CF4C0E"/>
    <w:rsid w:val="00CF4C29"/>
    <w:rsid w:val="00CF4D47"/>
    <w:rsid w:val="00CF5263"/>
    <w:rsid w:val="00CF551D"/>
    <w:rsid w:val="00CF5897"/>
    <w:rsid w:val="00CF5B83"/>
    <w:rsid w:val="00CF5D94"/>
    <w:rsid w:val="00CF5EB2"/>
    <w:rsid w:val="00CF60B5"/>
    <w:rsid w:val="00CF6218"/>
    <w:rsid w:val="00CF650A"/>
    <w:rsid w:val="00CF6A04"/>
    <w:rsid w:val="00CF709B"/>
    <w:rsid w:val="00CF71C6"/>
    <w:rsid w:val="00CF71FB"/>
    <w:rsid w:val="00CF7474"/>
    <w:rsid w:val="00CF7BC4"/>
    <w:rsid w:val="00CF7C61"/>
    <w:rsid w:val="00CF7CBA"/>
    <w:rsid w:val="00CF7EB4"/>
    <w:rsid w:val="00D0004B"/>
    <w:rsid w:val="00D00176"/>
    <w:rsid w:val="00D001A7"/>
    <w:rsid w:val="00D002AA"/>
    <w:rsid w:val="00D002FF"/>
    <w:rsid w:val="00D003BB"/>
    <w:rsid w:val="00D004FA"/>
    <w:rsid w:val="00D005DB"/>
    <w:rsid w:val="00D00BDE"/>
    <w:rsid w:val="00D01229"/>
    <w:rsid w:val="00D01383"/>
    <w:rsid w:val="00D01481"/>
    <w:rsid w:val="00D0150A"/>
    <w:rsid w:val="00D015B4"/>
    <w:rsid w:val="00D01743"/>
    <w:rsid w:val="00D01793"/>
    <w:rsid w:val="00D0197C"/>
    <w:rsid w:val="00D01A7B"/>
    <w:rsid w:val="00D01AA3"/>
    <w:rsid w:val="00D01B21"/>
    <w:rsid w:val="00D01B9C"/>
    <w:rsid w:val="00D01BF8"/>
    <w:rsid w:val="00D01C4C"/>
    <w:rsid w:val="00D01E2F"/>
    <w:rsid w:val="00D01EF2"/>
    <w:rsid w:val="00D020E4"/>
    <w:rsid w:val="00D02123"/>
    <w:rsid w:val="00D021B3"/>
    <w:rsid w:val="00D0224E"/>
    <w:rsid w:val="00D02267"/>
    <w:rsid w:val="00D02495"/>
    <w:rsid w:val="00D02714"/>
    <w:rsid w:val="00D02AB6"/>
    <w:rsid w:val="00D02AE3"/>
    <w:rsid w:val="00D02B5C"/>
    <w:rsid w:val="00D02BB0"/>
    <w:rsid w:val="00D02CE9"/>
    <w:rsid w:val="00D02E90"/>
    <w:rsid w:val="00D02F37"/>
    <w:rsid w:val="00D03102"/>
    <w:rsid w:val="00D03214"/>
    <w:rsid w:val="00D0324F"/>
    <w:rsid w:val="00D033D8"/>
    <w:rsid w:val="00D0350E"/>
    <w:rsid w:val="00D03727"/>
    <w:rsid w:val="00D0378A"/>
    <w:rsid w:val="00D0380F"/>
    <w:rsid w:val="00D03836"/>
    <w:rsid w:val="00D03C06"/>
    <w:rsid w:val="00D03C4C"/>
    <w:rsid w:val="00D03CE2"/>
    <w:rsid w:val="00D03E7B"/>
    <w:rsid w:val="00D03EE0"/>
    <w:rsid w:val="00D03F6B"/>
    <w:rsid w:val="00D040B1"/>
    <w:rsid w:val="00D040E4"/>
    <w:rsid w:val="00D0415B"/>
    <w:rsid w:val="00D0426E"/>
    <w:rsid w:val="00D042A7"/>
    <w:rsid w:val="00D04452"/>
    <w:rsid w:val="00D04469"/>
    <w:rsid w:val="00D044F4"/>
    <w:rsid w:val="00D0466F"/>
    <w:rsid w:val="00D0482E"/>
    <w:rsid w:val="00D04C99"/>
    <w:rsid w:val="00D04CE1"/>
    <w:rsid w:val="00D04F1A"/>
    <w:rsid w:val="00D05046"/>
    <w:rsid w:val="00D05048"/>
    <w:rsid w:val="00D05132"/>
    <w:rsid w:val="00D05689"/>
    <w:rsid w:val="00D05A3E"/>
    <w:rsid w:val="00D05BA1"/>
    <w:rsid w:val="00D05C89"/>
    <w:rsid w:val="00D05D93"/>
    <w:rsid w:val="00D05D97"/>
    <w:rsid w:val="00D05DB6"/>
    <w:rsid w:val="00D05EA9"/>
    <w:rsid w:val="00D05EED"/>
    <w:rsid w:val="00D0602D"/>
    <w:rsid w:val="00D06037"/>
    <w:rsid w:val="00D060D6"/>
    <w:rsid w:val="00D061F8"/>
    <w:rsid w:val="00D0621F"/>
    <w:rsid w:val="00D0627A"/>
    <w:rsid w:val="00D062BA"/>
    <w:rsid w:val="00D0650C"/>
    <w:rsid w:val="00D0671F"/>
    <w:rsid w:val="00D067B3"/>
    <w:rsid w:val="00D0687C"/>
    <w:rsid w:val="00D069F1"/>
    <w:rsid w:val="00D06C1A"/>
    <w:rsid w:val="00D06F9D"/>
    <w:rsid w:val="00D071F8"/>
    <w:rsid w:val="00D07252"/>
    <w:rsid w:val="00D0742C"/>
    <w:rsid w:val="00D074F4"/>
    <w:rsid w:val="00D0785F"/>
    <w:rsid w:val="00D07A03"/>
    <w:rsid w:val="00D07C4F"/>
    <w:rsid w:val="00D07CE1"/>
    <w:rsid w:val="00D07EBB"/>
    <w:rsid w:val="00D07EF1"/>
    <w:rsid w:val="00D100FC"/>
    <w:rsid w:val="00D1012A"/>
    <w:rsid w:val="00D1026A"/>
    <w:rsid w:val="00D104F5"/>
    <w:rsid w:val="00D1066D"/>
    <w:rsid w:val="00D107CF"/>
    <w:rsid w:val="00D10C69"/>
    <w:rsid w:val="00D10D82"/>
    <w:rsid w:val="00D112A6"/>
    <w:rsid w:val="00D11310"/>
    <w:rsid w:val="00D11482"/>
    <w:rsid w:val="00D117E0"/>
    <w:rsid w:val="00D11B0B"/>
    <w:rsid w:val="00D11D05"/>
    <w:rsid w:val="00D11D69"/>
    <w:rsid w:val="00D11DF5"/>
    <w:rsid w:val="00D11F72"/>
    <w:rsid w:val="00D12012"/>
    <w:rsid w:val="00D1211D"/>
    <w:rsid w:val="00D12293"/>
    <w:rsid w:val="00D124DA"/>
    <w:rsid w:val="00D12502"/>
    <w:rsid w:val="00D129C2"/>
    <w:rsid w:val="00D133F5"/>
    <w:rsid w:val="00D1347D"/>
    <w:rsid w:val="00D13602"/>
    <w:rsid w:val="00D13730"/>
    <w:rsid w:val="00D13CB7"/>
    <w:rsid w:val="00D13CD9"/>
    <w:rsid w:val="00D13ECB"/>
    <w:rsid w:val="00D14081"/>
    <w:rsid w:val="00D14116"/>
    <w:rsid w:val="00D14236"/>
    <w:rsid w:val="00D14553"/>
    <w:rsid w:val="00D1460C"/>
    <w:rsid w:val="00D14681"/>
    <w:rsid w:val="00D149BB"/>
    <w:rsid w:val="00D14A9B"/>
    <w:rsid w:val="00D14BE2"/>
    <w:rsid w:val="00D14DB1"/>
    <w:rsid w:val="00D14F82"/>
    <w:rsid w:val="00D15222"/>
    <w:rsid w:val="00D15337"/>
    <w:rsid w:val="00D1544D"/>
    <w:rsid w:val="00D1560E"/>
    <w:rsid w:val="00D15B71"/>
    <w:rsid w:val="00D15C12"/>
    <w:rsid w:val="00D15C47"/>
    <w:rsid w:val="00D15F3C"/>
    <w:rsid w:val="00D15F43"/>
    <w:rsid w:val="00D15F97"/>
    <w:rsid w:val="00D16158"/>
    <w:rsid w:val="00D16219"/>
    <w:rsid w:val="00D1649C"/>
    <w:rsid w:val="00D167D2"/>
    <w:rsid w:val="00D1686C"/>
    <w:rsid w:val="00D16B6C"/>
    <w:rsid w:val="00D16D12"/>
    <w:rsid w:val="00D16E87"/>
    <w:rsid w:val="00D16F2F"/>
    <w:rsid w:val="00D1707E"/>
    <w:rsid w:val="00D1721A"/>
    <w:rsid w:val="00D1724C"/>
    <w:rsid w:val="00D17463"/>
    <w:rsid w:val="00D176BD"/>
    <w:rsid w:val="00D17792"/>
    <w:rsid w:val="00D17804"/>
    <w:rsid w:val="00D17D4A"/>
    <w:rsid w:val="00D17D88"/>
    <w:rsid w:val="00D17DB7"/>
    <w:rsid w:val="00D17F15"/>
    <w:rsid w:val="00D203DC"/>
    <w:rsid w:val="00D20B8B"/>
    <w:rsid w:val="00D21235"/>
    <w:rsid w:val="00D212AB"/>
    <w:rsid w:val="00D214EE"/>
    <w:rsid w:val="00D2162C"/>
    <w:rsid w:val="00D219DA"/>
    <w:rsid w:val="00D21A3C"/>
    <w:rsid w:val="00D21ABB"/>
    <w:rsid w:val="00D21F3F"/>
    <w:rsid w:val="00D220FD"/>
    <w:rsid w:val="00D22165"/>
    <w:rsid w:val="00D2220E"/>
    <w:rsid w:val="00D22378"/>
    <w:rsid w:val="00D2268E"/>
    <w:rsid w:val="00D22BE2"/>
    <w:rsid w:val="00D22D01"/>
    <w:rsid w:val="00D22D33"/>
    <w:rsid w:val="00D22F55"/>
    <w:rsid w:val="00D23033"/>
    <w:rsid w:val="00D233F1"/>
    <w:rsid w:val="00D237E6"/>
    <w:rsid w:val="00D238DD"/>
    <w:rsid w:val="00D23ACB"/>
    <w:rsid w:val="00D23B93"/>
    <w:rsid w:val="00D23D08"/>
    <w:rsid w:val="00D23D7D"/>
    <w:rsid w:val="00D24501"/>
    <w:rsid w:val="00D24549"/>
    <w:rsid w:val="00D24712"/>
    <w:rsid w:val="00D2485D"/>
    <w:rsid w:val="00D249FF"/>
    <w:rsid w:val="00D24A98"/>
    <w:rsid w:val="00D24DC3"/>
    <w:rsid w:val="00D24E6E"/>
    <w:rsid w:val="00D251EC"/>
    <w:rsid w:val="00D25483"/>
    <w:rsid w:val="00D25515"/>
    <w:rsid w:val="00D256F8"/>
    <w:rsid w:val="00D25939"/>
    <w:rsid w:val="00D25CFB"/>
    <w:rsid w:val="00D262EE"/>
    <w:rsid w:val="00D26411"/>
    <w:rsid w:val="00D26804"/>
    <w:rsid w:val="00D2685C"/>
    <w:rsid w:val="00D2688F"/>
    <w:rsid w:val="00D268D1"/>
    <w:rsid w:val="00D26A3B"/>
    <w:rsid w:val="00D26B35"/>
    <w:rsid w:val="00D26DED"/>
    <w:rsid w:val="00D26E26"/>
    <w:rsid w:val="00D26F0B"/>
    <w:rsid w:val="00D271F9"/>
    <w:rsid w:val="00D27520"/>
    <w:rsid w:val="00D276F4"/>
    <w:rsid w:val="00D27B76"/>
    <w:rsid w:val="00D27B9B"/>
    <w:rsid w:val="00D27CDB"/>
    <w:rsid w:val="00D3021A"/>
    <w:rsid w:val="00D302FD"/>
    <w:rsid w:val="00D3038A"/>
    <w:rsid w:val="00D3098D"/>
    <w:rsid w:val="00D31028"/>
    <w:rsid w:val="00D31048"/>
    <w:rsid w:val="00D31303"/>
    <w:rsid w:val="00D31729"/>
    <w:rsid w:val="00D31731"/>
    <w:rsid w:val="00D318CC"/>
    <w:rsid w:val="00D31A02"/>
    <w:rsid w:val="00D31CE1"/>
    <w:rsid w:val="00D31DDB"/>
    <w:rsid w:val="00D31ECC"/>
    <w:rsid w:val="00D31F97"/>
    <w:rsid w:val="00D3208D"/>
    <w:rsid w:val="00D320DA"/>
    <w:rsid w:val="00D3218D"/>
    <w:rsid w:val="00D321B7"/>
    <w:rsid w:val="00D326F7"/>
    <w:rsid w:val="00D32752"/>
    <w:rsid w:val="00D328D2"/>
    <w:rsid w:val="00D32A73"/>
    <w:rsid w:val="00D32C80"/>
    <w:rsid w:val="00D32D94"/>
    <w:rsid w:val="00D32F14"/>
    <w:rsid w:val="00D331C4"/>
    <w:rsid w:val="00D3323C"/>
    <w:rsid w:val="00D33456"/>
    <w:rsid w:val="00D334FB"/>
    <w:rsid w:val="00D3357D"/>
    <w:rsid w:val="00D3362A"/>
    <w:rsid w:val="00D336A6"/>
    <w:rsid w:val="00D3393B"/>
    <w:rsid w:val="00D3396F"/>
    <w:rsid w:val="00D33D3B"/>
    <w:rsid w:val="00D33D4D"/>
    <w:rsid w:val="00D33DCE"/>
    <w:rsid w:val="00D33E1C"/>
    <w:rsid w:val="00D34040"/>
    <w:rsid w:val="00D34150"/>
    <w:rsid w:val="00D34234"/>
    <w:rsid w:val="00D34A0B"/>
    <w:rsid w:val="00D34A5B"/>
    <w:rsid w:val="00D34D5D"/>
    <w:rsid w:val="00D35335"/>
    <w:rsid w:val="00D358D3"/>
    <w:rsid w:val="00D35B28"/>
    <w:rsid w:val="00D35B2D"/>
    <w:rsid w:val="00D35DBA"/>
    <w:rsid w:val="00D36234"/>
    <w:rsid w:val="00D36371"/>
    <w:rsid w:val="00D3692A"/>
    <w:rsid w:val="00D36946"/>
    <w:rsid w:val="00D36C0F"/>
    <w:rsid w:val="00D36CAF"/>
    <w:rsid w:val="00D36CD1"/>
    <w:rsid w:val="00D36CF3"/>
    <w:rsid w:val="00D36D75"/>
    <w:rsid w:val="00D36D76"/>
    <w:rsid w:val="00D36EF0"/>
    <w:rsid w:val="00D372DD"/>
    <w:rsid w:val="00D3737A"/>
    <w:rsid w:val="00D377C8"/>
    <w:rsid w:val="00D37966"/>
    <w:rsid w:val="00D37E60"/>
    <w:rsid w:val="00D37F4E"/>
    <w:rsid w:val="00D4051D"/>
    <w:rsid w:val="00D406AF"/>
    <w:rsid w:val="00D41057"/>
    <w:rsid w:val="00D410EB"/>
    <w:rsid w:val="00D41693"/>
    <w:rsid w:val="00D4195C"/>
    <w:rsid w:val="00D41FE6"/>
    <w:rsid w:val="00D42155"/>
    <w:rsid w:val="00D4215F"/>
    <w:rsid w:val="00D421BA"/>
    <w:rsid w:val="00D42341"/>
    <w:rsid w:val="00D42A6D"/>
    <w:rsid w:val="00D42E02"/>
    <w:rsid w:val="00D43090"/>
    <w:rsid w:val="00D434C1"/>
    <w:rsid w:val="00D43590"/>
    <w:rsid w:val="00D437D8"/>
    <w:rsid w:val="00D439C0"/>
    <w:rsid w:val="00D43D0D"/>
    <w:rsid w:val="00D43DDD"/>
    <w:rsid w:val="00D43DF7"/>
    <w:rsid w:val="00D4422F"/>
    <w:rsid w:val="00D442B0"/>
    <w:rsid w:val="00D44652"/>
    <w:rsid w:val="00D44929"/>
    <w:rsid w:val="00D44994"/>
    <w:rsid w:val="00D44A49"/>
    <w:rsid w:val="00D44ABD"/>
    <w:rsid w:val="00D44ADD"/>
    <w:rsid w:val="00D44B88"/>
    <w:rsid w:val="00D44CEE"/>
    <w:rsid w:val="00D44EF3"/>
    <w:rsid w:val="00D451F9"/>
    <w:rsid w:val="00D451FC"/>
    <w:rsid w:val="00D4543A"/>
    <w:rsid w:val="00D4550E"/>
    <w:rsid w:val="00D45843"/>
    <w:rsid w:val="00D45CE2"/>
    <w:rsid w:val="00D45DF3"/>
    <w:rsid w:val="00D45EB4"/>
    <w:rsid w:val="00D46174"/>
    <w:rsid w:val="00D4620B"/>
    <w:rsid w:val="00D462EF"/>
    <w:rsid w:val="00D46394"/>
    <w:rsid w:val="00D465C5"/>
    <w:rsid w:val="00D46610"/>
    <w:rsid w:val="00D466D2"/>
    <w:rsid w:val="00D4697C"/>
    <w:rsid w:val="00D46CEC"/>
    <w:rsid w:val="00D46D65"/>
    <w:rsid w:val="00D46F9E"/>
    <w:rsid w:val="00D46FB0"/>
    <w:rsid w:val="00D46FF7"/>
    <w:rsid w:val="00D47083"/>
    <w:rsid w:val="00D47878"/>
    <w:rsid w:val="00D47A38"/>
    <w:rsid w:val="00D47C7D"/>
    <w:rsid w:val="00D47CD2"/>
    <w:rsid w:val="00D47D98"/>
    <w:rsid w:val="00D47DA6"/>
    <w:rsid w:val="00D47DD0"/>
    <w:rsid w:val="00D47DD2"/>
    <w:rsid w:val="00D47F16"/>
    <w:rsid w:val="00D5013B"/>
    <w:rsid w:val="00D50183"/>
    <w:rsid w:val="00D501B2"/>
    <w:rsid w:val="00D50204"/>
    <w:rsid w:val="00D5065C"/>
    <w:rsid w:val="00D506F9"/>
    <w:rsid w:val="00D50729"/>
    <w:rsid w:val="00D5090F"/>
    <w:rsid w:val="00D509B6"/>
    <w:rsid w:val="00D50AB1"/>
    <w:rsid w:val="00D50ACE"/>
    <w:rsid w:val="00D50B94"/>
    <w:rsid w:val="00D50C14"/>
    <w:rsid w:val="00D51100"/>
    <w:rsid w:val="00D513D8"/>
    <w:rsid w:val="00D51586"/>
    <w:rsid w:val="00D516B2"/>
    <w:rsid w:val="00D51BE5"/>
    <w:rsid w:val="00D51D12"/>
    <w:rsid w:val="00D51DB2"/>
    <w:rsid w:val="00D51DBE"/>
    <w:rsid w:val="00D52232"/>
    <w:rsid w:val="00D52BD1"/>
    <w:rsid w:val="00D52D30"/>
    <w:rsid w:val="00D52DEE"/>
    <w:rsid w:val="00D531B6"/>
    <w:rsid w:val="00D53351"/>
    <w:rsid w:val="00D53582"/>
    <w:rsid w:val="00D5362B"/>
    <w:rsid w:val="00D536B0"/>
    <w:rsid w:val="00D53C62"/>
    <w:rsid w:val="00D53D88"/>
    <w:rsid w:val="00D53F67"/>
    <w:rsid w:val="00D540F0"/>
    <w:rsid w:val="00D541F6"/>
    <w:rsid w:val="00D54258"/>
    <w:rsid w:val="00D543E1"/>
    <w:rsid w:val="00D545C6"/>
    <w:rsid w:val="00D545E4"/>
    <w:rsid w:val="00D54795"/>
    <w:rsid w:val="00D54A48"/>
    <w:rsid w:val="00D55072"/>
    <w:rsid w:val="00D551B5"/>
    <w:rsid w:val="00D556E9"/>
    <w:rsid w:val="00D556FE"/>
    <w:rsid w:val="00D5586C"/>
    <w:rsid w:val="00D558C7"/>
    <w:rsid w:val="00D55E51"/>
    <w:rsid w:val="00D5684C"/>
    <w:rsid w:val="00D56A5E"/>
    <w:rsid w:val="00D56D67"/>
    <w:rsid w:val="00D56DB2"/>
    <w:rsid w:val="00D56E25"/>
    <w:rsid w:val="00D56F52"/>
    <w:rsid w:val="00D57155"/>
    <w:rsid w:val="00D57353"/>
    <w:rsid w:val="00D5747F"/>
    <w:rsid w:val="00D57495"/>
    <w:rsid w:val="00D574FA"/>
    <w:rsid w:val="00D5763D"/>
    <w:rsid w:val="00D5768E"/>
    <w:rsid w:val="00D57825"/>
    <w:rsid w:val="00D5795B"/>
    <w:rsid w:val="00D579CD"/>
    <w:rsid w:val="00D57ABF"/>
    <w:rsid w:val="00D60079"/>
    <w:rsid w:val="00D602DF"/>
    <w:rsid w:val="00D60327"/>
    <w:rsid w:val="00D6073B"/>
    <w:rsid w:val="00D6096F"/>
    <w:rsid w:val="00D60B42"/>
    <w:rsid w:val="00D60C1B"/>
    <w:rsid w:val="00D60C8D"/>
    <w:rsid w:val="00D6112C"/>
    <w:rsid w:val="00D6113D"/>
    <w:rsid w:val="00D6113F"/>
    <w:rsid w:val="00D611EF"/>
    <w:rsid w:val="00D61374"/>
    <w:rsid w:val="00D614FF"/>
    <w:rsid w:val="00D6168A"/>
    <w:rsid w:val="00D616A5"/>
    <w:rsid w:val="00D6172D"/>
    <w:rsid w:val="00D61736"/>
    <w:rsid w:val="00D61793"/>
    <w:rsid w:val="00D61A60"/>
    <w:rsid w:val="00D61B6E"/>
    <w:rsid w:val="00D61E5E"/>
    <w:rsid w:val="00D61FF0"/>
    <w:rsid w:val="00D62100"/>
    <w:rsid w:val="00D6211D"/>
    <w:rsid w:val="00D62209"/>
    <w:rsid w:val="00D62381"/>
    <w:rsid w:val="00D62724"/>
    <w:rsid w:val="00D62796"/>
    <w:rsid w:val="00D62833"/>
    <w:rsid w:val="00D62C97"/>
    <w:rsid w:val="00D62CB9"/>
    <w:rsid w:val="00D62E3F"/>
    <w:rsid w:val="00D63040"/>
    <w:rsid w:val="00D630D2"/>
    <w:rsid w:val="00D63517"/>
    <w:rsid w:val="00D63698"/>
    <w:rsid w:val="00D6373A"/>
    <w:rsid w:val="00D63B75"/>
    <w:rsid w:val="00D63BD4"/>
    <w:rsid w:val="00D63C76"/>
    <w:rsid w:val="00D63CD7"/>
    <w:rsid w:val="00D63D45"/>
    <w:rsid w:val="00D63FFD"/>
    <w:rsid w:val="00D64061"/>
    <w:rsid w:val="00D6406D"/>
    <w:rsid w:val="00D6444E"/>
    <w:rsid w:val="00D645D6"/>
    <w:rsid w:val="00D647ED"/>
    <w:rsid w:val="00D64A67"/>
    <w:rsid w:val="00D64C11"/>
    <w:rsid w:val="00D64C81"/>
    <w:rsid w:val="00D64CB5"/>
    <w:rsid w:val="00D64D24"/>
    <w:rsid w:val="00D64D68"/>
    <w:rsid w:val="00D650B6"/>
    <w:rsid w:val="00D650C6"/>
    <w:rsid w:val="00D65371"/>
    <w:rsid w:val="00D65506"/>
    <w:rsid w:val="00D657C9"/>
    <w:rsid w:val="00D6591A"/>
    <w:rsid w:val="00D659B1"/>
    <w:rsid w:val="00D65AAB"/>
    <w:rsid w:val="00D65EEB"/>
    <w:rsid w:val="00D65FD0"/>
    <w:rsid w:val="00D664A3"/>
    <w:rsid w:val="00D664C1"/>
    <w:rsid w:val="00D6661A"/>
    <w:rsid w:val="00D6677C"/>
    <w:rsid w:val="00D66A7A"/>
    <w:rsid w:val="00D66AF4"/>
    <w:rsid w:val="00D66C75"/>
    <w:rsid w:val="00D66C9C"/>
    <w:rsid w:val="00D66E18"/>
    <w:rsid w:val="00D6734D"/>
    <w:rsid w:val="00D6761F"/>
    <w:rsid w:val="00D6764A"/>
    <w:rsid w:val="00D6785A"/>
    <w:rsid w:val="00D678E1"/>
    <w:rsid w:val="00D67971"/>
    <w:rsid w:val="00D679CF"/>
    <w:rsid w:val="00D679D3"/>
    <w:rsid w:val="00D67AD0"/>
    <w:rsid w:val="00D67D19"/>
    <w:rsid w:val="00D67D98"/>
    <w:rsid w:val="00D67E9E"/>
    <w:rsid w:val="00D67EB2"/>
    <w:rsid w:val="00D67F10"/>
    <w:rsid w:val="00D70690"/>
    <w:rsid w:val="00D707C0"/>
    <w:rsid w:val="00D70B14"/>
    <w:rsid w:val="00D70C1D"/>
    <w:rsid w:val="00D70C4D"/>
    <w:rsid w:val="00D70D15"/>
    <w:rsid w:val="00D70D41"/>
    <w:rsid w:val="00D70E15"/>
    <w:rsid w:val="00D70E31"/>
    <w:rsid w:val="00D70EE3"/>
    <w:rsid w:val="00D71169"/>
    <w:rsid w:val="00D712C2"/>
    <w:rsid w:val="00D715AF"/>
    <w:rsid w:val="00D715B3"/>
    <w:rsid w:val="00D7180E"/>
    <w:rsid w:val="00D71860"/>
    <w:rsid w:val="00D71B20"/>
    <w:rsid w:val="00D71C02"/>
    <w:rsid w:val="00D71FC1"/>
    <w:rsid w:val="00D721B6"/>
    <w:rsid w:val="00D72205"/>
    <w:rsid w:val="00D72217"/>
    <w:rsid w:val="00D7235F"/>
    <w:rsid w:val="00D72391"/>
    <w:rsid w:val="00D7244B"/>
    <w:rsid w:val="00D72596"/>
    <w:rsid w:val="00D725F4"/>
    <w:rsid w:val="00D725FA"/>
    <w:rsid w:val="00D7270E"/>
    <w:rsid w:val="00D72736"/>
    <w:rsid w:val="00D727E3"/>
    <w:rsid w:val="00D728C4"/>
    <w:rsid w:val="00D729E4"/>
    <w:rsid w:val="00D72CCF"/>
    <w:rsid w:val="00D73277"/>
    <w:rsid w:val="00D73470"/>
    <w:rsid w:val="00D7356F"/>
    <w:rsid w:val="00D7357E"/>
    <w:rsid w:val="00D73587"/>
    <w:rsid w:val="00D73A06"/>
    <w:rsid w:val="00D73BC9"/>
    <w:rsid w:val="00D73EBB"/>
    <w:rsid w:val="00D7427B"/>
    <w:rsid w:val="00D742A0"/>
    <w:rsid w:val="00D742B6"/>
    <w:rsid w:val="00D743DA"/>
    <w:rsid w:val="00D7472A"/>
    <w:rsid w:val="00D74794"/>
    <w:rsid w:val="00D749F1"/>
    <w:rsid w:val="00D74A06"/>
    <w:rsid w:val="00D74AF3"/>
    <w:rsid w:val="00D7509B"/>
    <w:rsid w:val="00D750AE"/>
    <w:rsid w:val="00D750F2"/>
    <w:rsid w:val="00D751FB"/>
    <w:rsid w:val="00D754D6"/>
    <w:rsid w:val="00D7562D"/>
    <w:rsid w:val="00D757FD"/>
    <w:rsid w:val="00D75A79"/>
    <w:rsid w:val="00D75C39"/>
    <w:rsid w:val="00D75CB2"/>
    <w:rsid w:val="00D75EF3"/>
    <w:rsid w:val="00D75F15"/>
    <w:rsid w:val="00D760DF"/>
    <w:rsid w:val="00D761AA"/>
    <w:rsid w:val="00D76231"/>
    <w:rsid w:val="00D764B2"/>
    <w:rsid w:val="00D7656C"/>
    <w:rsid w:val="00D7677C"/>
    <w:rsid w:val="00D76786"/>
    <w:rsid w:val="00D769FF"/>
    <w:rsid w:val="00D76B3D"/>
    <w:rsid w:val="00D76CAC"/>
    <w:rsid w:val="00D76F8F"/>
    <w:rsid w:val="00D76FAE"/>
    <w:rsid w:val="00D77116"/>
    <w:rsid w:val="00D77155"/>
    <w:rsid w:val="00D77187"/>
    <w:rsid w:val="00D7734C"/>
    <w:rsid w:val="00D7739C"/>
    <w:rsid w:val="00D773F8"/>
    <w:rsid w:val="00D777D7"/>
    <w:rsid w:val="00D77801"/>
    <w:rsid w:val="00D77994"/>
    <w:rsid w:val="00D779D1"/>
    <w:rsid w:val="00D77B57"/>
    <w:rsid w:val="00D77B68"/>
    <w:rsid w:val="00D80117"/>
    <w:rsid w:val="00D8017E"/>
    <w:rsid w:val="00D8030C"/>
    <w:rsid w:val="00D8034B"/>
    <w:rsid w:val="00D80477"/>
    <w:rsid w:val="00D804D1"/>
    <w:rsid w:val="00D8055E"/>
    <w:rsid w:val="00D8068C"/>
    <w:rsid w:val="00D80753"/>
    <w:rsid w:val="00D80AB8"/>
    <w:rsid w:val="00D80FA6"/>
    <w:rsid w:val="00D8103F"/>
    <w:rsid w:val="00D813D5"/>
    <w:rsid w:val="00D81502"/>
    <w:rsid w:val="00D81792"/>
    <w:rsid w:val="00D819B1"/>
    <w:rsid w:val="00D81D4C"/>
    <w:rsid w:val="00D81F98"/>
    <w:rsid w:val="00D821E7"/>
    <w:rsid w:val="00D82272"/>
    <w:rsid w:val="00D8233C"/>
    <w:rsid w:val="00D82494"/>
    <w:rsid w:val="00D82577"/>
    <w:rsid w:val="00D8257E"/>
    <w:rsid w:val="00D82657"/>
    <w:rsid w:val="00D8280F"/>
    <w:rsid w:val="00D82888"/>
    <w:rsid w:val="00D8290B"/>
    <w:rsid w:val="00D82D37"/>
    <w:rsid w:val="00D82EDC"/>
    <w:rsid w:val="00D82F82"/>
    <w:rsid w:val="00D82F9D"/>
    <w:rsid w:val="00D833E1"/>
    <w:rsid w:val="00D8344A"/>
    <w:rsid w:val="00D837E1"/>
    <w:rsid w:val="00D83878"/>
    <w:rsid w:val="00D83AE9"/>
    <w:rsid w:val="00D83BA4"/>
    <w:rsid w:val="00D83C29"/>
    <w:rsid w:val="00D83D3D"/>
    <w:rsid w:val="00D83D5A"/>
    <w:rsid w:val="00D83EFB"/>
    <w:rsid w:val="00D83F53"/>
    <w:rsid w:val="00D840BA"/>
    <w:rsid w:val="00D841E1"/>
    <w:rsid w:val="00D843B0"/>
    <w:rsid w:val="00D843C3"/>
    <w:rsid w:val="00D84BC0"/>
    <w:rsid w:val="00D84C28"/>
    <w:rsid w:val="00D84D5D"/>
    <w:rsid w:val="00D84E88"/>
    <w:rsid w:val="00D8509D"/>
    <w:rsid w:val="00D850B6"/>
    <w:rsid w:val="00D851BA"/>
    <w:rsid w:val="00D8532C"/>
    <w:rsid w:val="00D854EA"/>
    <w:rsid w:val="00D85633"/>
    <w:rsid w:val="00D8577D"/>
    <w:rsid w:val="00D857B8"/>
    <w:rsid w:val="00D858BF"/>
    <w:rsid w:val="00D858F7"/>
    <w:rsid w:val="00D85BE3"/>
    <w:rsid w:val="00D85C15"/>
    <w:rsid w:val="00D85D3A"/>
    <w:rsid w:val="00D85F28"/>
    <w:rsid w:val="00D85F2B"/>
    <w:rsid w:val="00D860CF"/>
    <w:rsid w:val="00D863F0"/>
    <w:rsid w:val="00D8644B"/>
    <w:rsid w:val="00D8648B"/>
    <w:rsid w:val="00D864C2"/>
    <w:rsid w:val="00D8666E"/>
    <w:rsid w:val="00D8676B"/>
    <w:rsid w:val="00D86A27"/>
    <w:rsid w:val="00D86C85"/>
    <w:rsid w:val="00D86D04"/>
    <w:rsid w:val="00D870DA"/>
    <w:rsid w:val="00D8713F"/>
    <w:rsid w:val="00D87175"/>
    <w:rsid w:val="00D875B3"/>
    <w:rsid w:val="00D87A17"/>
    <w:rsid w:val="00D87ABF"/>
    <w:rsid w:val="00D87B60"/>
    <w:rsid w:val="00D90680"/>
    <w:rsid w:val="00D906FD"/>
    <w:rsid w:val="00D90774"/>
    <w:rsid w:val="00D909F9"/>
    <w:rsid w:val="00D90B4E"/>
    <w:rsid w:val="00D90CD3"/>
    <w:rsid w:val="00D90E2B"/>
    <w:rsid w:val="00D911CC"/>
    <w:rsid w:val="00D914FA"/>
    <w:rsid w:val="00D916C4"/>
    <w:rsid w:val="00D917A1"/>
    <w:rsid w:val="00D917DC"/>
    <w:rsid w:val="00D919E6"/>
    <w:rsid w:val="00D91A3C"/>
    <w:rsid w:val="00D91BE1"/>
    <w:rsid w:val="00D91D81"/>
    <w:rsid w:val="00D91EC8"/>
    <w:rsid w:val="00D92123"/>
    <w:rsid w:val="00D922D6"/>
    <w:rsid w:val="00D92644"/>
    <w:rsid w:val="00D926C8"/>
    <w:rsid w:val="00D92B93"/>
    <w:rsid w:val="00D92C29"/>
    <w:rsid w:val="00D92DC9"/>
    <w:rsid w:val="00D93312"/>
    <w:rsid w:val="00D934FA"/>
    <w:rsid w:val="00D935BA"/>
    <w:rsid w:val="00D936E2"/>
    <w:rsid w:val="00D9379B"/>
    <w:rsid w:val="00D937D4"/>
    <w:rsid w:val="00D93895"/>
    <w:rsid w:val="00D93E87"/>
    <w:rsid w:val="00D93EB7"/>
    <w:rsid w:val="00D93F37"/>
    <w:rsid w:val="00D94124"/>
    <w:rsid w:val="00D94545"/>
    <w:rsid w:val="00D948FE"/>
    <w:rsid w:val="00D94ABB"/>
    <w:rsid w:val="00D94C5A"/>
    <w:rsid w:val="00D95052"/>
    <w:rsid w:val="00D95104"/>
    <w:rsid w:val="00D9511D"/>
    <w:rsid w:val="00D9535C"/>
    <w:rsid w:val="00D953EF"/>
    <w:rsid w:val="00D95600"/>
    <w:rsid w:val="00D9562A"/>
    <w:rsid w:val="00D95B8D"/>
    <w:rsid w:val="00D96572"/>
    <w:rsid w:val="00D965F8"/>
    <w:rsid w:val="00D96734"/>
    <w:rsid w:val="00D967C2"/>
    <w:rsid w:val="00D9683C"/>
    <w:rsid w:val="00D96AE4"/>
    <w:rsid w:val="00D96B26"/>
    <w:rsid w:val="00D96C6D"/>
    <w:rsid w:val="00D96DE5"/>
    <w:rsid w:val="00D96F91"/>
    <w:rsid w:val="00D9719F"/>
    <w:rsid w:val="00D97441"/>
    <w:rsid w:val="00D975D4"/>
    <w:rsid w:val="00D975D5"/>
    <w:rsid w:val="00D97655"/>
    <w:rsid w:val="00D97714"/>
    <w:rsid w:val="00D97764"/>
    <w:rsid w:val="00D97884"/>
    <w:rsid w:val="00D97DCC"/>
    <w:rsid w:val="00D97F24"/>
    <w:rsid w:val="00DA0133"/>
    <w:rsid w:val="00DA01C4"/>
    <w:rsid w:val="00DA078F"/>
    <w:rsid w:val="00DA0A7F"/>
    <w:rsid w:val="00DA0B23"/>
    <w:rsid w:val="00DA0BDE"/>
    <w:rsid w:val="00DA0C06"/>
    <w:rsid w:val="00DA0C8E"/>
    <w:rsid w:val="00DA0F50"/>
    <w:rsid w:val="00DA106A"/>
    <w:rsid w:val="00DA11D3"/>
    <w:rsid w:val="00DA12A2"/>
    <w:rsid w:val="00DA1485"/>
    <w:rsid w:val="00DA1790"/>
    <w:rsid w:val="00DA17BC"/>
    <w:rsid w:val="00DA17BE"/>
    <w:rsid w:val="00DA1C31"/>
    <w:rsid w:val="00DA1D79"/>
    <w:rsid w:val="00DA1ED7"/>
    <w:rsid w:val="00DA20BC"/>
    <w:rsid w:val="00DA22FB"/>
    <w:rsid w:val="00DA2671"/>
    <w:rsid w:val="00DA2967"/>
    <w:rsid w:val="00DA2A43"/>
    <w:rsid w:val="00DA2ABD"/>
    <w:rsid w:val="00DA2AE7"/>
    <w:rsid w:val="00DA2ED7"/>
    <w:rsid w:val="00DA2FB5"/>
    <w:rsid w:val="00DA3765"/>
    <w:rsid w:val="00DA3AFA"/>
    <w:rsid w:val="00DA3BD8"/>
    <w:rsid w:val="00DA3C8A"/>
    <w:rsid w:val="00DA3CC8"/>
    <w:rsid w:val="00DA3E29"/>
    <w:rsid w:val="00DA3E7A"/>
    <w:rsid w:val="00DA402F"/>
    <w:rsid w:val="00DA40EF"/>
    <w:rsid w:val="00DA4131"/>
    <w:rsid w:val="00DA414A"/>
    <w:rsid w:val="00DA430C"/>
    <w:rsid w:val="00DA4569"/>
    <w:rsid w:val="00DA4709"/>
    <w:rsid w:val="00DA4929"/>
    <w:rsid w:val="00DA4966"/>
    <w:rsid w:val="00DA49FE"/>
    <w:rsid w:val="00DA4A2D"/>
    <w:rsid w:val="00DA4D4D"/>
    <w:rsid w:val="00DA4DB6"/>
    <w:rsid w:val="00DA4F3C"/>
    <w:rsid w:val="00DA50F4"/>
    <w:rsid w:val="00DA5172"/>
    <w:rsid w:val="00DA5299"/>
    <w:rsid w:val="00DA54AF"/>
    <w:rsid w:val="00DA5677"/>
    <w:rsid w:val="00DA5957"/>
    <w:rsid w:val="00DA5AFD"/>
    <w:rsid w:val="00DA5D63"/>
    <w:rsid w:val="00DA5F39"/>
    <w:rsid w:val="00DA615D"/>
    <w:rsid w:val="00DA620A"/>
    <w:rsid w:val="00DA62BA"/>
    <w:rsid w:val="00DA638B"/>
    <w:rsid w:val="00DA63F3"/>
    <w:rsid w:val="00DA654F"/>
    <w:rsid w:val="00DA6598"/>
    <w:rsid w:val="00DA6776"/>
    <w:rsid w:val="00DA68C7"/>
    <w:rsid w:val="00DA6AEB"/>
    <w:rsid w:val="00DA6C0F"/>
    <w:rsid w:val="00DA6D54"/>
    <w:rsid w:val="00DA702F"/>
    <w:rsid w:val="00DA70E9"/>
    <w:rsid w:val="00DA720A"/>
    <w:rsid w:val="00DA7393"/>
    <w:rsid w:val="00DA73BC"/>
    <w:rsid w:val="00DA756A"/>
    <w:rsid w:val="00DA78A1"/>
    <w:rsid w:val="00DA7A73"/>
    <w:rsid w:val="00DA7A7F"/>
    <w:rsid w:val="00DA7B72"/>
    <w:rsid w:val="00DA7DD0"/>
    <w:rsid w:val="00DA7DF4"/>
    <w:rsid w:val="00DA7F8A"/>
    <w:rsid w:val="00DB0176"/>
    <w:rsid w:val="00DB01E7"/>
    <w:rsid w:val="00DB03E3"/>
    <w:rsid w:val="00DB0404"/>
    <w:rsid w:val="00DB053A"/>
    <w:rsid w:val="00DB05DA"/>
    <w:rsid w:val="00DB0803"/>
    <w:rsid w:val="00DB09FB"/>
    <w:rsid w:val="00DB0ADB"/>
    <w:rsid w:val="00DB0CB5"/>
    <w:rsid w:val="00DB0CD0"/>
    <w:rsid w:val="00DB0EAC"/>
    <w:rsid w:val="00DB0F0E"/>
    <w:rsid w:val="00DB0FA4"/>
    <w:rsid w:val="00DB0FFB"/>
    <w:rsid w:val="00DB10BA"/>
    <w:rsid w:val="00DB1117"/>
    <w:rsid w:val="00DB11F8"/>
    <w:rsid w:val="00DB1200"/>
    <w:rsid w:val="00DB1316"/>
    <w:rsid w:val="00DB164A"/>
    <w:rsid w:val="00DB188A"/>
    <w:rsid w:val="00DB18F8"/>
    <w:rsid w:val="00DB1C0E"/>
    <w:rsid w:val="00DB1D79"/>
    <w:rsid w:val="00DB1EA4"/>
    <w:rsid w:val="00DB1F2A"/>
    <w:rsid w:val="00DB209C"/>
    <w:rsid w:val="00DB219A"/>
    <w:rsid w:val="00DB21F8"/>
    <w:rsid w:val="00DB23E2"/>
    <w:rsid w:val="00DB2788"/>
    <w:rsid w:val="00DB2844"/>
    <w:rsid w:val="00DB2859"/>
    <w:rsid w:val="00DB297F"/>
    <w:rsid w:val="00DB2A9F"/>
    <w:rsid w:val="00DB2B9E"/>
    <w:rsid w:val="00DB3097"/>
    <w:rsid w:val="00DB3153"/>
    <w:rsid w:val="00DB317A"/>
    <w:rsid w:val="00DB340B"/>
    <w:rsid w:val="00DB3437"/>
    <w:rsid w:val="00DB35CD"/>
    <w:rsid w:val="00DB3967"/>
    <w:rsid w:val="00DB3B4C"/>
    <w:rsid w:val="00DB3B82"/>
    <w:rsid w:val="00DB3E1C"/>
    <w:rsid w:val="00DB42D6"/>
    <w:rsid w:val="00DB481E"/>
    <w:rsid w:val="00DB485D"/>
    <w:rsid w:val="00DB4B4E"/>
    <w:rsid w:val="00DB4B66"/>
    <w:rsid w:val="00DB4C61"/>
    <w:rsid w:val="00DB4CAB"/>
    <w:rsid w:val="00DB5639"/>
    <w:rsid w:val="00DB583C"/>
    <w:rsid w:val="00DB589C"/>
    <w:rsid w:val="00DB5A6F"/>
    <w:rsid w:val="00DB5D66"/>
    <w:rsid w:val="00DB5D92"/>
    <w:rsid w:val="00DB60C2"/>
    <w:rsid w:val="00DB625F"/>
    <w:rsid w:val="00DB65DE"/>
    <w:rsid w:val="00DB6910"/>
    <w:rsid w:val="00DB6B7A"/>
    <w:rsid w:val="00DB6C43"/>
    <w:rsid w:val="00DB6F0F"/>
    <w:rsid w:val="00DB6F47"/>
    <w:rsid w:val="00DB6FF3"/>
    <w:rsid w:val="00DB7054"/>
    <w:rsid w:val="00DB70A6"/>
    <w:rsid w:val="00DB73CA"/>
    <w:rsid w:val="00DB7A8D"/>
    <w:rsid w:val="00DB7AD0"/>
    <w:rsid w:val="00DB7AF3"/>
    <w:rsid w:val="00DB7ED2"/>
    <w:rsid w:val="00DC01FB"/>
    <w:rsid w:val="00DC06E3"/>
    <w:rsid w:val="00DC0853"/>
    <w:rsid w:val="00DC0876"/>
    <w:rsid w:val="00DC08B7"/>
    <w:rsid w:val="00DC0C13"/>
    <w:rsid w:val="00DC0CDA"/>
    <w:rsid w:val="00DC0D35"/>
    <w:rsid w:val="00DC0E3C"/>
    <w:rsid w:val="00DC102F"/>
    <w:rsid w:val="00DC1144"/>
    <w:rsid w:val="00DC1327"/>
    <w:rsid w:val="00DC1350"/>
    <w:rsid w:val="00DC1399"/>
    <w:rsid w:val="00DC1492"/>
    <w:rsid w:val="00DC1605"/>
    <w:rsid w:val="00DC1800"/>
    <w:rsid w:val="00DC1C33"/>
    <w:rsid w:val="00DC1DDC"/>
    <w:rsid w:val="00DC1E9F"/>
    <w:rsid w:val="00DC2267"/>
    <w:rsid w:val="00DC233B"/>
    <w:rsid w:val="00DC2570"/>
    <w:rsid w:val="00DC29FE"/>
    <w:rsid w:val="00DC2E1E"/>
    <w:rsid w:val="00DC2E92"/>
    <w:rsid w:val="00DC2EF7"/>
    <w:rsid w:val="00DC320B"/>
    <w:rsid w:val="00DC3237"/>
    <w:rsid w:val="00DC3345"/>
    <w:rsid w:val="00DC34BA"/>
    <w:rsid w:val="00DC34D0"/>
    <w:rsid w:val="00DC3523"/>
    <w:rsid w:val="00DC35AF"/>
    <w:rsid w:val="00DC35FE"/>
    <w:rsid w:val="00DC36D8"/>
    <w:rsid w:val="00DC3752"/>
    <w:rsid w:val="00DC3796"/>
    <w:rsid w:val="00DC37F5"/>
    <w:rsid w:val="00DC3861"/>
    <w:rsid w:val="00DC3A14"/>
    <w:rsid w:val="00DC3C44"/>
    <w:rsid w:val="00DC3EC4"/>
    <w:rsid w:val="00DC41A4"/>
    <w:rsid w:val="00DC41F9"/>
    <w:rsid w:val="00DC438D"/>
    <w:rsid w:val="00DC457B"/>
    <w:rsid w:val="00DC4880"/>
    <w:rsid w:val="00DC4E0B"/>
    <w:rsid w:val="00DC5046"/>
    <w:rsid w:val="00DC5229"/>
    <w:rsid w:val="00DC537D"/>
    <w:rsid w:val="00DC5593"/>
    <w:rsid w:val="00DC5672"/>
    <w:rsid w:val="00DC57B8"/>
    <w:rsid w:val="00DC582C"/>
    <w:rsid w:val="00DC5E0E"/>
    <w:rsid w:val="00DC5E82"/>
    <w:rsid w:val="00DC60A2"/>
    <w:rsid w:val="00DC6385"/>
    <w:rsid w:val="00DC63F4"/>
    <w:rsid w:val="00DC64C4"/>
    <w:rsid w:val="00DC6600"/>
    <w:rsid w:val="00DC661F"/>
    <w:rsid w:val="00DC66D7"/>
    <w:rsid w:val="00DC67BD"/>
    <w:rsid w:val="00DC6868"/>
    <w:rsid w:val="00DC6924"/>
    <w:rsid w:val="00DC69B1"/>
    <w:rsid w:val="00DC6A42"/>
    <w:rsid w:val="00DC713F"/>
    <w:rsid w:val="00DC71F2"/>
    <w:rsid w:val="00DC73D3"/>
    <w:rsid w:val="00DC7621"/>
    <w:rsid w:val="00DC76BB"/>
    <w:rsid w:val="00DC772E"/>
    <w:rsid w:val="00DC79BE"/>
    <w:rsid w:val="00DC7CB0"/>
    <w:rsid w:val="00DC7D2C"/>
    <w:rsid w:val="00DD02C8"/>
    <w:rsid w:val="00DD044C"/>
    <w:rsid w:val="00DD08D4"/>
    <w:rsid w:val="00DD098B"/>
    <w:rsid w:val="00DD0B0A"/>
    <w:rsid w:val="00DD0C7D"/>
    <w:rsid w:val="00DD0F14"/>
    <w:rsid w:val="00DD10DD"/>
    <w:rsid w:val="00DD1364"/>
    <w:rsid w:val="00DD1440"/>
    <w:rsid w:val="00DD14B3"/>
    <w:rsid w:val="00DD164A"/>
    <w:rsid w:val="00DD184F"/>
    <w:rsid w:val="00DD19C9"/>
    <w:rsid w:val="00DD1B9D"/>
    <w:rsid w:val="00DD2025"/>
    <w:rsid w:val="00DD22A8"/>
    <w:rsid w:val="00DD22EA"/>
    <w:rsid w:val="00DD23A0"/>
    <w:rsid w:val="00DD2596"/>
    <w:rsid w:val="00DD27FB"/>
    <w:rsid w:val="00DD2869"/>
    <w:rsid w:val="00DD2AD0"/>
    <w:rsid w:val="00DD2C2B"/>
    <w:rsid w:val="00DD3164"/>
    <w:rsid w:val="00DD36A1"/>
    <w:rsid w:val="00DD36E8"/>
    <w:rsid w:val="00DD3729"/>
    <w:rsid w:val="00DD3A1E"/>
    <w:rsid w:val="00DD3ADB"/>
    <w:rsid w:val="00DD3DC1"/>
    <w:rsid w:val="00DD3EF5"/>
    <w:rsid w:val="00DD3F7B"/>
    <w:rsid w:val="00DD440A"/>
    <w:rsid w:val="00DD45EF"/>
    <w:rsid w:val="00DD47B5"/>
    <w:rsid w:val="00DD4B51"/>
    <w:rsid w:val="00DD4B76"/>
    <w:rsid w:val="00DD4CF4"/>
    <w:rsid w:val="00DD4D57"/>
    <w:rsid w:val="00DD4F43"/>
    <w:rsid w:val="00DD53FA"/>
    <w:rsid w:val="00DD5435"/>
    <w:rsid w:val="00DD5704"/>
    <w:rsid w:val="00DD5719"/>
    <w:rsid w:val="00DD58F3"/>
    <w:rsid w:val="00DD5916"/>
    <w:rsid w:val="00DD5A83"/>
    <w:rsid w:val="00DD5CC7"/>
    <w:rsid w:val="00DD5E7C"/>
    <w:rsid w:val="00DD5F42"/>
    <w:rsid w:val="00DD617B"/>
    <w:rsid w:val="00DD64B6"/>
    <w:rsid w:val="00DD66F5"/>
    <w:rsid w:val="00DD6875"/>
    <w:rsid w:val="00DD6B41"/>
    <w:rsid w:val="00DD6DC0"/>
    <w:rsid w:val="00DD6E11"/>
    <w:rsid w:val="00DD6E97"/>
    <w:rsid w:val="00DD6FF6"/>
    <w:rsid w:val="00DD7490"/>
    <w:rsid w:val="00DD74EE"/>
    <w:rsid w:val="00DD753F"/>
    <w:rsid w:val="00DD774D"/>
    <w:rsid w:val="00DD77F3"/>
    <w:rsid w:val="00DD7843"/>
    <w:rsid w:val="00DD791F"/>
    <w:rsid w:val="00DD7AB9"/>
    <w:rsid w:val="00DD7B2A"/>
    <w:rsid w:val="00DD7E85"/>
    <w:rsid w:val="00DD7FB2"/>
    <w:rsid w:val="00DE0259"/>
    <w:rsid w:val="00DE02F6"/>
    <w:rsid w:val="00DE0378"/>
    <w:rsid w:val="00DE0380"/>
    <w:rsid w:val="00DE03A3"/>
    <w:rsid w:val="00DE0452"/>
    <w:rsid w:val="00DE07DA"/>
    <w:rsid w:val="00DE08AC"/>
    <w:rsid w:val="00DE08F5"/>
    <w:rsid w:val="00DE0ADB"/>
    <w:rsid w:val="00DE0C57"/>
    <w:rsid w:val="00DE0E42"/>
    <w:rsid w:val="00DE0E59"/>
    <w:rsid w:val="00DE0F6C"/>
    <w:rsid w:val="00DE0F90"/>
    <w:rsid w:val="00DE1461"/>
    <w:rsid w:val="00DE15CF"/>
    <w:rsid w:val="00DE1662"/>
    <w:rsid w:val="00DE1724"/>
    <w:rsid w:val="00DE1B89"/>
    <w:rsid w:val="00DE1BE1"/>
    <w:rsid w:val="00DE1DC9"/>
    <w:rsid w:val="00DE1F29"/>
    <w:rsid w:val="00DE209B"/>
    <w:rsid w:val="00DE219B"/>
    <w:rsid w:val="00DE220E"/>
    <w:rsid w:val="00DE223F"/>
    <w:rsid w:val="00DE2413"/>
    <w:rsid w:val="00DE25BA"/>
    <w:rsid w:val="00DE2696"/>
    <w:rsid w:val="00DE286E"/>
    <w:rsid w:val="00DE2F78"/>
    <w:rsid w:val="00DE3094"/>
    <w:rsid w:val="00DE31A0"/>
    <w:rsid w:val="00DE3222"/>
    <w:rsid w:val="00DE36C4"/>
    <w:rsid w:val="00DE3C48"/>
    <w:rsid w:val="00DE3E0D"/>
    <w:rsid w:val="00DE4590"/>
    <w:rsid w:val="00DE45A4"/>
    <w:rsid w:val="00DE48F5"/>
    <w:rsid w:val="00DE499D"/>
    <w:rsid w:val="00DE4C51"/>
    <w:rsid w:val="00DE4DF4"/>
    <w:rsid w:val="00DE4EE7"/>
    <w:rsid w:val="00DE5197"/>
    <w:rsid w:val="00DE52E3"/>
    <w:rsid w:val="00DE5349"/>
    <w:rsid w:val="00DE536E"/>
    <w:rsid w:val="00DE566D"/>
    <w:rsid w:val="00DE5B68"/>
    <w:rsid w:val="00DE5CCB"/>
    <w:rsid w:val="00DE5D5B"/>
    <w:rsid w:val="00DE5F62"/>
    <w:rsid w:val="00DE60A1"/>
    <w:rsid w:val="00DE62B2"/>
    <w:rsid w:val="00DE6332"/>
    <w:rsid w:val="00DE6416"/>
    <w:rsid w:val="00DE66DE"/>
    <w:rsid w:val="00DE69B4"/>
    <w:rsid w:val="00DE6B76"/>
    <w:rsid w:val="00DE6BCA"/>
    <w:rsid w:val="00DE72A5"/>
    <w:rsid w:val="00DE75BB"/>
    <w:rsid w:val="00DE77AC"/>
    <w:rsid w:val="00DE7C00"/>
    <w:rsid w:val="00DE7EC1"/>
    <w:rsid w:val="00DF03E9"/>
    <w:rsid w:val="00DF03ED"/>
    <w:rsid w:val="00DF04EE"/>
    <w:rsid w:val="00DF06C3"/>
    <w:rsid w:val="00DF0707"/>
    <w:rsid w:val="00DF0775"/>
    <w:rsid w:val="00DF0A38"/>
    <w:rsid w:val="00DF0B9D"/>
    <w:rsid w:val="00DF0BF4"/>
    <w:rsid w:val="00DF0C5A"/>
    <w:rsid w:val="00DF0CD7"/>
    <w:rsid w:val="00DF0CE8"/>
    <w:rsid w:val="00DF156D"/>
    <w:rsid w:val="00DF1634"/>
    <w:rsid w:val="00DF179B"/>
    <w:rsid w:val="00DF179D"/>
    <w:rsid w:val="00DF1822"/>
    <w:rsid w:val="00DF1AA9"/>
    <w:rsid w:val="00DF1B01"/>
    <w:rsid w:val="00DF1C57"/>
    <w:rsid w:val="00DF1C84"/>
    <w:rsid w:val="00DF1E9C"/>
    <w:rsid w:val="00DF222D"/>
    <w:rsid w:val="00DF2614"/>
    <w:rsid w:val="00DF262C"/>
    <w:rsid w:val="00DF27D2"/>
    <w:rsid w:val="00DF27E7"/>
    <w:rsid w:val="00DF294C"/>
    <w:rsid w:val="00DF2A3F"/>
    <w:rsid w:val="00DF2CD3"/>
    <w:rsid w:val="00DF2DEB"/>
    <w:rsid w:val="00DF30BF"/>
    <w:rsid w:val="00DF320B"/>
    <w:rsid w:val="00DF3703"/>
    <w:rsid w:val="00DF382F"/>
    <w:rsid w:val="00DF38ED"/>
    <w:rsid w:val="00DF3BBE"/>
    <w:rsid w:val="00DF3C78"/>
    <w:rsid w:val="00DF3CA2"/>
    <w:rsid w:val="00DF3EF0"/>
    <w:rsid w:val="00DF3FBE"/>
    <w:rsid w:val="00DF44BD"/>
    <w:rsid w:val="00DF44E9"/>
    <w:rsid w:val="00DF4533"/>
    <w:rsid w:val="00DF4540"/>
    <w:rsid w:val="00DF4572"/>
    <w:rsid w:val="00DF4658"/>
    <w:rsid w:val="00DF49BF"/>
    <w:rsid w:val="00DF4A06"/>
    <w:rsid w:val="00DF4ED0"/>
    <w:rsid w:val="00DF578A"/>
    <w:rsid w:val="00DF5790"/>
    <w:rsid w:val="00DF596F"/>
    <w:rsid w:val="00DF5A99"/>
    <w:rsid w:val="00DF5ABF"/>
    <w:rsid w:val="00DF5B62"/>
    <w:rsid w:val="00DF5BA4"/>
    <w:rsid w:val="00DF5E20"/>
    <w:rsid w:val="00DF5E5C"/>
    <w:rsid w:val="00DF5E78"/>
    <w:rsid w:val="00DF5F40"/>
    <w:rsid w:val="00DF600C"/>
    <w:rsid w:val="00DF605C"/>
    <w:rsid w:val="00DF61FF"/>
    <w:rsid w:val="00DF66E4"/>
    <w:rsid w:val="00DF679C"/>
    <w:rsid w:val="00DF6828"/>
    <w:rsid w:val="00DF6A79"/>
    <w:rsid w:val="00DF6C8B"/>
    <w:rsid w:val="00DF6DB2"/>
    <w:rsid w:val="00DF6F17"/>
    <w:rsid w:val="00DF7232"/>
    <w:rsid w:val="00DF758F"/>
    <w:rsid w:val="00DF78AE"/>
    <w:rsid w:val="00DF78FA"/>
    <w:rsid w:val="00DF7C94"/>
    <w:rsid w:val="00DF7D51"/>
    <w:rsid w:val="00E00169"/>
    <w:rsid w:val="00E0028D"/>
    <w:rsid w:val="00E002F1"/>
    <w:rsid w:val="00E0077A"/>
    <w:rsid w:val="00E0082C"/>
    <w:rsid w:val="00E00918"/>
    <w:rsid w:val="00E00958"/>
    <w:rsid w:val="00E00967"/>
    <w:rsid w:val="00E009BD"/>
    <w:rsid w:val="00E00A74"/>
    <w:rsid w:val="00E00B18"/>
    <w:rsid w:val="00E00C20"/>
    <w:rsid w:val="00E011A0"/>
    <w:rsid w:val="00E011D0"/>
    <w:rsid w:val="00E0128C"/>
    <w:rsid w:val="00E01489"/>
    <w:rsid w:val="00E0149D"/>
    <w:rsid w:val="00E01559"/>
    <w:rsid w:val="00E01664"/>
    <w:rsid w:val="00E01722"/>
    <w:rsid w:val="00E01DAA"/>
    <w:rsid w:val="00E01E27"/>
    <w:rsid w:val="00E02176"/>
    <w:rsid w:val="00E0228C"/>
    <w:rsid w:val="00E023E5"/>
    <w:rsid w:val="00E02432"/>
    <w:rsid w:val="00E024C3"/>
    <w:rsid w:val="00E024FC"/>
    <w:rsid w:val="00E02720"/>
    <w:rsid w:val="00E02787"/>
    <w:rsid w:val="00E02C22"/>
    <w:rsid w:val="00E02DE4"/>
    <w:rsid w:val="00E02EED"/>
    <w:rsid w:val="00E0303F"/>
    <w:rsid w:val="00E03128"/>
    <w:rsid w:val="00E03315"/>
    <w:rsid w:val="00E03406"/>
    <w:rsid w:val="00E037EB"/>
    <w:rsid w:val="00E03990"/>
    <w:rsid w:val="00E03C61"/>
    <w:rsid w:val="00E03E3A"/>
    <w:rsid w:val="00E03ED3"/>
    <w:rsid w:val="00E04022"/>
    <w:rsid w:val="00E04053"/>
    <w:rsid w:val="00E04078"/>
    <w:rsid w:val="00E04148"/>
    <w:rsid w:val="00E041C2"/>
    <w:rsid w:val="00E04346"/>
    <w:rsid w:val="00E0449F"/>
    <w:rsid w:val="00E045C7"/>
    <w:rsid w:val="00E04BBB"/>
    <w:rsid w:val="00E04CA4"/>
    <w:rsid w:val="00E04F31"/>
    <w:rsid w:val="00E05021"/>
    <w:rsid w:val="00E05068"/>
    <w:rsid w:val="00E050CE"/>
    <w:rsid w:val="00E050F8"/>
    <w:rsid w:val="00E053CD"/>
    <w:rsid w:val="00E055AA"/>
    <w:rsid w:val="00E05659"/>
    <w:rsid w:val="00E0579A"/>
    <w:rsid w:val="00E05815"/>
    <w:rsid w:val="00E05A5A"/>
    <w:rsid w:val="00E05BB2"/>
    <w:rsid w:val="00E062E7"/>
    <w:rsid w:val="00E0638B"/>
    <w:rsid w:val="00E0658B"/>
    <w:rsid w:val="00E06591"/>
    <w:rsid w:val="00E06715"/>
    <w:rsid w:val="00E068D9"/>
    <w:rsid w:val="00E069B5"/>
    <w:rsid w:val="00E06F26"/>
    <w:rsid w:val="00E0728F"/>
    <w:rsid w:val="00E0755C"/>
    <w:rsid w:val="00E07814"/>
    <w:rsid w:val="00E07A5E"/>
    <w:rsid w:val="00E07DB8"/>
    <w:rsid w:val="00E07E35"/>
    <w:rsid w:val="00E07E87"/>
    <w:rsid w:val="00E07ED5"/>
    <w:rsid w:val="00E100C9"/>
    <w:rsid w:val="00E10261"/>
    <w:rsid w:val="00E10380"/>
    <w:rsid w:val="00E103F9"/>
    <w:rsid w:val="00E1060C"/>
    <w:rsid w:val="00E1064D"/>
    <w:rsid w:val="00E10871"/>
    <w:rsid w:val="00E10DC2"/>
    <w:rsid w:val="00E10F41"/>
    <w:rsid w:val="00E10FD1"/>
    <w:rsid w:val="00E112A6"/>
    <w:rsid w:val="00E113FE"/>
    <w:rsid w:val="00E1142C"/>
    <w:rsid w:val="00E11845"/>
    <w:rsid w:val="00E119FF"/>
    <w:rsid w:val="00E11A7D"/>
    <w:rsid w:val="00E11BE1"/>
    <w:rsid w:val="00E11D03"/>
    <w:rsid w:val="00E11D22"/>
    <w:rsid w:val="00E11F92"/>
    <w:rsid w:val="00E11FC0"/>
    <w:rsid w:val="00E11FD2"/>
    <w:rsid w:val="00E120A6"/>
    <w:rsid w:val="00E122D6"/>
    <w:rsid w:val="00E12478"/>
    <w:rsid w:val="00E12537"/>
    <w:rsid w:val="00E12752"/>
    <w:rsid w:val="00E129AD"/>
    <w:rsid w:val="00E12A28"/>
    <w:rsid w:val="00E12BB1"/>
    <w:rsid w:val="00E12BBE"/>
    <w:rsid w:val="00E12D4C"/>
    <w:rsid w:val="00E12ED8"/>
    <w:rsid w:val="00E12FB6"/>
    <w:rsid w:val="00E13291"/>
    <w:rsid w:val="00E13435"/>
    <w:rsid w:val="00E13549"/>
    <w:rsid w:val="00E135D0"/>
    <w:rsid w:val="00E137AB"/>
    <w:rsid w:val="00E13A28"/>
    <w:rsid w:val="00E13AC8"/>
    <w:rsid w:val="00E13B8B"/>
    <w:rsid w:val="00E13BF3"/>
    <w:rsid w:val="00E13CDA"/>
    <w:rsid w:val="00E13CE7"/>
    <w:rsid w:val="00E13D7C"/>
    <w:rsid w:val="00E13F9C"/>
    <w:rsid w:val="00E141BB"/>
    <w:rsid w:val="00E14261"/>
    <w:rsid w:val="00E143AC"/>
    <w:rsid w:val="00E14428"/>
    <w:rsid w:val="00E14554"/>
    <w:rsid w:val="00E14656"/>
    <w:rsid w:val="00E14A7E"/>
    <w:rsid w:val="00E14DBA"/>
    <w:rsid w:val="00E14EFE"/>
    <w:rsid w:val="00E151E1"/>
    <w:rsid w:val="00E15209"/>
    <w:rsid w:val="00E15BC2"/>
    <w:rsid w:val="00E15C4C"/>
    <w:rsid w:val="00E161C0"/>
    <w:rsid w:val="00E16357"/>
    <w:rsid w:val="00E1679B"/>
    <w:rsid w:val="00E16C65"/>
    <w:rsid w:val="00E16E22"/>
    <w:rsid w:val="00E171DB"/>
    <w:rsid w:val="00E17305"/>
    <w:rsid w:val="00E1746D"/>
    <w:rsid w:val="00E175AB"/>
    <w:rsid w:val="00E17619"/>
    <w:rsid w:val="00E17756"/>
    <w:rsid w:val="00E177A0"/>
    <w:rsid w:val="00E17805"/>
    <w:rsid w:val="00E178C9"/>
    <w:rsid w:val="00E17B3B"/>
    <w:rsid w:val="00E17C8D"/>
    <w:rsid w:val="00E17CF8"/>
    <w:rsid w:val="00E20368"/>
    <w:rsid w:val="00E2074F"/>
    <w:rsid w:val="00E20859"/>
    <w:rsid w:val="00E209BA"/>
    <w:rsid w:val="00E209CF"/>
    <w:rsid w:val="00E20A20"/>
    <w:rsid w:val="00E20A77"/>
    <w:rsid w:val="00E20B0B"/>
    <w:rsid w:val="00E20C45"/>
    <w:rsid w:val="00E20C80"/>
    <w:rsid w:val="00E20E1D"/>
    <w:rsid w:val="00E20E98"/>
    <w:rsid w:val="00E20F79"/>
    <w:rsid w:val="00E2102E"/>
    <w:rsid w:val="00E21278"/>
    <w:rsid w:val="00E2163A"/>
    <w:rsid w:val="00E2188C"/>
    <w:rsid w:val="00E21AA3"/>
    <w:rsid w:val="00E21DEA"/>
    <w:rsid w:val="00E21FDA"/>
    <w:rsid w:val="00E2212B"/>
    <w:rsid w:val="00E22175"/>
    <w:rsid w:val="00E22226"/>
    <w:rsid w:val="00E22233"/>
    <w:rsid w:val="00E223A8"/>
    <w:rsid w:val="00E2253F"/>
    <w:rsid w:val="00E225C8"/>
    <w:rsid w:val="00E22705"/>
    <w:rsid w:val="00E2290F"/>
    <w:rsid w:val="00E22A44"/>
    <w:rsid w:val="00E22BF4"/>
    <w:rsid w:val="00E22CCD"/>
    <w:rsid w:val="00E22E2C"/>
    <w:rsid w:val="00E22E4A"/>
    <w:rsid w:val="00E22E65"/>
    <w:rsid w:val="00E22F32"/>
    <w:rsid w:val="00E22FBA"/>
    <w:rsid w:val="00E2315A"/>
    <w:rsid w:val="00E23270"/>
    <w:rsid w:val="00E23379"/>
    <w:rsid w:val="00E23852"/>
    <w:rsid w:val="00E238B7"/>
    <w:rsid w:val="00E2395C"/>
    <w:rsid w:val="00E23A11"/>
    <w:rsid w:val="00E23A56"/>
    <w:rsid w:val="00E23BC4"/>
    <w:rsid w:val="00E23D04"/>
    <w:rsid w:val="00E23DC9"/>
    <w:rsid w:val="00E23FB7"/>
    <w:rsid w:val="00E24146"/>
    <w:rsid w:val="00E244C9"/>
    <w:rsid w:val="00E24A27"/>
    <w:rsid w:val="00E24C57"/>
    <w:rsid w:val="00E24DB4"/>
    <w:rsid w:val="00E24E27"/>
    <w:rsid w:val="00E2510E"/>
    <w:rsid w:val="00E2522A"/>
    <w:rsid w:val="00E253D9"/>
    <w:rsid w:val="00E254D4"/>
    <w:rsid w:val="00E257D5"/>
    <w:rsid w:val="00E2590A"/>
    <w:rsid w:val="00E25A4B"/>
    <w:rsid w:val="00E25AB2"/>
    <w:rsid w:val="00E25F89"/>
    <w:rsid w:val="00E26398"/>
    <w:rsid w:val="00E2647E"/>
    <w:rsid w:val="00E267BD"/>
    <w:rsid w:val="00E267DB"/>
    <w:rsid w:val="00E2696B"/>
    <w:rsid w:val="00E26A49"/>
    <w:rsid w:val="00E26A7E"/>
    <w:rsid w:val="00E26B4B"/>
    <w:rsid w:val="00E27264"/>
    <w:rsid w:val="00E273B4"/>
    <w:rsid w:val="00E2741C"/>
    <w:rsid w:val="00E27488"/>
    <w:rsid w:val="00E2759B"/>
    <w:rsid w:val="00E276F6"/>
    <w:rsid w:val="00E2793E"/>
    <w:rsid w:val="00E279AD"/>
    <w:rsid w:val="00E27BA8"/>
    <w:rsid w:val="00E27CBD"/>
    <w:rsid w:val="00E27D61"/>
    <w:rsid w:val="00E27E8F"/>
    <w:rsid w:val="00E27ECB"/>
    <w:rsid w:val="00E3002F"/>
    <w:rsid w:val="00E300A0"/>
    <w:rsid w:val="00E30326"/>
    <w:rsid w:val="00E304C9"/>
    <w:rsid w:val="00E304CD"/>
    <w:rsid w:val="00E30804"/>
    <w:rsid w:val="00E3095D"/>
    <w:rsid w:val="00E309D9"/>
    <w:rsid w:val="00E30B1C"/>
    <w:rsid w:val="00E30B98"/>
    <w:rsid w:val="00E30BD7"/>
    <w:rsid w:val="00E30DED"/>
    <w:rsid w:val="00E30E76"/>
    <w:rsid w:val="00E30EAE"/>
    <w:rsid w:val="00E31027"/>
    <w:rsid w:val="00E31028"/>
    <w:rsid w:val="00E3103A"/>
    <w:rsid w:val="00E31170"/>
    <w:rsid w:val="00E3152D"/>
    <w:rsid w:val="00E315D9"/>
    <w:rsid w:val="00E315F6"/>
    <w:rsid w:val="00E3178F"/>
    <w:rsid w:val="00E317F8"/>
    <w:rsid w:val="00E319C3"/>
    <w:rsid w:val="00E31CDA"/>
    <w:rsid w:val="00E31D81"/>
    <w:rsid w:val="00E31EFD"/>
    <w:rsid w:val="00E31F0B"/>
    <w:rsid w:val="00E32154"/>
    <w:rsid w:val="00E322F5"/>
    <w:rsid w:val="00E3237B"/>
    <w:rsid w:val="00E32404"/>
    <w:rsid w:val="00E32439"/>
    <w:rsid w:val="00E3259C"/>
    <w:rsid w:val="00E32D62"/>
    <w:rsid w:val="00E32F4B"/>
    <w:rsid w:val="00E3302C"/>
    <w:rsid w:val="00E33206"/>
    <w:rsid w:val="00E33925"/>
    <w:rsid w:val="00E339DC"/>
    <w:rsid w:val="00E33A58"/>
    <w:rsid w:val="00E33A68"/>
    <w:rsid w:val="00E33CD0"/>
    <w:rsid w:val="00E33DF3"/>
    <w:rsid w:val="00E33E15"/>
    <w:rsid w:val="00E34189"/>
    <w:rsid w:val="00E341D7"/>
    <w:rsid w:val="00E343B7"/>
    <w:rsid w:val="00E34447"/>
    <w:rsid w:val="00E3474B"/>
    <w:rsid w:val="00E347BF"/>
    <w:rsid w:val="00E34970"/>
    <w:rsid w:val="00E349BE"/>
    <w:rsid w:val="00E34A9C"/>
    <w:rsid w:val="00E34AE8"/>
    <w:rsid w:val="00E34B56"/>
    <w:rsid w:val="00E34D3F"/>
    <w:rsid w:val="00E34DD7"/>
    <w:rsid w:val="00E34F48"/>
    <w:rsid w:val="00E34FD1"/>
    <w:rsid w:val="00E350FA"/>
    <w:rsid w:val="00E35104"/>
    <w:rsid w:val="00E35137"/>
    <w:rsid w:val="00E3531C"/>
    <w:rsid w:val="00E353A0"/>
    <w:rsid w:val="00E35522"/>
    <w:rsid w:val="00E35B43"/>
    <w:rsid w:val="00E35F79"/>
    <w:rsid w:val="00E35FD8"/>
    <w:rsid w:val="00E3600D"/>
    <w:rsid w:val="00E36099"/>
    <w:rsid w:val="00E361B8"/>
    <w:rsid w:val="00E363F6"/>
    <w:rsid w:val="00E3642A"/>
    <w:rsid w:val="00E364B2"/>
    <w:rsid w:val="00E365A0"/>
    <w:rsid w:val="00E3668A"/>
    <w:rsid w:val="00E36A1B"/>
    <w:rsid w:val="00E36E0F"/>
    <w:rsid w:val="00E37277"/>
    <w:rsid w:val="00E37D59"/>
    <w:rsid w:val="00E37E1B"/>
    <w:rsid w:val="00E401E4"/>
    <w:rsid w:val="00E4033B"/>
    <w:rsid w:val="00E40511"/>
    <w:rsid w:val="00E4066D"/>
    <w:rsid w:val="00E40B2A"/>
    <w:rsid w:val="00E4108E"/>
    <w:rsid w:val="00E41155"/>
    <w:rsid w:val="00E411BB"/>
    <w:rsid w:val="00E412B6"/>
    <w:rsid w:val="00E41421"/>
    <w:rsid w:val="00E416C8"/>
    <w:rsid w:val="00E4186C"/>
    <w:rsid w:val="00E41D69"/>
    <w:rsid w:val="00E422F8"/>
    <w:rsid w:val="00E42395"/>
    <w:rsid w:val="00E42979"/>
    <w:rsid w:val="00E429ED"/>
    <w:rsid w:val="00E429F4"/>
    <w:rsid w:val="00E42BB1"/>
    <w:rsid w:val="00E42FB4"/>
    <w:rsid w:val="00E431C3"/>
    <w:rsid w:val="00E432A0"/>
    <w:rsid w:val="00E432C6"/>
    <w:rsid w:val="00E433D8"/>
    <w:rsid w:val="00E43462"/>
    <w:rsid w:val="00E43638"/>
    <w:rsid w:val="00E438A9"/>
    <w:rsid w:val="00E43CB5"/>
    <w:rsid w:val="00E43D1C"/>
    <w:rsid w:val="00E43F37"/>
    <w:rsid w:val="00E4401C"/>
    <w:rsid w:val="00E440D1"/>
    <w:rsid w:val="00E441BB"/>
    <w:rsid w:val="00E44298"/>
    <w:rsid w:val="00E443C2"/>
    <w:rsid w:val="00E44443"/>
    <w:rsid w:val="00E4456B"/>
    <w:rsid w:val="00E44703"/>
    <w:rsid w:val="00E447FD"/>
    <w:rsid w:val="00E448DE"/>
    <w:rsid w:val="00E449D1"/>
    <w:rsid w:val="00E44F86"/>
    <w:rsid w:val="00E44FF9"/>
    <w:rsid w:val="00E44FFD"/>
    <w:rsid w:val="00E450ED"/>
    <w:rsid w:val="00E45178"/>
    <w:rsid w:val="00E45246"/>
    <w:rsid w:val="00E453D4"/>
    <w:rsid w:val="00E454BD"/>
    <w:rsid w:val="00E456BE"/>
    <w:rsid w:val="00E459A6"/>
    <w:rsid w:val="00E45D36"/>
    <w:rsid w:val="00E45E86"/>
    <w:rsid w:val="00E45EA1"/>
    <w:rsid w:val="00E46067"/>
    <w:rsid w:val="00E46159"/>
    <w:rsid w:val="00E461AD"/>
    <w:rsid w:val="00E462A1"/>
    <w:rsid w:val="00E4656C"/>
    <w:rsid w:val="00E46597"/>
    <w:rsid w:val="00E46773"/>
    <w:rsid w:val="00E46860"/>
    <w:rsid w:val="00E468EA"/>
    <w:rsid w:val="00E46939"/>
    <w:rsid w:val="00E46C62"/>
    <w:rsid w:val="00E46F1B"/>
    <w:rsid w:val="00E47168"/>
    <w:rsid w:val="00E471D2"/>
    <w:rsid w:val="00E47412"/>
    <w:rsid w:val="00E4761A"/>
    <w:rsid w:val="00E476E1"/>
    <w:rsid w:val="00E4776D"/>
    <w:rsid w:val="00E47782"/>
    <w:rsid w:val="00E4791B"/>
    <w:rsid w:val="00E47A42"/>
    <w:rsid w:val="00E47CED"/>
    <w:rsid w:val="00E47CF0"/>
    <w:rsid w:val="00E47E31"/>
    <w:rsid w:val="00E502FB"/>
    <w:rsid w:val="00E50362"/>
    <w:rsid w:val="00E5044D"/>
    <w:rsid w:val="00E50455"/>
    <w:rsid w:val="00E50506"/>
    <w:rsid w:val="00E5072E"/>
    <w:rsid w:val="00E50792"/>
    <w:rsid w:val="00E509CA"/>
    <w:rsid w:val="00E509CB"/>
    <w:rsid w:val="00E50AC6"/>
    <w:rsid w:val="00E50BC2"/>
    <w:rsid w:val="00E50C2E"/>
    <w:rsid w:val="00E50D4B"/>
    <w:rsid w:val="00E51462"/>
    <w:rsid w:val="00E515BB"/>
    <w:rsid w:val="00E51B11"/>
    <w:rsid w:val="00E51C88"/>
    <w:rsid w:val="00E51CA8"/>
    <w:rsid w:val="00E51D92"/>
    <w:rsid w:val="00E51D94"/>
    <w:rsid w:val="00E51DDD"/>
    <w:rsid w:val="00E51FDD"/>
    <w:rsid w:val="00E52080"/>
    <w:rsid w:val="00E5218D"/>
    <w:rsid w:val="00E5221A"/>
    <w:rsid w:val="00E52435"/>
    <w:rsid w:val="00E52484"/>
    <w:rsid w:val="00E52651"/>
    <w:rsid w:val="00E526E4"/>
    <w:rsid w:val="00E52716"/>
    <w:rsid w:val="00E529FD"/>
    <w:rsid w:val="00E52A50"/>
    <w:rsid w:val="00E52B67"/>
    <w:rsid w:val="00E52C15"/>
    <w:rsid w:val="00E52E5E"/>
    <w:rsid w:val="00E5301C"/>
    <w:rsid w:val="00E530B6"/>
    <w:rsid w:val="00E53122"/>
    <w:rsid w:val="00E5351B"/>
    <w:rsid w:val="00E53536"/>
    <w:rsid w:val="00E535A3"/>
    <w:rsid w:val="00E53723"/>
    <w:rsid w:val="00E53E0B"/>
    <w:rsid w:val="00E53FA9"/>
    <w:rsid w:val="00E5405B"/>
    <w:rsid w:val="00E540BA"/>
    <w:rsid w:val="00E5414C"/>
    <w:rsid w:val="00E5433E"/>
    <w:rsid w:val="00E5444F"/>
    <w:rsid w:val="00E5445D"/>
    <w:rsid w:val="00E54495"/>
    <w:rsid w:val="00E54601"/>
    <w:rsid w:val="00E54785"/>
    <w:rsid w:val="00E547B3"/>
    <w:rsid w:val="00E54B1B"/>
    <w:rsid w:val="00E54B3A"/>
    <w:rsid w:val="00E54BD6"/>
    <w:rsid w:val="00E54C67"/>
    <w:rsid w:val="00E54ECB"/>
    <w:rsid w:val="00E54F5B"/>
    <w:rsid w:val="00E551DF"/>
    <w:rsid w:val="00E552E6"/>
    <w:rsid w:val="00E553F3"/>
    <w:rsid w:val="00E559E9"/>
    <w:rsid w:val="00E55B0E"/>
    <w:rsid w:val="00E55C57"/>
    <w:rsid w:val="00E56022"/>
    <w:rsid w:val="00E5615A"/>
    <w:rsid w:val="00E56342"/>
    <w:rsid w:val="00E563BB"/>
    <w:rsid w:val="00E56402"/>
    <w:rsid w:val="00E565BB"/>
    <w:rsid w:val="00E568D8"/>
    <w:rsid w:val="00E56CD4"/>
    <w:rsid w:val="00E56D12"/>
    <w:rsid w:val="00E56DCF"/>
    <w:rsid w:val="00E56EFC"/>
    <w:rsid w:val="00E5701B"/>
    <w:rsid w:val="00E571A6"/>
    <w:rsid w:val="00E5733D"/>
    <w:rsid w:val="00E574B5"/>
    <w:rsid w:val="00E5760C"/>
    <w:rsid w:val="00E57948"/>
    <w:rsid w:val="00E57C5B"/>
    <w:rsid w:val="00E57D9F"/>
    <w:rsid w:val="00E60006"/>
    <w:rsid w:val="00E60089"/>
    <w:rsid w:val="00E600A1"/>
    <w:rsid w:val="00E6027E"/>
    <w:rsid w:val="00E604A0"/>
    <w:rsid w:val="00E60526"/>
    <w:rsid w:val="00E60818"/>
    <w:rsid w:val="00E60CEA"/>
    <w:rsid w:val="00E60D4D"/>
    <w:rsid w:val="00E60E88"/>
    <w:rsid w:val="00E60F0F"/>
    <w:rsid w:val="00E61360"/>
    <w:rsid w:val="00E61371"/>
    <w:rsid w:val="00E616E5"/>
    <w:rsid w:val="00E61CC0"/>
    <w:rsid w:val="00E61EB4"/>
    <w:rsid w:val="00E61F03"/>
    <w:rsid w:val="00E62064"/>
    <w:rsid w:val="00E62246"/>
    <w:rsid w:val="00E6226D"/>
    <w:rsid w:val="00E626D5"/>
    <w:rsid w:val="00E6277B"/>
    <w:rsid w:val="00E627CC"/>
    <w:rsid w:val="00E629CF"/>
    <w:rsid w:val="00E62BC4"/>
    <w:rsid w:val="00E62ECD"/>
    <w:rsid w:val="00E62EE5"/>
    <w:rsid w:val="00E62F1C"/>
    <w:rsid w:val="00E63134"/>
    <w:rsid w:val="00E6351D"/>
    <w:rsid w:val="00E637E0"/>
    <w:rsid w:val="00E63BF2"/>
    <w:rsid w:val="00E63CD1"/>
    <w:rsid w:val="00E640E2"/>
    <w:rsid w:val="00E641DF"/>
    <w:rsid w:val="00E642A5"/>
    <w:rsid w:val="00E6436B"/>
    <w:rsid w:val="00E64395"/>
    <w:rsid w:val="00E64424"/>
    <w:rsid w:val="00E6449B"/>
    <w:rsid w:val="00E64639"/>
    <w:rsid w:val="00E646A6"/>
    <w:rsid w:val="00E646E1"/>
    <w:rsid w:val="00E64784"/>
    <w:rsid w:val="00E649CA"/>
    <w:rsid w:val="00E64A44"/>
    <w:rsid w:val="00E64A51"/>
    <w:rsid w:val="00E64C7F"/>
    <w:rsid w:val="00E64C99"/>
    <w:rsid w:val="00E64CD3"/>
    <w:rsid w:val="00E64FA0"/>
    <w:rsid w:val="00E64FE2"/>
    <w:rsid w:val="00E651C1"/>
    <w:rsid w:val="00E655B5"/>
    <w:rsid w:val="00E6562D"/>
    <w:rsid w:val="00E65646"/>
    <w:rsid w:val="00E65787"/>
    <w:rsid w:val="00E658DA"/>
    <w:rsid w:val="00E65BB3"/>
    <w:rsid w:val="00E65EA6"/>
    <w:rsid w:val="00E660A0"/>
    <w:rsid w:val="00E660E6"/>
    <w:rsid w:val="00E660EA"/>
    <w:rsid w:val="00E66244"/>
    <w:rsid w:val="00E663BF"/>
    <w:rsid w:val="00E66AC0"/>
    <w:rsid w:val="00E66F7D"/>
    <w:rsid w:val="00E66FB3"/>
    <w:rsid w:val="00E671C9"/>
    <w:rsid w:val="00E6743F"/>
    <w:rsid w:val="00E6758E"/>
    <w:rsid w:val="00E6778C"/>
    <w:rsid w:val="00E67B8D"/>
    <w:rsid w:val="00E67BB2"/>
    <w:rsid w:val="00E67BC8"/>
    <w:rsid w:val="00E67E22"/>
    <w:rsid w:val="00E67E23"/>
    <w:rsid w:val="00E70016"/>
    <w:rsid w:val="00E7027F"/>
    <w:rsid w:val="00E7081F"/>
    <w:rsid w:val="00E70B08"/>
    <w:rsid w:val="00E70BC7"/>
    <w:rsid w:val="00E70E74"/>
    <w:rsid w:val="00E70F18"/>
    <w:rsid w:val="00E70FBC"/>
    <w:rsid w:val="00E7119F"/>
    <w:rsid w:val="00E71233"/>
    <w:rsid w:val="00E71728"/>
    <w:rsid w:val="00E717DC"/>
    <w:rsid w:val="00E718F8"/>
    <w:rsid w:val="00E71989"/>
    <w:rsid w:val="00E71B05"/>
    <w:rsid w:val="00E71B48"/>
    <w:rsid w:val="00E71BAB"/>
    <w:rsid w:val="00E71BBD"/>
    <w:rsid w:val="00E71D30"/>
    <w:rsid w:val="00E71DCB"/>
    <w:rsid w:val="00E727B4"/>
    <w:rsid w:val="00E728B9"/>
    <w:rsid w:val="00E72C01"/>
    <w:rsid w:val="00E72EBA"/>
    <w:rsid w:val="00E730A1"/>
    <w:rsid w:val="00E732EF"/>
    <w:rsid w:val="00E7384A"/>
    <w:rsid w:val="00E73959"/>
    <w:rsid w:val="00E73AFB"/>
    <w:rsid w:val="00E73F45"/>
    <w:rsid w:val="00E7415E"/>
    <w:rsid w:val="00E741AC"/>
    <w:rsid w:val="00E74604"/>
    <w:rsid w:val="00E74635"/>
    <w:rsid w:val="00E74967"/>
    <w:rsid w:val="00E74D21"/>
    <w:rsid w:val="00E74F57"/>
    <w:rsid w:val="00E750F5"/>
    <w:rsid w:val="00E75119"/>
    <w:rsid w:val="00E75174"/>
    <w:rsid w:val="00E7525E"/>
    <w:rsid w:val="00E75583"/>
    <w:rsid w:val="00E75A3F"/>
    <w:rsid w:val="00E75A45"/>
    <w:rsid w:val="00E75DD0"/>
    <w:rsid w:val="00E75EBA"/>
    <w:rsid w:val="00E76038"/>
    <w:rsid w:val="00E763B4"/>
    <w:rsid w:val="00E7658E"/>
    <w:rsid w:val="00E765C3"/>
    <w:rsid w:val="00E76850"/>
    <w:rsid w:val="00E76BD7"/>
    <w:rsid w:val="00E76CDB"/>
    <w:rsid w:val="00E76F25"/>
    <w:rsid w:val="00E7707E"/>
    <w:rsid w:val="00E77525"/>
    <w:rsid w:val="00E77690"/>
    <w:rsid w:val="00E77713"/>
    <w:rsid w:val="00E777CE"/>
    <w:rsid w:val="00E77848"/>
    <w:rsid w:val="00E77D6E"/>
    <w:rsid w:val="00E77F3F"/>
    <w:rsid w:val="00E80514"/>
    <w:rsid w:val="00E807AB"/>
    <w:rsid w:val="00E807AE"/>
    <w:rsid w:val="00E80937"/>
    <w:rsid w:val="00E80C6E"/>
    <w:rsid w:val="00E80E5B"/>
    <w:rsid w:val="00E80FCB"/>
    <w:rsid w:val="00E81083"/>
    <w:rsid w:val="00E8123B"/>
    <w:rsid w:val="00E8149D"/>
    <w:rsid w:val="00E814E2"/>
    <w:rsid w:val="00E814F4"/>
    <w:rsid w:val="00E816C5"/>
    <w:rsid w:val="00E8199E"/>
    <w:rsid w:val="00E819CD"/>
    <w:rsid w:val="00E81CE0"/>
    <w:rsid w:val="00E81D89"/>
    <w:rsid w:val="00E81DC7"/>
    <w:rsid w:val="00E81E21"/>
    <w:rsid w:val="00E81E7C"/>
    <w:rsid w:val="00E81FA9"/>
    <w:rsid w:val="00E8207B"/>
    <w:rsid w:val="00E8210F"/>
    <w:rsid w:val="00E821B2"/>
    <w:rsid w:val="00E82228"/>
    <w:rsid w:val="00E8224D"/>
    <w:rsid w:val="00E8233D"/>
    <w:rsid w:val="00E826EF"/>
    <w:rsid w:val="00E829B5"/>
    <w:rsid w:val="00E82D29"/>
    <w:rsid w:val="00E82D70"/>
    <w:rsid w:val="00E830B8"/>
    <w:rsid w:val="00E8326D"/>
    <w:rsid w:val="00E83278"/>
    <w:rsid w:val="00E8369E"/>
    <w:rsid w:val="00E836A8"/>
    <w:rsid w:val="00E8377E"/>
    <w:rsid w:val="00E83A48"/>
    <w:rsid w:val="00E83A87"/>
    <w:rsid w:val="00E83AFC"/>
    <w:rsid w:val="00E83FA2"/>
    <w:rsid w:val="00E84050"/>
    <w:rsid w:val="00E840C9"/>
    <w:rsid w:val="00E841D8"/>
    <w:rsid w:val="00E841DA"/>
    <w:rsid w:val="00E84247"/>
    <w:rsid w:val="00E8428B"/>
    <w:rsid w:val="00E843B6"/>
    <w:rsid w:val="00E847C2"/>
    <w:rsid w:val="00E8489E"/>
    <w:rsid w:val="00E84926"/>
    <w:rsid w:val="00E84A63"/>
    <w:rsid w:val="00E84C09"/>
    <w:rsid w:val="00E84C31"/>
    <w:rsid w:val="00E8511D"/>
    <w:rsid w:val="00E8519F"/>
    <w:rsid w:val="00E85476"/>
    <w:rsid w:val="00E85A57"/>
    <w:rsid w:val="00E85CC3"/>
    <w:rsid w:val="00E85ED9"/>
    <w:rsid w:val="00E85FC0"/>
    <w:rsid w:val="00E860BE"/>
    <w:rsid w:val="00E8616A"/>
    <w:rsid w:val="00E8633A"/>
    <w:rsid w:val="00E863FD"/>
    <w:rsid w:val="00E8644A"/>
    <w:rsid w:val="00E8686D"/>
    <w:rsid w:val="00E86939"/>
    <w:rsid w:val="00E869E6"/>
    <w:rsid w:val="00E86A60"/>
    <w:rsid w:val="00E86DF1"/>
    <w:rsid w:val="00E86F6C"/>
    <w:rsid w:val="00E87038"/>
    <w:rsid w:val="00E8704B"/>
    <w:rsid w:val="00E87126"/>
    <w:rsid w:val="00E8716B"/>
    <w:rsid w:val="00E87309"/>
    <w:rsid w:val="00E87748"/>
    <w:rsid w:val="00E877D7"/>
    <w:rsid w:val="00E87893"/>
    <w:rsid w:val="00E879BC"/>
    <w:rsid w:val="00E879CC"/>
    <w:rsid w:val="00E879F8"/>
    <w:rsid w:val="00E87CD4"/>
    <w:rsid w:val="00E87DFD"/>
    <w:rsid w:val="00E90135"/>
    <w:rsid w:val="00E90224"/>
    <w:rsid w:val="00E90244"/>
    <w:rsid w:val="00E90279"/>
    <w:rsid w:val="00E903D9"/>
    <w:rsid w:val="00E90635"/>
    <w:rsid w:val="00E90823"/>
    <w:rsid w:val="00E909A1"/>
    <w:rsid w:val="00E90BFF"/>
    <w:rsid w:val="00E90F39"/>
    <w:rsid w:val="00E90FAB"/>
    <w:rsid w:val="00E9101F"/>
    <w:rsid w:val="00E910F6"/>
    <w:rsid w:val="00E911B6"/>
    <w:rsid w:val="00E91259"/>
    <w:rsid w:val="00E9143F"/>
    <w:rsid w:val="00E915CC"/>
    <w:rsid w:val="00E91709"/>
    <w:rsid w:val="00E91726"/>
    <w:rsid w:val="00E918A0"/>
    <w:rsid w:val="00E9199F"/>
    <w:rsid w:val="00E91C30"/>
    <w:rsid w:val="00E91D83"/>
    <w:rsid w:val="00E91F04"/>
    <w:rsid w:val="00E91F05"/>
    <w:rsid w:val="00E91F35"/>
    <w:rsid w:val="00E92066"/>
    <w:rsid w:val="00E920BC"/>
    <w:rsid w:val="00E921FE"/>
    <w:rsid w:val="00E926F8"/>
    <w:rsid w:val="00E92920"/>
    <w:rsid w:val="00E929AC"/>
    <w:rsid w:val="00E92A03"/>
    <w:rsid w:val="00E933B6"/>
    <w:rsid w:val="00E93BD9"/>
    <w:rsid w:val="00E93F3A"/>
    <w:rsid w:val="00E93F66"/>
    <w:rsid w:val="00E944C4"/>
    <w:rsid w:val="00E94580"/>
    <w:rsid w:val="00E94648"/>
    <w:rsid w:val="00E94701"/>
    <w:rsid w:val="00E94916"/>
    <w:rsid w:val="00E94AAB"/>
    <w:rsid w:val="00E94F32"/>
    <w:rsid w:val="00E94F3D"/>
    <w:rsid w:val="00E94FB6"/>
    <w:rsid w:val="00E9526D"/>
    <w:rsid w:val="00E95677"/>
    <w:rsid w:val="00E9573F"/>
    <w:rsid w:val="00E95992"/>
    <w:rsid w:val="00E95BA6"/>
    <w:rsid w:val="00E95EA7"/>
    <w:rsid w:val="00E95FF5"/>
    <w:rsid w:val="00E9613D"/>
    <w:rsid w:val="00E96541"/>
    <w:rsid w:val="00E96581"/>
    <w:rsid w:val="00E969FD"/>
    <w:rsid w:val="00E96B1A"/>
    <w:rsid w:val="00E96D88"/>
    <w:rsid w:val="00E96E3D"/>
    <w:rsid w:val="00E96FE5"/>
    <w:rsid w:val="00E971F8"/>
    <w:rsid w:val="00E97343"/>
    <w:rsid w:val="00E97469"/>
    <w:rsid w:val="00E9753C"/>
    <w:rsid w:val="00E97648"/>
    <w:rsid w:val="00E976AB"/>
    <w:rsid w:val="00E977B1"/>
    <w:rsid w:val="00E97A5E"/>
    <w:rsid w:val="00E97C68"/>
    <w:rsid w:val="00E97EEB"/>
    <w:rsid w:val="00EA01CE"/>
    <w:rsid w:val="00EA026E"/>
    <w:rsid w:val="00EA06B8"/>
    <w:rsid w:val="00EA074D"/>
    <w:rsid w:val="00EA09B9"/>
    <w:rsid w:val="00EA0A19"/>
    <w:rsid w:val="00EA0DA5"/>
    <w:rsid w:val="00EA0E4A"/>
    <w:rsid w:val="00EA0FCA"/>
    <w:rsid w:val="00EA105B"/>
    <w:rsid w:val="00EA13AC"/>
    <w:rsid w:val="00EA15BE"/>
    <w:rsid w:val="00EA178A"/>
    <w:rsid w:val="00EA188B"/>
    <w:rsid w:val="00EA1A54"/>
    <w:rsid w:val="00EA1CA4"/>
    <w:rsid w:val="00EA1D95"/>
    <w:rsid w:val="00EA1DFC"/>
    <w:rsid w:val="00EA1EB7"/>
    <w:rsid w:val="00EA2170"/>
    <w:rsid w:val="00EA219B"/>
    <w:rsid w:val="00EA21F5"/>
    <w:rsid w:val="00EA2226"/>
    <w:rsid w:val="00EA230C"/>
    <w:rsid w:val="00EA26FC"/>
    <w:rsid w:val="00EA27F2"/>
    <w:rsid w:val="00EA2830"/>
    <w:rsid w:val="00EA2A37"/>
    <w:rsid w:val="00EA2DE8"/>
    <w:rsid w:val="00EA2E71"/>
    <w:rsid w:val="00EA2F6D"/>
    <w:rsid w:val="00EA2F7C"/>
    <w:rsid w:val="00EA2FCE"/>
    <w:rsid w:val="00EA302E"/>
    <w:rsid w:val="00EA3067"/>
    <w:rsid w:val="00EA3377"/>
    <w:rsid w:val="00EA33E4"/>
    <w:rsid w:val="00EA341B"/>
    <w:rsid w:val="00EA3555"/>
    <w:rsid w:val="00EA3974"/>
    <w:rsid w:val="00EA3A59"/>
    <w:rsid w:val="00EA3AE7"/>
    <w:rsid w:val="00EA3B5A"/>
    <w:rsid w:val="00EA3B87"/>
    <w:rsid w:val="00EA3BA5"/>
    <w:rsid w:val="00EA3BF1"/>
    <w:rsid w:val="00EA3C10"/>
    <w:rsid w:val="00EA3C23"/>
    <w:rsid w:val="00EA3CC9"/>
    <w:rsid w:val="00EA3FDE"/>
    <w:rsid w:val="00EA404C"/>
    <w:rsid w:val="00EA410E"/>
    <w:rsid w:val="00EA4249"/>
    <w:rsid w:val="00EA4503"/>
    <w:rsid w:val="00EA47E7"/>
    <w:rsid w:val="00EA48A5"/>
    <w:rsid w:val="00EA496D"/>
    <w:rsid w:val="00EA49E4"/>
    <w:rsid w:val="00EA4CFF"/>
    <w:rsid w:val="00EA4D90"/>
    <w:rsid w:val="00EA4F6D"/>
    <w:rsid w:val="00EA4FD1"/>
    <w:rsid w:val="00EA507C"/>
    <w:rsid w:val="00EA53C2"/>
    <w:rsid w:val="00EA53E1"/>
    <w:rsid w:val="00EA5695"/>
    <w:rsid w:val="00EA58B9"/>
    <w:rsid w:val="00EA5967"/>
    <w:rsid w:val="00EA599D"/>
    <w:rsid w:val="00EA5B0A"/>
    <w:rsid w:val="00EA5B79"/>
    <w:rsid w:val="00EA5E8F"/>
    <w:rsid w:val="00EA6044"/>
    <w:rsid w:val="00EA61B4"/>
    <w:rsid w:val="00EA62A5"/>
    <w:rsid w:val="00EA62E3"/>
    <w:rsid w:val="00EA642F"/>
    <w:rsid w:val="00EA6432"/>
    <w:rsid w:val="00EA65AD"/>
    <w:rsid w:val="00EA65D6"/>
    <w:rsid w:val="00EA65EB"/>
    <w:rsid w:val="00EA662C"/>
    <w:rsid w:val="00EA671E"/>
    <w:rsid w:val="00EA67CC"/>
    <w:rsid w:val="00EA6BCC"/>
    <w:rsid w:val="00EA6BD2"/>
    <w:rsid w:val="00EA6D8A"/>
    <w:rsid w:val="00EA6DF2"/>
    <w:rsid w:val="00EA6E01"/>
    <w:rsid w:val="00EA706F"/>
    <w:rsid w:val="00EA72FA"/>
    <w:rsid w:val="00EA7747"/>
    <w:rsid w:val="00EA7780"/>
    <w:rsid w:val="00EA7953"/>
    <w:rsid w:val="00EA79F5"/>
    <w:rsid w:val="00EA7D70"/>
    <w:rsid w:val="00EA7F6B"/>
    <w:rsid w:val="00EA7FCF"/>
    <w:rsid w:val="00EB0023"/>
    <w:rsid w:val="00EB028D"/>
    <w:rsid w:val="00EB079C"/>
    <w:rsid w:val="00EB08E9"/>
    <w:rsid w:val="00EB093D"/>
    <w:rsid w:val="00EB0A43"/>
    <w:rsid w:val="00EB0A91"/>
    <w:rsid w:val="00EB0C40"/>
    <w:rsid w:val="00EB0CA3"/>
    <w:rsid w:val="00EB0DAE"/>
    <w:rsid w:val="00EB0E85"/>
    <w:rsid w:val="00EB0FB1"/>
    <w:rsid w:val="00EB104F"/>
    <w:rsid w:val="00EB1276"/>
    <w:rsid w:val="00EB157F"/>
    <w:rsid w:val="00EB1862"/>
    <w:rsid w:val="00EB1891"/>
    <w:rsid w:val="00EB196B"/>
    <w:rsid w:val="00EB1B27"/>
    <w:rsid w:val="00EB1DA8"/>
    <w:rsid w:val="00EB2098"/>
    <w:rsid w:val="00EB2347"/>
    <w:rsid w:val="00EB237D"/>
    <w:rsid w:val="00EB23E5"/>
    <w:rsid w:val="00EB23FA"/>
    <w:rsid w:val="00EB26D2"/>
    <w:rsid w:val="00EB2725"/>
    <w:rsid w:val="00EB302A"/>
    <w:rsid w:val="00EB3132"/>
    <w:rsid w:val="00EB3211"/>
    <w:rsid w:val="00EB34A6"/>
    <w:rsid w:val="00EB34B0"/>
    <w:rsid w:val="00EB3693"/>
    <w:rsid w:val="00EB38FB"/>
    <w:rsid w:val="00EB39B4"/>
    <w:rsid w:val="00EB3AC4"/>
    <w:rsid w:val="00EB3D1C"/>
    <w:rsid w:val="00EB4211"/>
    <w:rsid w:val="00EB451B"/>
    <w:rsid w:val="00EB45A0"/>
    <w:rsid w:val="00EB4826"/>
    <w:rsid w:val="00EB4AED"/>
    <w:rsid w:val="00EB4CFF"/>
    <w:rsid w:val="00EB4D15"/>
    <w:rsid w:val="00EB4D86"/>
    <w:rsid w:val="00EB4E39"/>
    <w:rsid w:val="00EB5476"/>
    <w:rsid w:val="00EB572D"/>
    <w:rsid w:val="00EB5977"/>
    <w:rsid w:val="00EB5EEE"/>
    <w:rsid w:val="00EB606B"/>
    <w:rsid w:val="00EB6860"/>
    <w:rsid w:val="00EB68FC"/>
    <w:rsid w:val="00EB691C"/>
    <w:rsid w:val="00EB69F4"/>
    <w:rsid w:val="00EB6B34"/>
    <w:rsid w:val="00EB6C34"/>
    <w:rsid w:val="00EB6CD5"/>
    <w:rsid w:val="00EB6CE6"/>
    <w:rsid w:val="00EB6D83"/>
    <w:rsid w:val="00EB70B0"/>
    <w:rsid w:val="00EB7179"/>
    <w:rsid w:val="00EB71A5"/>
    <w:rsid w:val="00EB71BC"/>
    <w:rsid w:val="00EB7633"/>
    <w:rsid w:val="00EB770B"/>
    <w:rsid w:val="00EB7736"/>
    <w:rsid w:val="00EB77D7"/>
    <w:rsid w:val="00EB780C"/>
    <w:rsid w:val="00EC0228"/>
    <w:rsid w:val="00EC03AD"/>
    <w:rsid w:val="00EC06BA"/>
    <w:rsid w:val="00EC0BF0"/>
    <w:rsid w:val="00EC0E01"/>
    <w:rsid w:val="00EC0E9D"/>
    <w:rsid w:val="00EC0F58"/>
    <w:rsid w:val="00EC1323"/>
    <w:rsid w:val="00EC13CC"/>
    <w:rsid w:val="00EC155B"/>
    <w:rsid w:val="00EC1835"/>
    <w:rsid w:val="00EC18CC"/>
    <w:rsid w:val="00EC1D82"/>
    <w:rsid w:val="00EC1E31"/>
    <w:rsid w:val="00EC1F9F"/>
    <w:rsid w:val="00EC2171"/>
    <w:rsid w:val="00EC2342"/>
    <w:rsid w:val="00EC2359"/>
    <w:rsid w:val="00EC23A8"/>
    <w:rsid w:val="00EC25E0"/>
    <w:rsid w:val="00EC26D4"/>
    <w:rsid w:val="00EC26D9"/>
    <w:rsid w:val="00EC29FD"/>
    <w:rsid w:val="00EC2E2D"/>
    <w:rsid w:val="00EC2E30"/>
    <w:rsid w:val="00EC3199"/>
    <w:rsid w:val="00EC39B7"/>
    <w:rsid w:val="00EC3F32"/>
    <w:rsid w:val="00EC414B"/>
    <w:rsid w:val="00EC41FC"/>
    <w:rsid w:val="00EC462B"/>
    <w:rsid w:val="00EC4723"/>
    <w:rsid w:val="00EC49B3"/>
    <w:rsid w:val="00EC4D07"/>
    <w:rsid w:val="00EC4E41"/>
    <w:rsid w:val="00EC4EBC"/>
    <w:rsid w:val="00EC5165"/>
    <w:rsid w:val="00EC53F9"/>
    <w:rsid w:val="00EC54C7"/>
    <w:rsid w:val="00EC561F"/>
    <w:rsid w:val="00EC56E0"/>
    <w:rsid w:val="00EC5810"/>
    <w:rsid w:val="00EC5884"/>
    <w:rsid w:val="00EC58FF"/>
    <w:rsid w:val="00EC591C"/>
    <w:rsid w:val="00EC5935"/>
    <w:rsid w:val="00EC5971"/>
    <w:rsid w:val="00EC59A3"/>
    <w:rsid w:val="00EC59EB"/>
    <w:rsid w:val="00EC5C3F"/>
    <w:rsid w:val="00EC5E14"/>
    <w:rsid w:val="00EC6057"/>
    <w:rsid w:val="00EC608A"/>
    <w:rsid w:val="00EC61EA"/>
    <w:rsid w:val="00EC624D"/>
    <w:rsid w:val="00EC634B"/>
    <w:rsid w:val="00EC634F"/>
    <w:rsid w:val="00EC63F4"/>
    <w:rsid w:val="00EC652B"/>
    <w:rsid w:val="00EC657E"/>
    <w:rsid w:val="00EC65A1"/>
    <w:rsid w:val="00EC6847"/>
    <w:rsid w:val="00EC691D"/>
    <w:rsid w:val="00EC6A08"/>
    <w:rsid w:val="00EC6A8C"/>
    <w:rsid w:val="00EC6AE1"/>
    <w:rsid w:val="00EC6C65"/>
    <w:rsid w:val="00EC6F00"/>
    <w:rsid w:val="00EC6FB1"/>
    <w:rsid w:val="00EC6FEE"/>
    <w:rsid w:val="00EC7175"/>
    <w:rsid w:val="00EC7359"/>
    <w:rsid w:val="00EC74F9"/>
    <w:rsid w:val="00EC76D9"/>
    <w:rsid w:val="00EC7B58"/>
    <w:rsid w:val="00EC7DB6"/>
    <w:rsid w:val="00EC7DF7"/>
    <w:rsid w:val="00EC7E24"/>
    <w:rsid w:val="00ED02D5"/>
    <w:rsid w:val="00ED0369"/>
    <w:rsid w:val="00ED05CA"/>
    <w:rsid w:val="00ED0652"/>
    <w:rsid w:val="00ED089F"/>
    <w:rsid w:val="00ED0936"/>
    <w:rsid w:val="00ED09A8"/>
    <w:rsid w:val="00ED0D73"/>
    <w:rsid w:val="00ED0DA9"/>
    <w:rsid w:val="00ED0E3D"/>
    <w:rsid w:val="00ED101D"/>
    <w:rsid w:val="00ED12CE"/>
    <w:rsid w:val="00ED15C4"/>
    <w:rsid w:val="00ED162F"/>
    <w:rsid w:val="00ED176B"/>
    <w:rsid w:val="00ED1B32"/>
    <w:rsid w:val="00ED1ECB"/>
    <w:rsid w:val="00ED2245"/>
    <w:rsid w:val="00ED2414"/>
    <w:rsid w:val="00ED2698"/>
    <w:rsid w:val="00ED26CC"/>
    <w:rsid w:val="00ED280E"/>
    <w:rsid w:val="00ED283F"/>
    <w:rsid w:val="00ED29A0"/>
    <w:rsid w:val="00ED2B4B"/>
    <w:rsid w:val="00ED2CFE"/>
    <w:rsid w:val="00ED2E52"/>
    <w:rsid w:val="00ED2EAD"/>
    <w:rsid w:val="00ED3024"/>
    <w:rsid w:val="00ED3063"/>
    <w:rsid w:val="00ED30D1"/>
    <w:rsid w:val="00ED3274"/>
    <w:rsid w:val="00ED338D"/>
    <w:rsid w:val="00ED344A"/>
    <w:rsid w:val="00ED35BC"/>
    <w:rsid w:val="00ED36E7"/>
    <w:rsid w:val="00ED38C6"/>
    <w:rsid w:val="00ED3C38"/>
    <w:rsid w:val="00ED3F65"/>
    <w:rsid w:val="00ED4171"/>
    <w:rsid w:val="00ED4202"/>
    <w:rsid w:val="00ED4371"/>
    <w:rsid w:val="00ED445E"/>
    <w:rsid w:val="00ED449F"/>
    <w:rsid w:val="00ED46B5"/>
    <w:rsid w:val="00ED4F08"/>
    <w:rsid w:val="00ED4F30"/>
    <w:rsid w:val="00ED4F6C"/>
    <w:rsid w:val="00ED546E"/>
    <w:rsid w:val="00ED547B"/>
    <w:rsid w:val="00ED557C"/>
    <w:rsid w:val="00ED5615"/>
    <w:rsid w:val="00ED5684"/>
    <w:rsid w:val="00ED5897"/>
    <w:rsid w:val="00ED598E"/>
    <w:rsid w:val="00ED5A6A"/>
    <w:rsid w:val="00ED5B30"/>
    <w:rsid w:val="00ED5D8E"/>
    <w:rsid w:val="00ED5DE5"/>
    <w:rsid w:val="00ED5FE4"/>
    <w:rsid w:val="00ED601B"/>
    <w:rsid w:val="00ED6183"/>
    <w:rsid w:val="00ED657C"/>
    <w:rsid w:val="00ED66BA"/>
    <w:rsid w:val="00ED66FC"/>
    <w:rsid w:val="00ED67E6"/>
    <w:rsid w:val="00ED6DCC"/>
    <w:rsid w:val="00ED6DFA"/>
    <w:rsid w:val="00ED6F87"/>
    <w:rsid w:val="00ED6FB4"/>
    <w:rsid w:val="00ED6FF3"/>
    <w:rsid w:val="00ED709A"/>
    <w:rsid w:val="00ED71C5"/>
    <w:rsid w:val="00ED7322"/>
    <w:rsid w:val="00ED7666"/>
    <w:rsid w:val="00ED7702"/>
    <w:rsid w:val="00ED785D"/>
    <w:rsid w:val="00ED7ABB"/>
    <w:rsid w:val="00ED7CD2"/>
    <w:rsid w:val="00ED7D2F"/>
    <w:rsid w:val="00ED7F63"/>
    <w:rsid w:val="00EE004B"/>
    <w:rsid w:val="00EE0055"/>
    <w:rsid w:val="00EE0165"/>
    <w:rsid w:val="00EE018E"/>
    <w:rsid w:val="00EE060E"/>
    <w:rsid w:val="00EE0CFC"/>
    <w:rsid w:val="00EE0D2D"/>
    <w:rsid w:val="00EE0DA0"/>
    <w:rsid w:val="00EE16FA"/>
    <w:rsid w:val="00EE1703"/>
    <w:rsid w:val="00EE171B"/>
    <w:rsid w:val="00EE1A64"/>
    <w:rsid w:val="00EE1AA8"/>
    <w:rsid w:val="00EE1F89"/>
    <w:rsid w:val="00EE262E"/>
    <w:rsid w:val="00EE2635"/>
    <w:rsid w:val="00EE268D"/>
    <w:rsid w:val="00EE28C8"/>
    <w:rsid w:val="00EE2A67"/>
    <w:rsid w:val="00EE2D4A"/>
    <w:rsid w:val="00EE2FF1"/>
    <w:rsid w:val="00EE336E"/>
    <w:rsid w:val="00EE34D1"/>
    <w:rsid w:val="00EE35F0"/>
    <w:rsid w:val="00EE391F"/>
    <w:rsid w:val="00EE39C5"/>
    <w:rsid w:val="00EE3A86"/>
    <w:rsid w:val="00EE3BD4"/>
    <w:rsid w:val="00EE3C42"/>
    <w:rsid w:val="00EE3C8A"/>
    <w:rsid w:val="00EE3C9B"/>
    <w:rsid w:val="00EE3D4F"/>
    <w:rsid w:val="00EE3D7A"/>
    <w:rsid w:val="00EE3D9F"/>
    <w:rsid w:val="00EE4023"/>
    <w:rsid w:val="00EE431B"/>
    <w:rsid w:val="00EE448F"/>
    <w:rsid w:val="00EE4634"/>
    <w:rsid w:val="00EE47A0"/>
    <w:rsid w:val="00EE48D3"/>
    <w:rsid w:val="00EE4AE5"/>
    <w:rsid w:val="00EE4C4A"/>
    <w:rsid w:val="00EE4CA4"/>
    <w:rsid w:val="00EE4D2A"/>
    <w:rsid w:val="00EE4E82"/>
    <w:rsid w:val="00EE4EC7"/>
    <w:rsid w:val="00EE5193"/>
    <w:rsid w:val="00EE534D"/>
    <w:rsid w:val="00EE537A"/>
    <w:rsid w:val="00EE5560"/>
    <w:rsid w:val="00EE5722"/>
    <w:rsid w:val="00EE5976"/>
    <w:rsid w:val="00EE5A76"/>
    <w:rsid w:val="00EE60E1"/>
    <w:rsid w:val="00EE61D1"/>
    <w:rsid w:val="00EE6302"/>
    <w:rsid w:val="00EE64D0"/>
    <w:rsid w:val="00EE677F"/>
    <w:rsid w:val="00EE68AF"/>
    <w:rsid w:val="00EE6AFA"/>
    <w:rsid w:val="00EE6D8E"/>
    <w:rsid w:val="00EE6E46"/>
    <w:rsid w:val="00EE6F1E"/>
    <w:rsid w:val="00EE734C"/>
    <w:rsid w:val="00EE74F1"/>
    <w:rsid w:val="00EE753B"/>
    <w:rsid w:val="00EE76A8"/>
    <w:rsid w:val="00EE76CC"/>
    <w:rsid w:val="00EE76E1"/>
    <w:rsid w:val="00EE797E"/>
    <w:rsid w:val="00EE7B4D"/>
    <w:rsid w:val="00EE7CB5"/>
    <w:rsid w:val="00EF020F"/>
    <w:rsid w:val="00EF0348"/>
    <w:rsid w:val="00EF045D"/>
    <w:rsid w:val="00EF05B1"/>
    <w:rsid w:val="00EF074C"/>
    <w:rsid w:val="00EF075A"/>
    <w:rsid w:val="00EF0CBA"/>
    <w:rsid w:val="00EF0D24"/>
    <w:rsid w:val="00EF15BA"/>
    <w:rsid w:val="00EF17E4"/>
    <w:rsid w:val="00EF19CA"/>
    <w:rsid w:val="00EF1D16"/>
    <w:rsid w:val="00EF1F38"/>
    <w:rsid w:val="00EF1F9C"/>
    <w:rsid w:val="00EF22B6"/>
    <w:rsid w:val="00EF23F4"/>
    <w:rsid w:val="00EF2435"/>
    <w:rsid w:val="00EF2AD9"/>
    <w:rsid w:val="00EF2AE8"/>
    <w:rsid w:val="00EF2EDF"/>
    <w:rsid w:val="00EF300A"/>
    <w:rsid w:val="00EF3051"/>
    <w:rsid w:val="00EF3228"/>
    <w:rsid w:val="00EF340B"/>
    <w:rsid w:val="00EF36DF"/>
    <w:rsid w:val="00EF3720"/>
    <w:rsid w:val="00EF3800"/>
    <w:rsid w:val="00EF3B1C"/>
    <w:rsid w:val="00EF4360"/>
    <w:rsid w:val="00EF4366"/>
    <w:rsid w:val="00EF4A51"/>
    <w:rsid w:val="00EF4B53"/>
    <w:rsid w:val="00EF4C83"/>
    <w:rsid w:val="00EF4CD6"/>
    <w:rsid w:val="00EF4FAB"/>
    <w:rsid w:val="00EF50FE"/>
    <w:rsid w:val="00EF5239"/>
    <w:rsid w:val="00EF52FA"/>
    <w:rsid w:val="00EF55A0"/>
    <w:rsid w:val="00EF57EF"/>
    <w:rsid w:val="00EF58EE"/>
    <w:rsid w:val="00EF5987"/>
    <w:rsid w:val="00EF5B51"/>
    <w:rsid w:val="00EF5CED"/>
    <w:rsid w:val="00EF5F9D"/>
    <w:rsid w:val="00EF61C1"/>
    <w:rsid w:val="00EF6224"/>
    <w:rsid w:val="00EF63D1"/>
    <w:rsid w:val="00EF649D"/>
    <w:rsid w:val="00EF64BE"/>
    <w:rsid w:val="00EF6513"/>
    <w:rsid w:val="00EF6683"/>
    <w:rsid w:val="00EF672B"/>
    <w:rsid w:val="00EF67A8"/>
    <w:rsid w:val="00EF67AA"/>
    <w:rsid w:val="00EF67F8"/>
    <w:rsid w:val="00EF6865"/>
    <w:rsid w:val="00EF6BC0"/>
    <w:rsid w:val="00EF6BC4"/>
    <w:rsid w:val="00EF6BC5"/>
    <w:rsid w:val="00EF6D1E"/>
    <w:rsid w:val="00EF6EC2"/>
    <w:rsid w:val="00EF7002"/>
    <w:rsid w:val="00EF71F9"/>
    <w:rsid w:val="00EF7288"/>
    <w:rsid w:val="00EF73EF"/>
    <w:rsid w:val="00EF769B"/>
    <w:rsid w:val="00EF7798"/>
    <w:rsid w:val="00EF79AC"/>
    <w:rsid w:val="00EF7A49"/>
    <w:rsid w:val="00EF7A95"/>
    <w:rsid w:val="00EF7B17"/>
    <w:rsid w:val="00EF7C89"/>
    <w:rsid w:val="00EF7C97"/>
    <w:rsid w:val="00EF7CD5"/>
    <w:rsid w:val="00EF7E9C"/>
    <w:rsid w:val="00EF7FE0"/>
    <w:rsid w:val="00F003C3"/>
    <w:rsid w:val="00F00B49"/>
    <w:rsid w:val="00F00B85"/>
    <w:rsid w:val="00F00C6A"/>
    <w:rsid w:val="00F00CFD"/>
    <w:rsid w:val="00F00DC8"/>
    <w:rsid w:val="00F00EFA"/>
    <w:rsid w:val="00F00FF8"/>
    <w:rsid w:val="00F0109C"/>
    <w:rsid w:val="00F012F1"/>
    <w:rsid w:val="00F0134F"/>
    <w:rsid w:val="00F013BD"/>
    <w:rsid w:val="00F013FD"/>
    <w:rsid w:val="00F01924"/>
    <w:rsid w:val="00F01A23"/>
    <w:rsid w:val="00F01A85"/>
    <w:rsid w:val="00F01B75"/>
    <w:rsid w:val="00F01BF4"/>
    <w:rsid w:val="00F01C37"/>
    <w:rsid w:val="00F01CCC"/>
    <w:rsid w:val="00F020DB"/>
    <w:rsid w:val="00F023E8"/>
    <w:rsid w:val="00F027BA"/>
    <w:rsid w:val="00F027E0"/>
    <w:rsid w:val="00F028F5"/>
    <w:rsid w:val="00F02A2E"/>
    <w:rsid w:val="00F02AAB"/>
    <w:rsid w:val="00F02AF0"/>
    <w:rsid w:val="00F02B36"/>
    <w:rsid w:val="00F02B7C"/>
    <w:rsid w:val="00F02BEC"/>
    <w:rsid w:val="00F02ECD"/>
    <w:rsid w:val="00F03104"/>
    <w:rsid w:val="00F037F3"/>
    <w:rsid w:val="00F03A0D"/>
    <w:rsid w:val="00F03AD0"/>
    <w:rsid w:val="00F03AF6"/>
    <w:rsid w:val="00F03CC0"/>
    <w:rsid w:val="00F03E79"/>
    <w:rsid w:val="00F03ECB"/>
    <w:rsid w:val="00F045A4"/>
    <w:rsid w:val="00F046BC"/>
    <w:rsid w:val="00F047CA"/>
    <w:rsid w:val="00F047DB"/>
    <w:rsid w:val="00F0484F"/>
    <w:rsid w:val="00F04AA4"/>
    <w:rsid w:val="00F04AB8"/>
    <w:rsid w:val="00F04C55"/>
    <w:rsid w:val="00F04CE9"/>
    <w:rsid w:val="00F04F15"/>
    <w:rsid w:val="00F04F4B"/>
    <w:rsid w:val="00F05CCC"/>
    <w:rsid w:val="00F061E2"/>
    <w:rsid w:val="00F0628D"/>
    <w:rsid w:val="00F0640A"/>
    <w:rsid w:val="00F06651"/>
    <w:rsid w:val="00F0686D"/>
    <w:rsid w:val="00F06ACF"/>
    <w:rsid w:val="00F06B2C"/>
    <w:rsid w:val="00F0705B"/>
    <w:rsid w:val="00F07157"/>
    <w:rsid w:val="00F07B50"/>
    <w:rsid w:val="00F07DE6"/>
    <w:rsid w:val="00F10164"/>
    <w:rsid w:val="00F1020A"/>
    <w:rsid w:val="00F102C9"/>
    <w:rsid w:val="00F1056C"/>
    <w:rsid w:val="00F106C5"/>
    <w:rsid w:val="00F10726"/>
    <w:rsid w:val="00F107F1"/>
    <w:rsid w:val="00F10EBB"/>
    <w:rsid w:val="00F10F04"/>
    <w:rsid w:val="00F10F33"/>
    <w:rsid w:val="00F10FC1"/>
    <w:rsid w:val="00F1105F"/>
    <w:rsid w:val="00F1129E"/>
    <w:rsid w:val="00F112FD"/>
    <w:rsid w:val="00F11568"/>
    <w:rsid w:val="00F1161A"/>
    <w:rsid w:val="00F11723"/>
    <w:rsid w:val="00F11814"/>
    <w:rsid w:val="00F1195C"/>
    <w:rsid w:val="00F11A55"/>
    <w:rsid w:val="00F11ABA"/>
    <w:rsid w:val="00F11B38"/>
    <w:rsid w:val="00F11BC1"/>
    <w:rsid w:val="00F11C40"/>
    <w:rsid w:val="00F1247E"/>
    <w:rsid w:val="00F12483"/>
    <w:rsid w:val="00F1263B"/>
    <w:rsid w:val="00F12BAD"/>
    <w:rsid w:val="00F12CF4"/>
    <w:rsid w:val="00F12EA0"/>
    <w:rsid w:val="00F130E8"/>
    <w:rsid w:val="00F131D8"/>
    <w:rsid w:val="00F133A1"/>
    <w:rsid w:val="00F135D0"/>
    <w:rsid w:val="00F137C0"/>
    <w:rsid w:val="00F13C69"/>
    <w:rsid w:val="00F13DD4"/>
    <w:rsid w:val="00F13E9C"/>
    <w:rsid w:val="00F13ECA"/>
    <w:rsid w:val="00F13ECD"/>
    <w:rsid w:val="00F140F1"/>
    <w:rsid w:val="00F1420D"/>
    <w:rsid w:val="00F14324"/>
    <w:rsid w:val="00F1463B"/>
    <w:rsid w:val="00F14648"/>
    <w:rsid w:val="00F14710"/>
    <w:rsid w:val="00F147FD"/>
    <w:rsid w:val="00F148C8"/>
    <w:rsid w:val="00F149CA"/>
    <w:rsid w:val="00F14AB4"/>
    <w:rsid w:val="00F14B7A"/>
    <w:rsid w:val="00F150A8"/>
    <w:rsid w:val="00F152D2"/>
    <w:rsid w:val="00F154EA"/>
    <w:rsid w:val="00F155CE"/>
    <w:rsid w:val="00F1561D"/>
    <w:rsid w:val="00F15774"/>
    <w:rsid w:val="00F157FD"/>
    <w:rsid w:val="00F15B12"/>
    <w:rsid w:val="00F15B1D"/>
    <w:rsid w:val="00F15E22"/>
    <w:rsid w:val="00F15ED5"/>
    <w:rsid w:val="00F15F23"/>
    <w:rsid w:val="00F15F4E"/>
    <w:rsid w:val="00F160C5"/>
    <w:rsid w:val="00F161EC"/>
    <w:rsid w:val="00F16264"/>
    <w:rsid w:val="00F162BE"/>
    <w:rsid w:val="00F16377"/>
    <w:rsid w:val="00F1653A"/>
    <w:rsid w:val="00F166CA"/>
    <w:rsid w:val="00F16B09"/>
    <w:rsid w:val="00F171A0"/>
    <w:rsid w:val="00F173E8"/>
    <w:rsid w:val="00F174F4"/>
    <w:rsid w:val="00F17B6D"/>
    <w:rsid w:val="00F17BFC"/>
    <w:rsid w:val="00F17E28"/>
    <w:rsid w:val="00F17EAE"/>
    <w:rsid w:val="00F2018E"/>
    <w:rsid w:val="00F201AD"/>
    <w:rsid w:val="00F202E9"/>
    <w:rsid w:val="00F206D5"/>
    <w:rsid w:val="00F20994"/>
    <w:rsid w:val="00F209E2"/>
    <w:rsid w:val="00F20D97"/>
    <w:rsid w:val="00F20F84"/>
    <w:rsid w:val="00F20FB8"/>
    <w:rsid w:val="00F21231"/>
    <w:rsid w:val="00F21257"/>
    <w:rsid w:val="00F212A7"/>
    <w:rsid w:val="00F212B9"/>
    <w:rsid w:val="00F2134C"/>
    <w:rsid w:val="00F21572"/>
    <w:rsid w:val="00F218D4"/>
    <w:rsid w:val="00F21A41"/>
    <w:rsid w:val="00F21AB1"/>
    <w:rsid w:val="00F21B61"/>
    <w:rsid w:val="00F21E56"/>
    <w:rsid w:val="00F221CD"/>
    <w:rsid w:val="00F2225C"/>
    <w:rsid w:val="00F222D9"/>
    <w:rsid w:val="00F22335"/>
    <w:rsid w:val="00F2250A"/>
    <w:rsid w:val="00F2273C"/>
    <w:rsid w:val="00F22989"/>
    <w:rsid w:val="00F22E8A"/>
    <w:rsid w:val="00F22EA8"/>
    <w:rsid w:val="00F22FA1"/>
    <w:rsid w:val="00F23183"/>
    <w:rsid w:val="00F231EA"/>
    <w:rsid w:val="00F232D5"/>
    <w:rsid w:val="00F233BF"/>
    <w:rsid w:val="00F233FB"/>
    <w:rsid w:val="00F23406"/>
    <w:rsid w:val="00F235D9"/>
    <w:rsid w:val="00F23827"/>
    <w:rsid w:val="00F2386E"/>
    <w:rsid w:val="00F23974"/>
    <w:rsid w:val="00F23BFF"/>
    <w:rsid w:val="00F23C8F"/>
    <w:rsid w:val="00F23CFA"/>
    <w:rsid w:val="00F23DAC"/>
    <w:rsid w:val="00F23ECA"/>
    <w:rsid w:val="00F23F2C"/>
    <w:rsid w:val="00F24788"/>
    <w:rsid w:val="00F24843"/>
    <w:rsid w:val="00F24A36"/>
    <w:rsid w:val="00F24AFD"/>
    <w:rsid w:val="00F24B37"/>
    <w:rsid w:val="00F24DB4"/>
    <w:rsid w:val="00F24DF2"/>
    <w:rsid w:val="00F24EEF"/>
    <w:rsid w:val="00F24FF1"/>
    <w:rsid w:val="00F2507C"/>
    <w:rsid w:val="00F25179"/>
    <w:rsid w:val="00F2536B"/>
    <w:rsid w:val="00F25386"/>
    <w:rsid w:val="00F25451"/>
    <w:rsid w:val="00F256B4"/>
    <w:rsid w:val="00F2593D"/>
    <w:rsid w:val="00F25AE9"/>
    <w:rsid w:val="00F25CDD"/>
    <w:rsid w:val="00F25E97"/>
    <w:rsid w:val="00F25EA5"/>
    <w:rsid w:val="00F25FE1"/>
    <w:rsid w:val="00F2614C"/>
    <w:rsid w:val="00F261AE"/>
    <w:rsid w:val="00F262EE"/>
    <w:rsid w:val="00F2631F"/>
    <w:rsid w:val="00F263AB"/>
    <w:rsid w:val="00F263EE"/>
    <w:rsid w:val="00F2640F"/>
    <w:rsid w:val="00F264AB"/>
    <w:rsid w:val="00F26614"/>
    <w:rsid w:val="00F26634"/>
    <w:rsid w:val="00F266D7"/>
    <w:rsid w:val="00F26AAA"/>
    <w:rsid w:val="00F26B28"/>
    <w:rsid w:val="00F26B9D"/>
    <w:rsid w:val="00F2708F"/>
    <w:rsid w:val="00F271C9"/>
    <w:rsid w:val="00F27298"/>
    <w:rsid w:val="00F2737A"/>
    <w:rsid w:val="00F27678"/>
    <w:rsid w:val="00F27BED"/>
    <w:rsid w:val="00F27C25"/>
    <w:rsid w:val="00F27C34"/>
    <w:rsid w:val="00F27D26"/>
    <w:rsid w:val="00F27D38"/>
    <w:rsid w:val="00F27E43"/>
    <w:rsid w:val="00F27E46"/>
    <w:rsid w:val="00F27F20"/>
    <w:rsid w:val="00F30153"/>
    <w:rsid w:val="00F301C2"/>
    <w:rsid w:val="00F302E1"/>
    <w:rsid w:val="00F308E2"/>
    <w:rsid w:val="00F30917"/>
    <w:rsid w:val="00F30E16"/>
    <w:rsid w:val="00F30EB4"/>
    <w:rsid w:val="00F30FA6"/>
    <w:rsid w:val="00F30FAB"/>
    <w:rsid w:val="00F31391"/>
    <w:rsid w:val="00F314F9"/>
    <w:rsid w:val="00F315D0"/>
    <w:rsid w:val="00F31625"/>
    <w:rsid w:val="00F31736"/>
    <w:rsid w:val="00F31B22"/>
    <w:rsid w:val="00F31B49"/>
    <w:rsid w:val="00F31C9F"/>
    <w:rsid w:val="00F31E3F"/>
    <w:rsid w:val="00F32055"/>
    <w:rsid w:val="00F32058"/>
    <w:rsid w:val="00F322E8"/>
    <w:rsid w:val="00F323C0"/>
    <w:rsid w:val="00F32821"/>
    <w:rsid w:val="00F329C6"/>
    <w:rsid w:val="00F32AA8"/>
    <w:rsid w:val="00F32AEA"/>
    <w:rsid w:val="00F32F56"/>
    <w:rsid w:val="00F336EC"/>
    <w:rsid w:val="00F33A44"/>
    <w:rsid w:val="00F33BBB"/>
    <w:rsid w:val="00F33D4F"/>
    <w:rsid w:val="00F33D54"/>
    <w:rsid w:val="00F33D56"/>
    <w:rsid w:val="00F33D95"/>
    <w:rsid w:val="00F34091"/>
    <w:rsid w:val="00F34252"/>
    <w:rsid w:val="00F3433A"/>
    <w:rsid w:val="00F3497E"/>
    <w:rsid w:val="00F34A6D"/>
    <w:rsid w:val="00F34B5A"/>
    <w:rsid w:val="00F34B74"/>
    <w:rsid w:val="00F34CD6"/>
    <w:rsid w:val="00F34EC9"/>
    <w:rsid w:val="00F34F18"/>
    <w:rsid w:val="00F34FA8"/>
    <w:rsid w:val="00F3512C"/>
    <w:rsid w:val="00F35602"/>
    <w:rsid w:val="00F35683"/>
    <w:rsid w:val="00F35861"/>
    <w:rsid w:val="00F35862"/>
    <w:rsid w:val="00F35873"/>
    <w:rsid w:val="00F35920"/>
    <w:rsid w:val="00F35A36"/>
    <w:rsid w:val="00F35BF8"/>
    <w:rsid w:val="00F35C12"/>
    <w:rsid w:val="00F35DB6"/>
    <w:rsid w:val="00F35ECC"/>
    <w:rsid w:val="00F3605F"/>
    <w:rsid w:val="00F36088"/>
    <w:rsid w:val="00F3618E"/>
    <w:rsid w:val="00F3638B"/>
    <w:rsid w:val="00F36597"/>
    <w:rsid w:val="00F366A5"/>
    <w:rsid w:val="00F36926"/>
    <w:rsid w:val="00F36C5F"/>
    <w:rsid w:val="00F36FF9"/>
    <w:rsid w:val="00F37011"/>
    <w:rsid w:val="00F370A7"/>
    <w:rsid w:val="00F37259"/>
    <w:rsid w:val="00F373C4"/>
    <w:rsid w:val="00F37484"/>
    <w:rsid w:val="00F3768F"/>
    <w:rsid w:val="00F376B9"/>
    <w:rsid w:val="00F37729"/>
    <w:rsid w:val="00F3798C"/>
    <w:rsid w:val="00F37B05"/>
    <w:rsid w:val="00F37C45"/>
    <w:rsid w:val="00F37EC8"/>
    <w:rsid w:val="00F4005B"/>
    <w:rsid w:val="00F401D4"/>
    <w:rsid w:val="00F40219"/>
    <w:rsid w:val="00F4029E"/>
    <w:rsid w:val="00F40423"/>
    <w:rsid w:val="00F405A4"/>
    <w:rsid w:val="00F405FE"/>
    <w:rsid w:val="00F40A88"/>
    <w:rsid w:val="00F40DA1"/>
    <w:rsid w:val="00F4108B"/>
    <w:rsid w:val="00F413C8"/>
    <w:rsid w:val="00F41975"/>
    <w:rsid w:val="00F41BCD"/>
    <w:rsid w:val="00F41F05"/>
    <w:rsid w:val="00F41F1C"/>
    <w:rsid w:val="00F420F4"/>
    <w:rsid w:val="00F42306"/>
    <w:rsid w:val="00F425C4"/>
    <w:rsid w:val="00F42675"/>
    <w:rsid w:val="00F42A34"/>
    <w:rsid w:val="00F42E06"/>
    <w:rsid w:val="00F430CA"/>
    <w:rsid w:val="00F431AF"/>
    <w:rsid w:val="00F433BD"/>
    <w:rsid w:val="00F4350C"/>
    <w:rsid w:val="00F43581"/>
    <w:rsid w:val="00F43764"/>
    <w:rsid w:val="00F437A4"/>
    <w:rsid w:val="00F438FA"/>
    <w:rsid w:val="00F4395B"/>
    <w:rsid w:val="00F43A21"/>
    <w:rsid w:val="00F43A82"/>
    <w:rsid w:val="00F43B26"/>
    <w:rsid w:val="00F43CAA"/>
    <w:rsid w:val="00F43D21"/>
    <w:rsid w:val="00F44256"/>
    <w:rsid w:val="00F442DA"/>
    <w:rsid w:val="00F44388"/>
    <w:rsid w:val="00F44398"/>
    <w:rsid w:val="00F44437"/>
    <w:rsid w:val="00F44557"/>
    <w:rsid w:val="00F448C3"/>
    <w:rsid w:val="00F44AD9"/>
    <w:rsid w:val="00F44B24"/>
    <w:rsid w:val="00F44B79"/>
    <w:rsid w:val="00F44CBC"/>
    <w:rsid w:val="00F44D1B"/>
    <w:rsid w:val="00F44D5B"/>
    <w:rsid w:val="00F44EC5"/>
    <w:rsid w:val="00F44ED3"/>
    <w:rsid w:val="00F4524A"/>
    <w:rsid w:val="00F45566"/>
    <w:rsid w:val="00F45606"/>
    <w:rsid w:val="00F456C4"/>
    <w:rsid w:val="00F45785"/>
    <w:rsid w:val="00F4586D"/>
    <w:rsid w:val="00F45E5F"/>
    <w:rsid w:val="00F46506"/>
    <w:rsid w:val="00F4664B"/>
    <w:rsid w:val="00F4678E"/>
    <w:rsid w:val="00F469D3"/>
    <w:rsid w:val="00F471D4"/>
    <w:rsid w:val="00F4741F"/>
    <w:rsid w:val="00F47498"/>
    <w:rsid w:val="00F475D5"/>
    <w:rsid w:val="00F47777"/>
    <w:rsid w:val="00F4786C"/>
    <w:rsid w:val="00F4794E"/>
    <w:rsid w:val="00F47B83"/>
    <w:rsid w:val="00F47C80"/>
    <w:rsid w:val="00F47E90"/>
    <w:rsid w:val="00F47EFF"/>
    <w:rsid w:val="00F50706"/>
    <w:rsid w:val="00F50AA2"/>
    <w:rsid w:val="00F50B7E"/>
    <w:rsid w:val="00F50C2D"/>
    <w:rsid w:val="00F50D3A"/>
    <w:rsid w:val="00F50F2A"/>
    <w:rsid w:val="00F50F48"/>
    <w:rsid w:val="00F50F85"/>
    <w:rsid w:val="00F50F8E"/>
    <w:rsid w:val="00F510F4"/>
    <w:rsid w:val="00F512B2"/>
    <w:rsid w:val="00F5142D"/>
    <w:rsid w:val="00F51934"/>
    <w:rsid w:val="00F51D8F"/>
    <w:rsid w:val="00F51DD2"/>
    <w:rsid w:val="00F52202"/>
    <w:rsid w:val="00F522AF"/>
    <w:rsid w:val="00F522E7"/>
    <w:rsid w:val="00F5269F"/>
    <w:rsid w:val="00F526A0"/>
    <w:rsid w:val="00F526BE"/>
    <w:rsid w:val="00F5283D"/>
    <w:rsid w:val="00F52A1A"/>
    <w:rsid w:val="00F52A9E"/>
    <w:rsid w:val="00F52ABA"/>
    <w:rsid w:val="00F52B48"/>
    <w:rsid w:val="00F52BC7"/>
    <w:rsid w:val="00F52D8D"/>
    <w:rsid w:val="00F534F4"/>
    <w:rsid w:val="00F53547"/>
    <w:rsid w:val="00F538AC"/>
    <w:rsid w:val="00F53BF4"/>
    <w:rsid w:val="00F53BFC"/>
    <w:rsid w:val="00F53DA9"/>
    <w:rsid w:val="00F53FB0"/>
    <w:rsid w:val="00F54266"/>
    <w:rsid w:val="00F54526"/>
    <w:rsid w:val="00F54A26"/>
    <w:rsid w:val="00F54C32"/>
    <w:rsid w:val="00F54FAF"/>
    <w:rsid w:val="00F55043"/>
    <w:rsid w:val="00F550A6"/>
    <w:rsid w:val="00F5554C"/>
    <w:rsid w:val="00F55724"/>
    <w:rsid w:val="00F5572E"/>
    <w:rsid w:val="00F5574B"/>
    <w:rsid w:val="00F557B0"/>
    <w:rsid w:val="00F55DB4"/>
    <w:rsid w:val="00F5606C"/>
    <w:rsid w:val="00F5610E"/>
    <w:rsid w:val="00F5619D"/>
    <w:rsid w:val="00F561E8"/>
    <w:rsid w:val="00F56288"/>
    <w:rsid w:val="00F5634E"/>
    <w:rsid w:val="00F563B3"/>
    <w:rsid w:val="00F56460"/>
    <w:rsid w:val="00F56568"/>
    <w:rsid w:val="00F56585"/>
    <w:rsid w:val="00F565EB"/>
    <w:rsid w:val="00F56AB8"/>
    <w:rsid w:val="00F56CB4"/>
    <w:rsid w:val="00F56DCF"/>
    <w:rsid w:val="00F56E91"/>
    <w:rsid w:val="00F57034"/>
    <w:rsid w:val="00F57098"/>
    <w:rsid w:val="00F570F5"/>
    <w:rsid w:val="00F57196"/>
    <w:rsid w:val="00F571B0"/>
    <w:rsid w:val="00F571B8"/>
    <w:rsid w:val="00F572B5"/>
    <w:rsid w:val="00F579DB"/>
    <w:rsid w:val="00F57F7C"/>
    <w:rsid w:val="00F6010A"/>
    <w:rsid w:val="00F60B37"/>
    <w:rsid w:val="00F60BE9"/>
    <w:rsid w:val="00F60C58"/>
    <w:rsid w:val="00F60C62"/>
    <w:rsid w:val="00F60D52"/>
    <w:rsid w:val="00F60DB3"/>
    <w:rsid w:val="00F61001"/>
    <w:rsid w:val="00F61231"/>
    <w:rsid w:val="00F6126D"/>
    <w:rsid w:val="00F614D1"/>
    <w:rsid w:val="00F615E1"/>
    <w:rsid w:val="00F6179E"/>
    <w:rsid w:val="00F6197F"/>
    <w:rsid w:val="00F61BC0"/>
    <w:rsid w:val="00F61D43"/>
    <w:rsid w:val="00F61DF1"/>
    <w:rsid w:val="00F61E26"/>
    <w:rsid w:val="00F61F71"/>
    <w:rsid w:val="00F61FD8"/>
    <w:rsid w:val="00F62169"/>
    <w:rsid w:val="00F62423"/>
    <w:rsid w:val="00F6270F"/>
    <w:rsid w:val="00F629A3"/>
    <w:rsid w:val="00F62A41"/>
    <w:rsid w:val="00F62DBF"/>
    <w:rsid w:val="00F6311E"/>
    <w:rsid w:val="00F63266"/>
    <w:rsid w:val="00F63601"/>
    <w:rsid w:val="00F63642"/>
    <w:rsid w:val="00F6364C"/>
    <w:rsid w:val="00F63785"/>
    <w:rsid w:val="00F639D7"/>
    <w:rsid w:val="00F63BA4"/>
    <w:rsid w:val="00F63C1B"/>
    <w:rsid w:val="00F63DE8"/>
    <w:rsid w:val="00F63EE7"/>
    <w:rsid w:val="00F64099"/>
    <w:rsid w:val="00F640F7"/>
    <w:rsid w:val="00F641AF"/>
    <w:rsid w:val="00F641FC"/>
    <w:rsid w:val="00F64376"/>
    <w:rsid w:val="00F643AD"/>
    <w:rsid w:val="00F6475F"/>
    <w:rsid w:val="00F647F7"/>
    <w:rsid w:val="00F64813"/>
    <w:rsid w:val="00F64D7F"/>
    <w:rsid w:val="00F6507B"/>
    <w:rsid w:val="00F65086"/>
    <w:rsid w:val="00F650C7"/>
    <w:rsid w:val="00F656A0"/>
    <w:rsid w:val="00F657E2"/>
    <w:rsid w:val="00F6583C"/>
    <w:rsid w:val="00F6589A"/>
    <w:rsid w:val="00F65997"/>
    <w:rsid w:val="00F660FE"/>
    <w:rsid w:val="00F66200"/>
    <w:rsid w:val="00F66342"/>
    <w:rsid w:val="00F664B0"/>
    <w:rsid w:val="00F6651B"/>
    <w:rsid w:val="00F6652F"/>
    <w:rsid w:val="00F66786"/>
    <w:rsid w:val="00F66826"/>
    <w:rsid w:val="00F66906"/>
    <w:rsid w:val="00F66943"/>
    <w:rsid w:val="00F66B5A"/>
    <w:rsid w:val="00F66D1A"/>
    <w:rsid w:val="00F66D25"/>
    <w:rsid w:val="00F67047"/>
    <w:rsid w:val="00F672C0"/>
    <w:rsid w:val="00F672D8"/>
    <w:rsid w:val="00F6783E"/>
    <w:rsid w:val="00F67CDC"/>
    <w:rsid w:val="00F67EDD"/>
    <w:rsid w:val="00F7027A"/>
    <w:rsid w:val="00F70438"/>
    <w:rsid w:val="00F70CC1"/>
    <w:rsid w:val="00F70DBE"/>
    <w:rsid w:val="00F70F1D"/>
    <w:rsid w:val="00F71075"/>
    <w:rsid w:val="00F71124"/>
    <w:rsid w:val="00F71171"/>
    <w:rsid w:val="00F713AD"/>
    <w:rsid w:val="00F71660"/>
    <w:rsid w:val="00F7183D"/>
    <w:rsid w:val="00F71888"/>
    <w:rsid w:val="00F719CD"/>
    <w:rsid w:val="00F719CE"/>
    <w:rsid w:val="00F71B0D"/>
    <w:rsid w:val="00F71B60"/>
    <w:rsid w:val="00F71BB8"/>
    <w:rsid w:val="00F71C11"/>
    <w:rsid w:val="00F71C28"/>
    <w:rsid w:val="00F71EB3"/>
    <w:rsid w:val="00F71EC0"/>
    <w:rsid w:val="00F72300"/>
    <w:rsid w:val="00F72584"/>
    <w:rsid w:val="00F7290D"/>
    <w:rsid w:val="00F7290E"/>
    <w:rsid w:val="00F72951"/>
    <w:rsid w:val="00F729EA"/>
    <w:rsid w:val="00F72B07"/>
    <w:rsid w:val="00F72B5A"/>
    <w:rsid w:val="00F72B7B"/>
    <w:rsid w:val="00F72BBC"/>
    <w:rsid w:val="00F72DA4"/>
    <w:rsid w:val="00F7302F"/>
    <w:rsid w:val="00F73191"/>
    <w:rsid w:val="00F732EC"/>
    <w:rsid w:val="00F735B7"/>
    <w:rsid w:val="00F73763"/>
    <w:rsid w:val="00F7389A"/>
    <w:rsid w:val="00F73BBF"/>
    <w:rsid w:val="00F73D08"/>
    <w:rsid w:val="00F7429B"/>
    <w:rsid w:val="00F743D5"/>
    <w:rsid w:val="00F744E6"/>
    <w:rsid w:val="00F745F5"/>
    <w:rsid w:val="00F74818"/>
    <w:rsid w:val="00F748A8"/>
    <w:rsid w:val="00F74D09"/>
    <w:rsid w:val="00F7503B"/>
    <w:rsid w:val="00F75044"/>
    <w:rsid w:val="00F7532F"/>
    <w:rsid w:val="00F7586B"/>
    <w:rsid w:val="00F75956"/>
    <w:rsid w:val="00F75B37"/>
    <w:rsid w:val="00F75C1F"/>
    <w:rsid w:val="00F75D3B"/>
    <w:rsid w:val="00F75F2F"/>
    <w:rsid w:val="00F7624E"/>
    <w:rsid w:val="00F7635E"/>
    <w:rsid w:val="00F76445"/>
    <w:rsid w:val="00F7649D"/>
    <w:rsid w:val="00F76575"/>
    <w:rsid w:val="00F765F4"/>
    <w:rsid w:val="00F76876"/>
    <w:rsid w:val="00F76E8D"/>
    <w:rsid w:val="00F76ECC"/>
    <w:rsid w:val="00F76F65"/>
    <w:rsid w:val="00F772C5"/>
    <w:rsid w:val="00F775AC"/>
    <w:rsid w:val="00F776E4"/>
    <w:rsid w:val="00F77730"/>
    <w:rsid w:val="00F7793F"/>
    <w:rsid w:val="00F77A81"/>
    <w:rsid w:val="00F77B37"/>
    <w:rsid w:val="00F77C00"/>
    <w:rsid w:val="00F77E10"/>
    <w:rsid w:val="00F77ED2"/>
    <w:rsid w:val="00F77F7D"/>
    <w:rsid w:val="00F801A0"/>
    <w:rsid w:val="00F80399"/>
    <w:rsid w:val="00F805F3"/>
    <w:rsid w:val="00F80601"/>
    <w:rsid w:val="00F80E14"/>
    <w:rsid w:val="00F80EDB"/>
    <w:rsid w:val="00F81061"/>
    <w:rsid w:val="00F81107"/>
    <w:rsid w:val="00F812C8"/>
    <w:rsid w:val="00F8132D"/>
    <w:rsid w:val="00F816ED"/>
    <w:rsid w:val="00F818AE"/>
    <w:rsid w:val="00F81AFD"/>
    <w:rsid w:val="00F81B40"/>
    <w:rsid w:val="00F81E70"/>
    <w:rsid w:val="00F820C4"/>
    <w:rsid w:val="00F8245E"/>
    <w:rsid w:val="00F82690"/>
    <w:rsid w:val="00F826E7"/>
    <w:rsid w:val="00F82964"/>
    <w:rsid w:val="00F829BB"/>
    <w:rsid w:val="00F82B09"/>
    <w:rsid w:val="00F82C27"/>
    <w:rsid w:val="00F82D27"/>
    <w:rsid w:val="00F83059"/>
    <w:rsid w:val="00F83829"/>
    <w:rsid w:val="00F83C02"/>
    <w:rsid w:val="00F83EAF"/>
    <w:rsid w:val="00F83F0E"/>
    <w:rsid w:val="00F84069"/>
    <w:rsid w:val="00F840D8"/>
    <w:rsid w:val="00F84217"/>
    <w:rsid w:val="00F8432E"/>
    <w:rsid w:val="00F843D7"/>
    <w:rsid w:val="00F84699"/>
    <w:rsid w:val="00F847FB"/>
    <w:rsid w:val="00F848D2"/>
    <w:rsid w:val="00F8498E"/>
    <w:rsid w:val="00F84F83"/>
    <w:rsid w:val="00F85536"/>
    <w:rsid w:val="00F8564F"/>
    <w:rsid w:val="00F8565E"/>
    <w:rsid w:val="00F85758"/>
    <w:rsid w:val="00F85A14"/>
    <w:rsid w:val="00F85AA6"/>
    <w:rsid w:val="00F85CB2"/>
    <w:rsid w:val="00F85E81"/>
    <w:rsid w:val="00F85F5D"/>
    <w:rsid w:val="00F86275"/>
    <w:rsid w:val="00F864C2"/>
    <w:rsid w:val="00F8657A"/>
    <w:rsid w:val="00F865E8"/>
    <w:rsid w:val="00F86619"/>
    <w:rsid w:val="00F8679A"/>
    <w:rsid w:val="00F86EE2"/>
    <w:rsid w:val="00F87007"/>
    <w:rsid w:val="00F87117"/>
    <w:rsid w:val="00F871FD"/>
    <w:rsid w:val="00F872E6"/>
    <w:rsid w:val="00F8736C"/>
    <w:rsid w:val="00F8753F"/>
    <w:rsid w:val="00F8759B"/>
    <w:rsid w:val="00F875DE"/>
    <w:rsid w:val="00F87C97"/>
    <w:rsid w:val="00F87D69"/>
    <w:rsid w:val="00F9002F"/>
    <w:rsid w:val="00F90145"/>
    <w:rsid w:val="00F902A0"/>
    <w:rsid w:val="00F9030E"/>
    <w:rsid w:val="00F90757"/>
    <w:rsid w:val="00F908D5"/>
    <w:rsid w:val="00F90ADB"/>
    <w:rsid w:val="00F90CA8"/>
    <w:rsid w:val="00F90E78"/>
    <w:rsid w:val="00F90EDD"/>
    <w:rsid w:val="00F90FF9"/>
    <w:rsid w:val="00F91140"/>
    <w:rsid w:val="00F91209"/>
    <w:rsid w:val="00F912DE"/>
    <w:rsid w:val="00F91648"/>
    <w:rsid w:val="00F91996"/>
    <w:rsid w:val="00F91A0D"/>
    <w:rsid w:val="00F91B83"/>
    <w:rsid w:val="00F920F4"/>
    <w:rsid w:val="00F921BA"/>
    <w:rsid w:val="00F9221F"/>
    <w:rsid w:val="00F92542"/>
    <w:rsid w:val="00F9273D"/>
    <w:rsid w:val="00F92850"/>
    <w:rsid w:val="00F92B72"/>
    <w:rsid w:val="00F92BB2"/>
    <w:rsid w:val="00F92D22"/>
    <w:rsid w:val="00F93074"/>
    <w:rsid w:val="00F931C7"/>
    <w:rsid w:val="00F9329A"/>
    <w:rsid w:val="00F932F4"/>
    <w:rsid w:val="00F9340C"/>
    <w:rsid w:val="00F9343A"/>
    <w:rsid w:val="00F93559"/>
    <w:rsid w:val="00F936CF"/>
    <w:rsid w:val="00F936F1"/>
    <w:rsid w:val="00F939DD"/>
    <w:rsid w:val="00F93A83"/>
    <w:rsid w:val="00F93C29"/>
    <w:rsid w:val="00F93D72"/>
    <w:rsid w:val="00F93D93"/>
    <w:rsid w:val="00F93E65"/>
    <w:rsid w:val="00F94000"/>
    <w:rsid w:val="00F94070"/>
    <w:rsid w:val="00F9475A"/>
    <w:rsid w:val="00F94880"/>
    <w:rsid w:val="00F94A09"/>
    <w:rsid w:val="00F94CD4"/>
    <w:rsid w:val="00F94E87"/>
    <w:rsid w:val="00F950B5"/>
    <w:rsid w:val="00F9513F"/>
    <w:rsid w:val="00F95153"/>
    <w:rsid w:val="00F9518B"/>
    <w:rsid w:val="00F951E3"/>
    <w:rsid w:val="00F952CD"/>
    <w:rsid w:val="00F9552F"/>
    <w:rsid w:val="00F955E9"/>
    <w:rsid w:val="00F9581B"/>
    <w:rsid w:val="00F95ABB"/>
    <w:rsid w:val="00F95BC2"/>
    <w:rsid w:val="00F95C03"/>
    <w:rsid w:val="00F95C89"/>
    <w:rsid w:val="00F95CB8"/>
    <w:rsid w:val="00F95DCD"/>
    <w:rsid w:val="00F9600F"/>
    <w:rsid w:val="00F96461"/>
    <w:rsid w:val="00F96AB7"/>
    <w:rsid w:val="00F96BB3"/>
    <w:rsid w:val="00F96C67"/>
    <w:rsid w:val="00F96C6B"/>
    <w:rsid w:val="00F96D5C"/>
    <w:rsid w:val="00F96D7D"/>
    <w:rsid w:val="00F9710D"/>
    <w:rsid w:val="00F9760B"/>
    <w:rsid w:val="00F976AE"/>
    <w:rsid w:val="00F97908"/>
    <w:rsid w:val="00F97B43"/>
    <w:rsid w:val="00F97CAD"/>
    <w:rsid w:val="00F97CB6"/>
    <w:rsid w:val="00F97F14"/>
    <w:rsid w:val="00FA0256"/>
    <w:rsid w:val="00FA0433"/>
    <w:rsid w:val="00FA07F8"/>
    <w:rsid w:val="00FA08FA"/>
    <w:rsid w:val="00FA0C4C"/>
    <w:rsid w:val="00FA0C91"/>
    <w:rsid w:val="00FA105C"/>
    <w:rsid w:val="00FA1166"/>
    <w:rsid w:val="00FA126C"/>
    <w:rsid w:val="00FA1475"/>
    <w:rsid w:val="00FA148A"/>
    <w:rsid w:val="00FA149D"/>
    <w:rsid w:val="00FA1ADE"/>
    <w:rsid w:val="00FA1C23"/>
    <w:rsid w:val="00FA1FB4"/>
    <w:rsid w:val="00FA1FF8"/>
    <w:rsid w:val="00FA2335"/>
    <w:rsid w:val="00FA2488"/>
    <w:rsid w:val="00FA257F"/>
    <w:rsid w:val="00FA27C8"/>
    <w:rsid w:val="00FA2BCC"/>
    <w:rsid w:val="00FA2F63"/>
    <w:rsid w:val="00FA3186"/>
    <w:rsid w:val="00FA338F"/>
    <w:rsid w:val="00FA369F"/>
    <w:rsid w:val="00FA3B76"/>
    <w:rsid w:val="00FA3C05"/>
    <w:rsid w:val="00FA3DF5"/>
    <w:rsid w:val="00FA3E62"/>
    <w:rsid w:val="00FA3EBC"/>
    <w:rsid w:val="00FA40EA"/>
    <w:rsid w:val="00FA457C"/>
    <w:rsid w:val="00FA46D5"/>
    <w:rsid w:val="00FA4D66"/>
    <w:rsid w:val="00FA50C4"/>
    <w:rsid w:val="00FA50EE"/>
    <w:rsid w:val="00FA51A0"/>
    <w:rsid w:val="00FA5252"/>
    <w:rsid w:val="00FA5297"/>
    <w:rsid w:val="00FA59DF"/>
    <w:rsid w:val="00FA5A4E"/>
    <w:rsid w:val="00FA5E59"/>
    <w:rsid w:val="00FA5F81"/>
    <w:rsid w:val="00FA6276"/>
    <w:rsid w:val="00FA641F"/>
    <w:rsid w:val="00FA645C"/>
    <w:rsid w:val="00FA6574"/>
    <w:rsid w:val="00FA6A3E"/>
    <w:rsid w:val="00FA6F03"/>
    <w:rsid w:val="00FA6F0D"/>
    <w:rsid w:val="00FA7199"/>
    <w:rsid w:val="00FA71FA"/>
    <w:rsid w:val="00FA723B"/>
    <w:rsid w:val="00FA76B0"/>
    <w:rsid w:val="00FA771F"/>
    <w:rsid w:val="00FA7875"/>
    <w:rsid w:val="00FA7AE7"/>
    <w:rsid w:val="00FA7EAB"/>
    <w:rsid w:val="00FB0082"/>
    <w:rsid w:val="00FB0243"/>
    <w:rsid w:val="00FB032A"/>
    <w:rsid w:val="00FB07DE"/>
    <w:rsid w:val="00FB083A"/>
    <w:rsid w:val="00FB08BA"/>
    <w:rsid w:val="00FB09A3"/>
    <w:rsid w:val="00FB0E7C"/>
    <w:rsid w:val="00FB0F25"/>
    <w:rsid w:val="00FB1096"/>
    <w:rsid w:val="00FB1180"/>
    <w:rsid w:val="00FB150F"/>
    <w:rsid w:val="00FB1527"/>
    <w:rsid w:val="00FB15E8"/>
    <w:rsid w:val="00FB178E"/>
    <w:rsid w:val="00FB1869"/>
    <w:rsid w:val="00FB1ACD"/>
    <w:rsid w:val="00FB1BD7"/>
    <w:rsid w:val="00FB1DE2"/>
    <w:rsid w:val="00FB1F7E"/>
    <w:rsid w:val="00FB1F94"/>
    <w:rsid w:val="00FB2095"/>
    <w:rsid w:val="00FB2196"/>
    <w:rsid w:val="00FB23ED"/>
    <w:rsid w:val="00FB2537"/>
    <w:rsid w:val="00FB2565"/>
    <w:rsid w:val="00FB25D6"/>
    <w:rsid w:val="00FB27B6"/>
    <w:rsid w:val="00FB299C"/>
    <w:rsid w:val="00FB2D4F"/>
    <w:rsid w:val="00FB2D90"/>
    <w:rsid w:val="00FB3104"/>
    <w:rsid w:val="00FB3138"/>
    <w:rsid w:val="00FB3236"/>
    <w:rsid w:val="00FB3263"/>
    <w:rsid w:val="00FB33DC"/>
    <w:rsid w:val="00FB362A"/>
    <w:rsid w:val="00FB384B"/>
    <w:rsid w:val="00FB39C2"/>
    <w:rsid w:val="00FB3C10"/>
    <w:rsid w:val="00FB3CEE"/>
    <w:rsid w:val="00FB3DE0"/>
    <w:rsid w:val="00FB3FD4"/>
    <w:rsid w:val="00FB42F3"/>
    <w:rsid w:val="00FB4338"/>
    <w:rsid w:val="00FB43B1"/>
    <w:rsid w:val="00FB469C"/>
    <w:rsid w:val="00FB477E"/>
    <w:rsid w:val="00FB4999"/>
    <w:rsid w:val="00FB4C9C"/>
    <w:rsid w:val="00FB4CAF"/>
    <w:rsid w:val="00FB4E6F"/>
    <w:rsid w:val="00FB4E97"/>
    <w:rsid w:val="00FB52F3"/>
    <w:rsid w:val="00FB52F5"/>
    <w:rsid w:val="00FB5509"/>
    <w:rsid w:val="00FB5627"/>
    <w:rsid w:val="00FB5E31"/>
    <w:rsid w:val="00FB6165"/>
    <w:rsid w:val="00FB648B"/>
    <w:rsid w:val="00FB66CB"/>
    <w:rsid w:val="00FB67B5"/>
    <w:rsid w:val="00FB6977"/>
    <w:rsid w:val="00FB6AF9"/>
    <w:rsid w:val="00FB74A1"/>
    <w:rsid w:val="00FB784A"/>
    <w:rsid w:val="00FB784F"/>
    <w:rsid w:val="00FB794A"/>
    <w:rsid w:val="00FB7BFF"/>
    <w:rsid w:val="00FB7DA0"/>
    <w:rsid w:val="00FB7E61"/>
    <w:rsid w:val="00FC001E"/>
    <w:rsid w:val="00FC0150"/>
    <w:rsid w:val="00FC0202"/>
    <w:rsid w:val="00FC03AB"/>
    <w:rsid w:val="00FC03C7"/>
    <w:rsid w:val="00FC03F3"/>
    <w:rsid w:val="00FC06D6"/>
    <w:rsid w:val="00FC072C"/>
    <w:rsid w:val="00FC0807"/>
    <w:rsid w:val="00FC0A9E"/>
    <w:rsid w:val="00FC0BDB"/>
    <w:rsid w:val="00FC0EFB"/>
    <w:rsid w:val="00FC0F8C"/>
    <w:rsid w:val="00FC0FEF"/>
    <w:rsid w:val="00FC1013"/>
    <w:rsid w:val="00FC1026"/>
    <w:rsid w:val="00FC1121"/>
    <w:rsid w:val="00FC1617"/>
    <w:rsid w:val="00FC1836"/>
    <w:rsid w:val="00FC1CD5"/>
    <w:rsid w:val="00FC2258"/>
    <w:rsid w:val="00FC23F9"/>
    <w:rsid w:val="00FC25CE"/>
    <w:rsid w:val="00FC28B9"/>
    <w:rsid w:val="00FC2903"/>
    <w:rsid w:val="00FC2B25"/>
    <w:rsid w:val="00FC2DC8"/>
    <w:rsid w:val="00FC2E5D"/>
    <w:rsid w:val="00FC2EAA"/>
    <w:rsid w:val="00FC2FD7"/>
    <w:rsid w:val="00FC32A9"/>
    <w:rsid w:val="00FC3389"/>
    <w:rsid w:val="00FC34B4"/>
    <w:rsid w:val="00FC3708"/>
    <w:rsid w:val="00FC3730"/>
    <w:rsid w:val="00FC392B"/>
    <w:rsid w:val="00FC39A4"/>
    <w:rsid w:val="00FC3A55"/>
    <w:rsid w:val="00FC3C40"/>
    <w:rsid w:val="00FC3F8F"/>
    <w:rsid w:val="00FC41FC"/>
    <w:rsid w:val="00FC4255"/>
    <w:rsid w:val="00FC44BF"/>
    <w:rsid w:val="00FC4729"/>
    <w:rsid w:val="00FC4A66"/>
    <w:rsid w:val="00FC4A8C"/>
    <w:rsid w:val="00FC4AE9"/>
    <w:rsid w:val="00FC4BA3"/>
    <w:rsid w:val="00FC4C26"/>
    <w:rsid w:val="00FC4E53"/>
    <w:rsid w:val="00FC5022"/>
    <w:rsid w:val="00FC52BE"/>
    <w:rsid w:val="00FC5306"/>
    <w:rsid w:val="00FC53C1"/>
    <w:rsid w:val="00FC53DB"/>
    <w:rsid w:val="00FC5583"/>
    <w:rsid w:val="00FC56F2"/>
    <w:rsid w:val="00FC5752"/>
    <w:rsid w:val="00FC5954"/>
    <w:rsid w:val="00FC5AEA"/>
    <w:rsid w:val="00FC5E74"/>
    <w:rsid w:val="00FC5EBA"/>
    <w:rsid w:val="00FC5FC2"/>
    <w:rsid w:val="00FC6045"/>
    <w:rsid w:val="00FC613E"/>
    <w:rsid w:val="00FC6177"/>
    <w:rsid w:val="00FC62B3"/>
    <w:rsid w:val="00FC6388"/>
    <w:rsid w:val="00FC6394"/>
    <w:rsid w:val="00FC63B9"/>
    <w:rsid w:val="00FC63D1"/>
    <w:rsid w:val="00FC6515"/>
    <w:rsid w:val="00FC667C"/>
    <w:rsid w:val="00FC669B"/>
    <w:rsid w:val="00FC6719"/>
    <w:rsid w:val="00FC688B"/>
    <w:rsid w:val="00FC6CA6"/>
    <w:rsid w:val="00FC71DB"/>
    <w:rsid w:val="00FC7448"/>
    <w:rsid w:val="00FC74A3"/>
    <w:rsid w:val="00FC7528"/>
    <w:rsid w:val="00FC75F2"/>
    <w:rsid w:val="00FC7778"/>
    <w:rsid w:val="00FC795C"/>
    <w:rsid w:val="00FC7AD9"/>
    <w:rsid w:val="00FC7E51"/>
    <w:rsid w:val="00FD00A6"/>
    <w:rsid w:val="00FD00AE"/>
    <w:rsid w:val="00FD0572"/>
    <w:rsid w:val="00FD0717"/>
    <w:rsid w:val="00FD0869"/>
    <w:rsid w:val="00FD08D1"/>
    <w:rsid w:val="00FD094A"/>
    <w:rsid w:val="00FD0975"/>
    <w:rsid w:val="00FD0991"/>
    <w:rsid w:val="00FD0B9E"/>
    <w:rsid w:val="00FD0FD9"/>
    <w:rsid w:val="00FD11BA"/>
    <w:rsid w:val="00FD1480"/>
    <w:rsid w:val="00FD1646"/>
    <w:rsid w:val="00FD1A97"/>
    <w:rsid w:val="00FD1B2B"/>
    <w:rsid w:val="00FD1D76"/>
    <w:rsid w:val="00FD1FEB"/>
    <w:rsid w:val="00FD20C6"/>
    <w:rsid w:val="00FD2166"/>
    <w:rsid w:val="00FD226D"/>
    <w:rsid w:val="00FD2457"/>
    <w:rsid w:val="00FD267D"/>
    <w:rsid w:val="00FD2908"/>
    <w:rsid w:val="00FD2D7B"/>
    <w:rsid w:val="00FD3116"/>
    <w:rsid w:val="00FD3781"/>
    <w:rsid w:val="00FD37F6"/>
    <w:rsid w:val="00FD3AA4"/>
    <w:rsid w:val="00FD411D"/>
    <w:rsid w:val="00FD4457"/>
    <w:rsid w:val="00FD4492"/>
    <w:rsid w:val="00FD44AD"/>
    <w:rsid w:val="00FD4589"/>
    <w:rsid w:val="00FD473E"/>
    <w:rsid w:val="00FD48D1"/>
    <w:rsid w:val="00FD494B"/>
    <w:rsid w:val="00FD4A12"/>
    <w:rsid w:val="00FD4E3F"/>
    <w:rsid w:val="00FD4F9C"/>
    <w:rsid w:val="00FD51CE"/>
    <w:rsid w:val="00FD5424"/>
    <w:rsid w:val="00FD5462"/>
    <w:rsid w:val="00FD5770"/>
    <w:rsid w:val="00FD5B36"/>
    <w:rsid w:val="00FD5BBF"/>
    <w:rsid w:val="00FD5EA6"/>
    <w:rsid w:val="00FD5F3F"/>
    <w:rsid w:val="00FD6070"/>
    <w:rsid w:val="00FD6155"/>
    <w:rsid w:val="00FD665F"/>
    <w:rsid w:val="00FD6B94"/>
    <w:rsid w:val="00FD6BAD"/>
    <w:rsid w:val="00FD6EEB"/>
    <w:rsid w:val="00FD6F7B"/>
    <w:rsid w:val="00FD70A9"/>
    <w:rsid w:val="00FD730B"/>
    <w:rsid w:val="00FD7948"/>
    <w:rsid w:val="00FD7DF9"/>
    <w:rsid w:val="00FE005E"/>
    <w:rsid w:val="00FE00EC"/>
    <w:rsid w:val="00FE070A"/>
    <w:rsid w:val="00FE0851"/>
    <w:rsid w:val="00FE08A4"/>
    <w:rsid w:val="00FE09D4"/>
    <w:rsid w:val="00FE0B51"/>
    <w:rsid w:val="00FE0B78"/>
    <w:rsid w:val="00FE0C1A"/>
    <w:rsid w:val="00FE0E8A"/>
    <w:rsid w:val="00FE0ED4"/>
    <w:rsid w:val="00FE0F11"/>
    <w:rsid w:val="00FE11BA"/>
    <w:rsid w:val="00FE1294"/>
    <w:rsid w:val="00FE15EC"/>
    <w:rsid w:val="00FE1836"/>
    <w:rsid w:val="00FE1BF1"/>
    <w:rsid w:val="00FE1EAB"/>
    <w:rsid w:val="00FE1F50"/>
    <w:rsid w:val="00FE2195"/>
    <w:rsid w:val="00FE24A6"/>
    <w:rsid w:val="00FE26D7"/>
    <w:rsid w:val="00FE283A"/>
    <w:rsid w:val="00FE2AA6"/>
    <w:rsid w:val="00FE2AA8"/>
    <w:rsid w:val="00FE2E6C"/>
    <w:rsid w:val="00FE2EA2"/>
    <w:rsid w:val="00FE2EA3"/>
    <w:rsid w:val="00FE2F62"/>
    <w:rsid w:val="00FE31D9"/>
    <w:rsid w:val="00FE3298"/>
    <w:rsid w:val="00FE3465"/>
    <w:rsid w:val="00FE351E"/>
    <w:rsid w:val="00FE3747"/>
    <w:rsid w:val="00FE379E"/>
    <w:rsid w:val="00FE37A5"/>
    <w:rsid w:val="00FE37EC"/>
    <w:rsid w:val="00FE38F9"/>
    <w:rsid w:val="00FE39AD"/>
    <w:rsid w:val="00FE3B75"/>
    <w:rsid w:val="00FE3B76"/>
    <w:rsid w:val="00FE3D93"/>
    <w:rsid w:val="00FE40A7"/>
    <w:rsid w:val="00FE410D"/>
    <w:rsid w:val="00FE42C1"/>
    <w:rsid w:val="00FE436C"/>
    <w:rsid w:val="00FE43F6"/>
    <w:rsid w:val="00FE44C1"/>
    <w:rsid w:val="00FE4715"/>
    <w:rsid w:val="00FE4C73"/>
    <w:rsid w:val="00FE4F09"/>
    <w:rsid w:val="00FE4F12"/>
    <w:rsid w:val="00FE4F78"/>
    <w:rsid w:val="00FE5191"/>
    <w:rsid w:val="00FE52B1"/>
    <w:rsid w:val="00FE5951"/>
    <w:rsid w:val="00FE5BE8"/>
    <w:rsid w:val="00FE5D66"/>
    <w:rsid w:val="00FE5DB5"/>
    <w:rsid w:val="00FE5E20"/>
    <w:rsid w:val="00FE60B6"/>
    <w:rsid w:val="00FE613F"/>
    <w:rsid w:val="00FE6397"/>
    <w:rsid w:val="00FE6423"/>
    <w:rsid w:val="00FE6428"/>
    <w:rsid w:val="00FE67CC"/>
    <w:rsid w:val="00FE67CF"/>
    <w:rsid w:val="00FE6970"/>
    <w:rsid w:val="00FE6A22"/>
    <w:rsid w:val="00FE6B6A"/>
    <w:rsid w:val="00FE6D20"/>
    <w:rsid w:val="00FE6EC0"/>
    <w:rsid w:val="00FE6FB9"/>
    <w:rsid w:val="00FE71A7"/>
    <w:rsid w:val="00FE71B7"/>
    <w:rsid w:val="00FE7549"/>
    <w:rsid w:val="00FE7574"/>
    <w:rsid w:val="00FE75DD"/>
    <w:rsid w:val="00FE770A"/>
    <w:rsid w:val="00FE7881"/>
    <w:rsid w:val="00FE78F0"/>
    <w:rsid w:val="00FE7961"/>
    <w:rsid w:val="00FE7B1F"/>
    <w:rsid w:val="00FE7BCC"/>
    <w:rsid w:val="00FE7CAD"/>
    <w:rsid w:val="00FE7CAF"/>
    <w:rsid w:val="00FE7F4F"/>
    <w:rsid w:val="00FF019B"/>
    <w:rsid w:val="00FF04A2"/>
    <w:rsid w:val="00FF0B3B"/>
    <w:rsid w:val="00FF0B68"/>
    <w:rsid w:val="00FF0C1E"/>
    <w:rsid w:val="00FF0D23"/>
    <w:rsid w:val="00FF103C"/>
    <w:rsid w:val="00FF126D"/>
    <w:rsid w:val="00FF129C"/>
    <w:rsid w:val="00FF1B8F"/>
    <w:rsid w:val="00FF1C90"/>
    <w:rsid w:val="00FF1DB5"/>
    <w:rsid w:val="00FF21FA"/>
    <w:rsid w:val="00FF2279"/>
    <w:rsid w:val="00FF2310"/>
    <w:rsid w:val="00FF23EE"/>
    <w:rsid w:val="00FF24D9"/>
    <w:rsid w:val="00FF2577"/>
    <w:rsid w:val="00FF25C1"/>
    <w:rsid w:val="00FF266A"/>
    <w:rsid w:val="00FF26E8"/>
    <w:rsid w:val="00FF276B"/>
    <w:rsid w:val="00FF2815"/>
    <w:rsid w:val="00FF29F5"/>
    <w:rsid w:val="00FF2A33"/>
    <w:rsid w:val="00FF2DE1"/>
    <w:rsid w:val="00FF2DE8"/>
    <w:rsid w:val="00FF2E73"/>
    <w:rsid w:val="00FF2F78"/>
    <w:rsid w:val="00FF301B"/>
    <w:rsid w:val="00FF3097"/>
    <w:rsid w:val="00FF329F"/>
    <w:rsid w:val="00FF3591"/>
    <w:rsid w:val="00FF36CE"/>
    <w:rsid w:val="00FF389D"/>
    <w:rsid w:val="00FF3C97"/>
    <w:rsid w:val="00FF3CDE"/>
    <w:rsid w:val="00FF3D9F"/>
    <w:rsid w:val="00FF4030"/>
    <w:rsid w:val="00FF42D7"/>
    <w:rsid w:val="00FF4447"/>
    <w:rsid w:val="00FF4AE2"/>
    <w:rsid w:val="00FF4B9E"/>
    <w:rsid w:val="00FF505E"/>
    <w:rsid w:val="00FF50A8"/>
    <w:rsid w:val="00FF51B4"/>
    <w:rsid w:val="00FF5687"/>
    <w:rsid w:val="00FF568F"/>
    <w:rsid w:val="00FF571E"/>
    <w:rsid w:val="00FF590A"/>
    <w:rsid w:val="00FF59EF"/>
    <w:rsid w:val="00FF5B34"/>
    <w:rsid w:val="00FF5C45"/>
    <w:rsid w:val="00FF5F95"/>
    <w:rsid w:val="00FF607A"/>
    <w:rsid w:val="00FF60D4"/>
    <w:rsid w:val="00FF6145"/>
    <w:rsid w:val="00FF627C"/>
    <w:rsid w:val="00FF6464"/>
    <w:rsid w:val="00FF64D8"/>
    <w:rsid w:val="00FF67DD"/>
    <w:rsid w:val="00FF6801"/>
    <w:rsid w:val="00FF6A02"/>
    <w:rsid w:val="00FF6BB2"/>
    <w:rsid w:val="00FF6BD1"/>
    <w:rsid w:val="00FF6CC0"/>
    <w:rsid w:val="00FF6F67"/>
    <w:rsid w:val="00FF6F68"/>
    <w:rsid w:val="00FF6FE1"/>
    <w:rsid w:val="00FF7011"/>
    <w:rsid w:val="00FF71AE"/>
    <w:rsid w:val="00FF74AA"/>
    <w:rsid w:val="00FF7512"/>
    <w:rsid w:val="00FF755C"/>
    <w:rsid w:val="00FF7563"/>
    <w:rsid w:val="00FF75F7"/>
    <w:rsid w:val="00FF76B3"/>
    <w:rsid w:val="00FF7851"/>
    <w:rsid w:val="00FF78B5"/>
    <w:rsid w:val="00FF7905"/>
    <w:rsid w:val="00FF7C2A"/>
    <w:rsid w:val="00FF7C3E"/>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nhideWhenUsed="0" w:qFormat="1"/>
    <w:lsdException w:name="heading 6" w:semiHidden="0" w:uiPriority="99" w:unhideWhenUsed="0"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493C"/>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
    <w:basedOn w:val="a"/>
    <w:next w:val="a"/>
    <w:link w:val="1Char"/>
    <w:uiPriority w:val="99"/>
    <w:qFormat/>
    <w:rsid w:val="00030824"/>
    <w:pPr>
      <w:keepNext/>
      <w:numPr>
        <w:numId w:val="2"/>
      </w:numPr>
      <w:spacing w:before="120"/>
      <w:outlineLvl w:val="0"/>
    </w:pPr>
    <w:rPr>
      <w:b/>
      <w:bCs/>
      <w:kern w:val="2"/>
      <w:sz w:val="28"/>
      <w:szCs w:val="28"/>
      <w:lang w:val="en-GB"/>
    </w:rPr>
  </w:style>
  <w:style w:type="paragraph" w:styleId="2">
    <w:name w:val="heading 2"/>
    <w:aliases w:val="H2,h2,Head2A,2,UNDERRUBRIK 1-2,DO NOT USE_h2,h21,H2 Char,h2 Char,Header 2,Header2,22,heading2,2nd level,H21,H22,H23,H24,H25,R2,E2,†berschrift 2,õberschrift 2,Heading 2 Char"/>
    <w:basedOn w:val="a"/>
    <w:next w:val="a"/>
    <w:link w:val="2Char"/>
    <w:uiPriority w:val="99"/>
    <w:qFormat/>
    <w:rsid w:val="00C2245D"/>
    <w:pPr>
      <w:keepNext/>
      <w:numPr>
        <w:ilvl w:val="1"/>
        <w:numId w:val="2"/>
      </w:numPr>
      <w:spacing w:before="120"/>
      <w:outlineLvl w:val="1"/>
    </w:pPr>
    <w:rPr>
      <w:b/>
      <w:bCs/>
      <w:kern w:val="2"/>
      <w:sz w:val="24"/>
      <w:lang w:val="en-GB"/>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
    <w:basedOn w:val="a"/>
    <w:next w:val="a"/>
    <w:link w:val="3Char"/>
    <w:uiPriority w:val="99"/>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uiPriority w:val="99"/>
    <w:qFormat/>
    <w:rsid w:val="00030824"/>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030824"/>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uiPriority w:val="99"/>
    <w:qFormat/>
    <w:rsid w:val="00030824"/>
    <w:pPr>
      <w:numPr>
        <w:ilvl w:val="5"/>
        <w:numId w:val="2"/>
      </w:numPr>
      <w:spacing w:before="240" w:after="60"/>
      <w:outlineLvl w:val="5"/>
    </w:pPr>
    <w:rPr>
      <w:b/>
      <w:bCs/>
    </w:rPr>
  </w:style>
  <w:style w:type="paragraph" w:styleId="7">
    <w:name w:val="heading 7"/>
    <w:basedOn w:val="a"/>
    <w:next w:val="a"/>
    <w:qFormat/>
    <w:rsid w:val="00030824"/>
    <w:pPr>
      <w:numPr>
        <w:ilvl w:val="6"/>
        <w:numId w:val="2"/>
      </w:numPr>
      <w:spacing w:before="240" w:after="60"/>
      <w:outlineLvl w:val="6"/>
    </w:pPr>
    <w:rPr>
      <w:sz w:val="24"/>
      <w:szCs w:val="24"/>
    </w:rPr>
  </w:style>
  <w:style w:type="paragraph" w:styleId="8">
    <w:name w:val="heading 8"/>
    <w:basedOn w:val="a"/>
    <w:next w:val="a"/>
    <w:qFormat/>
    <w:rsid w:val="0003082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82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30824"/>
    <w:rPr>
      <w:sz w:val="20"/>
      <w:szCs w:val="20"/>
    </w:rPr>
  </w:style>
  <w:style w:type="character" w:customStyle="1" w:styleId="Char">
    <w:name w:val="正文文本 Char"/>
    <w:link w:val="a3"/>
    <w:rsid w:val="00CF195E"/>
    <w:rPr>
      <w:kern w:val="2"/>
      <w:lang w:val="en-GB" w:eastAsia="zh-CN" w:bidi="ar-SA"/>
    </w:rPr>
  </w:style>
  <w:style w:type="character" w:styleId="a4">
    <w:name w:val="Hyperlink"/>
    <w:rsid w:val="00030824"/>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uiPriority w:val="35"/>
    <w:qFormat/>
    <w:rsid w:val="00030824"/>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uiPriority w:val="35"/>
    <w:qFormat/>
    <w:rsid w:val="00C411AF"/>
    <w:rPr>
      <w:b/>
      <w:bCs/>
      <w:kern w:val="2"/>
      <w:lang w:val="en-GB" w:eastAsia="zh-CN" w:bidi="ar-SA"/>
    </w:rPr>
  </w:style>
  <w:style w:type="paragraph" w:styleId="a6">
    <w:name w:val="List Bullet"/>
    <w:basedOn w:val="a7"/>
    <w:qFormat/>
    <w:rsid w:val="00030824"/>
    <w:pPr>
      <w:autoSpaceDE/>
      <w:autoSpaceDN/>
      <w:adjustRightInd/>
      <w:spacing w:after="180"/>
      <w:ind w:left="568" w:hanging="284"/>
      <w:jc w:val="left"/>
    </w:pPr>
    <w:rPr>
      <w:sz w:val="20"/>
      <w:szCs w:val="20"/>
      <w:lang w:val="en-GB"/>
    </w:rPr>
  </w:style>
  <w:style w:type="paragraph" w:styleId="a7">
    <w:name w:val="List"/>
    <w:basedOn w:val="a"/>
    <w:rsid w:val="00030824"/>
    <w:pPr>
      <w:ind w:left="360" w:hanging="360"/>
    </w:pPr>
  </w:style>
  <w:style w:type="paragraph" w:styleId="20">
    <w:name w:val="Body Text 2"/>
    <w:basedOn w:val="a"/>
    <w:rsid w:val="00030824"/>
    <w:pPr>
      <w:spacing w:after="0"/>
      <w:jc w:val="left"/>
    </w:pPr>
    <w:rPr>
      <w:szCs w:val="20"/>
    </w:rPr>
  </w:style>
  <w:style w:type="paragraph" w:styleId="a8">
    <w:name w:val="Balloon Text"/>
    <w:basedOn w:val="a"/>
    <w:semiHidden/>
    <w:rsid w:val="0003082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aliases w:val="FollowedHyperlink"/>
    <w:rsid w:val="00030824"/>
    <w:rPr>
      <w:color w:val="800080"/>
      <w:kern w:val="2"/>
      <w:u w:val="single"/>
      <w:lang w:val="en-GB" w:eastAsia="zh-CN" w:bidi="ar-SA"/>
    </w:rPr>
  </w:style>
  <w:style w:type="paragraph" w:styleId="a9">
    <w:name w:val="footnote text"/>
    <w:basedOn w:val="a"/>
    <w:semiHidden/>
    <w:rsid w:val="00030824"/>
    <w:rPr>
      <w:sz w:val="20"/>
      <w:szCs w:val="20"/>
    </w:rPr>
  </w:style>
  <w:style w:type="character" w:styleId="aa">
    <w:name w:val="footnote reference"/>
    <w:semiHidden/>
    <w:rsid w:val="00030824"/>
    <w:rPr>
      <w:kern w:val="2"/>
      <w:vertAlign w:val="superscript"/>
      <w:lang w:val="en-GB" w:eastAsia="zh-CN" w:bidi="ar-SA"/>
    </w:rPr>
  </w:style>
  <w:style w:type="table" w:styleId="ab">
    <w:name w:val="Table Grid"/>
    <w:aliases w:val="TableGrid,ST Table,Check(v),Table-Text,x Tableau page de garde"/>
    <w:basedOn w:val="a1"/>
    <w:uiPriority w:val="39"/>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c"/>
    <w:rsid w:val="00AB3F38"/>
    <w:rPr>
      <w:kern w:val="2"/>
      <w:sz w:val="22"/>
      <w:szCs w:val="22"/>
      <w:lang w:val="en-GB" w:eastAsia="zh-CN" w:bidi="ar-SA"/>
    </w:rPr>
  </w:style>
  <w:style w:type="paragraph" w:styleId="ad">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d"/>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Document Map"/>
    <w:basedOn w:val="a"/>
    <w:link w:val="Char3"/>
    <w:rsid w:val="00FA149D"/>
    <w:rPr>
      <w:rFonts w:ascii="宋体"/>
      <w:kern w:val="2"/>
      <w:sz w:val="18"/>
      <w:szCs w:val="18"/>
      <w:lang w:val="en-GB"/>
    </w:rPr>
  </w:style>
  <w:style w:type="character" w:customStyle="1" w:styleId="Char3">
    <w:name w:val="文档结构图 Char"/>
    <w:link w:val="ae"/>
    <w:rsid w:val="00FA149D"/>
    <w:rPr>
      <w:rFonts w:ascii="宋体"/>
      <w:kern w:val="2"/>
      <w:sz w:val="18"/>
      <w:szCs w:val="18"/>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9"/>
    <w:rsid w:val="00B0335E"/>
    <w:rPr>
      <w:b/>
      <w:bCs/>
      <w:kern w:val="2"/>
      <w:sz w:val="28"/>
      <w:szCs w:val="28"/>
      <w:lang w:val="en-GB" w:eastAsia="en-US"/>
    </w:rPr>
  </w:style>
  <w:style w:type="character" w:styleId="af">
    <w:name w:val="annotation reference"/>
    <w:uiPriority w:val="99"/>
    <w:qFormat/>
    <w:rsid w:val="00FF7F50"/>
    <w:rPr>
      <w:kern w:val="2"/>
      <w:sz w:val="21"/>
      <w:szCs w:val="21"/>
      <w:lang w:val="en-GB" w:eastAsia="zh-CN" w:bidi="ar-SA"/>
    </w:rPr>
  </w:style>
  <w:style w:type="paragraph" w:styleId="af0">
    <w:name w:val="annotation text"/>
    <w:basedOn w:val="a"/>
    <w:link w:val="Char4"/>
    <w:uiPriority w:val="99"/>
    <w:qFormat/>
    <w:rsid w:val="00FF7F50"/>
    <w:pPr>
      <w:jc w:val="left"/>
    </w:pPr>
    <w:rPr>
      <w:kern w:val="2"/>
      <w:lang w:val="en-GB"/>
    </w:rPr>
  </w:style>
  <w:style w:type="character" w:customStyle="1" w:styleId="Char4">
    <w:name w:val="批注文字 Char"/>
    <w:link w:val="af0"/>
    <w:uiPriority w:val="99"/>
    <w:qFormat/>
    <w:rsid w:val="00FF7F50"/>
    <w:rPr>
      <w:kern w:val="2"/>
      <w:sz w:val="22"/>
      <w:szCs w:val="22"/>
      <w:lang w:val="en-GB" w:eastAsia="en-US" w:bidi="ar-SA"/>
    </w:rPr>
  </w:style>
  <w:style w:type="paragraph" w:styleId="af1">
    <w:name w:val="annotation subject"/>
    <w:basedOn w:val="af0"/>
    <w:next w:val="af0"/>
    <w:link w:val="Char5"/>
    <w:rsid w:val="00FF7F50"/>
    <w:rPr>
      <w:b/>
      <w:bCs/>
    </w:rPr>
  </w:style>
  <w:style w:type="character" w:customStyle="1" w:styleId="Char5">
    <w:name w:val="批注主题 Char"/>
    <w:link w:val="af1"/>
    <w:rsid w:val="00FF7F50"/>
    <w:rPr>
      <w:b/>
      <w:bCs/>
      <w:kern w:val="2"/>
      <w:sz w:val="22"/>
      <w:szCs w:val="22"/>
      <w:lang w:val="en-GB" w:eastAsia="en-US" w:bidi="ar-SA"/>
    </w:rPr>
  </w:style>
  <w:style w:type="paragraph" w:styleId="af2">
    <w:name w:val="Revision"/>
    <w:hidden/>
    <w:uiPriority w:val="99"/>
    <w:semiHidden/>
    <w:rsid w:val="00CE70C0"/>
    <w:rPr>
      <w:sz w:val="22"/>
      <w:szCs w:val="22"/>
      <w:lang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link w:val="2"/>
    <w:uiPriority w:val="99"/>
    <w:rsid w:val="00C2245D"/>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7"/>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3">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列表段落"/>
    <w:basedOn w:val="a"/>
    <w:link w:val="Char6"/>
    <w:uiPriority w:val="34"/>
    <w:qFormat/>
    <w:rsid w:val="0088066F"/>
    <w:pPr>
      <w:ind w:firstLineChars="200" w:firstLine="420"/>
    </w:pPr>
  </w:style>
  <w:style w:type="paragraph" w:customStyle="1" w:styleId="Proposal">
    <w:name w:val="Proposal"/>
    <w:basedOn w:val="a"/>
    <w:link w:val="ProposalChar"/>
    <w:qFormat/>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E4F9E"/>
    <w:rPr>
      <w:rFonts w:ascii="Calibri" w:hAnsi="Calibri"/>
      <w:sz w:val="22"/>
      <w:szCs w:val="22"/>
      <w:lang w:val="sv-SE" w:eastAsia="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882331"/>
    <w:pPr>
      <w:numPr>
        <w:numId w:val="4"/>
      </w:numPr>
    </w:pPr>
  </w:style>
  <w:style w:type="character" w:customStyle="1" w:styleId="Char6">
    <w:name w:val="列出段落 Char"/>
    <w:aliases w:val="- Bullets Char,목록 단락 Char,リスト段落 Char,?? ?? Char,????? Char,???? Char,Lista1 Char,中等深浅网格 1 - 着色 21 Char,列出段落1 Char,¥¡¡¡¡ì¬º¥¹¥È¶ÎÂä Char,ÁÐ³ö¶ÎÂä Char,列表段落1 Char,—ño’i—Ž Char,¥ê¥¹¥È¶ÎÂä Char,1st level - Bullet List Paragraph Char,목록단락 Char"/>
    <w:link w:val="af3"/>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4">
    <w:name w:val="Normal (Web)"/>
    <w:basedOn w:val="a"/>
    <w:uiPriority w:val="99"/>
    <w:unhideWhenUsed/>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5">
    <w:name w:val="样式 (中文) 宋体 两端对齐"/>
    <w:basedOn w:val="a"/>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qFormat/>
    <w:rsid w:val="0085176C"/>
  </w:style>
  <w:style w:type="paragraph" w:customStyle="1" w:styleId="af6">
    <w:name w:val="表格文字"/>
    <w:basedOn w:val="a"/>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7">
    <w:name w:val="No Spacing"/>
    <w:uiPriority w:val="1"/>
    <w:qFormat/>
    <w:rsid w:val="0085176C"/>
    <w:pPr>
      <w:autoSpaceDE w:val="0"/>
      <w:autoSpaceDN w:val="0"/>
      <w:adjustRightInd w:val="0"/>
      <w:snapToGrid w:val="0"/>
      <w:jc w:val="both"/>
    </w:pPr>
    <w:rPr>
      <w:sz w:val="22"/>
      <w:szCs w:val="22"/>
      <w:lang w:eastAsia="en-US"/>
    </w:rPr>
  </w:style>
  <w:style w:type="character" w:styleId="af8">
    <w:name w:val="Placeholder Text"/>
    <w:uiPriority w:val="99"/>
    <w:semiHidden/>
    <w:rsid w:val="0085176C"/>
    <w:rPr>
      <w:color w:val="808080"/>
      <w:kern w:val="2"/>
      <w:lang w:val="en-GB" w:eastAsia="zh-CN" w:bidi="ar-SA"/>
    </w:rPr>
  </w:style>
  <w:style w:type="paragraph" w:customStyle="1" w:styleId="bullet">
    <w:name w:val="bullet"/>
    <w:basedOn w:val="af3"/>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1">
    <w:name w:val="标题2"/>
    <w:basedOn w:val="a"/>
    <w:link w:val="2Char0"/>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locked/>
    <w:rsid w:val="00F02BEC"/>
    <w:rPr>
      <w:lang w:val="en-GB" w:eastAsia="en-US"/>
    </w:rPr>
  </w:style>
  <w:style w:type="paragraph" w:customStyle="1" w:styleId="EQ">
    <w:name w:val="EQ"/>
    <w:basedOn w:val="a"/>
    <w:next w:val="a"/>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Title1 Char,no break Char,H3 Char,Underrubrik2 Char,h3 Char,Memo Heading 3 Char,hello Char,Titre 3 Car Char,no break Car Char,H3 Car Char,Underrubrik2 Car Char,h3 Car Char,Memo Heading 3 Car Char,hello Car Char,H3 Char Car Char"/>
    <w:link w:val="3"/>
    <w:uiPriority w:val="99"/>
    <w:rsid w:val="00546B8A"/>
    <w:rPr>
      <w:b/>
      <w:sz w:val="22"/>
      <w:szCs w:val="22"/>
      <w:lang w:eastAsia="en-US"/>
    </w:rPr>
  </w:style>
  <w:style w:type="paragraph" w:customStyle="1" w:styleId="B2">
    <w:name w:val="B2"/>
    <w:basedOn w:val="a"/>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1"/>
    <w:next w:val="ab"/>
    <w:uiPriority w:val="59"/>
    <w:rsid w:val="00E50362"/>
    <w:rPr>
      <w:rFonts w:eastAsia="等线"/>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intend3">
    <w:name w:val="text intend 3"/>
    <w:basedOn w:val="a"/>
    <w:rsid w:val="00840D1D"/>
    <w:pPr>
      <w:numPr>
        <w:numId w:val="7"/>
      </w:numPr>
      <w:overflowPunct w:val="0"/>
      <w:snapToGrid/>
      <w:textAlignment w:val="baseline"/>
    </w:pPr>
    <w:rPr>
      <w:rFonts w:eastAsia="MS Mincho"/>
      <w:sz w:val="24"/>
      <w:szCs w:val="20"/>
    </w:rPr>
  </w:style>
  <w:style w:type="paragraph" w:customStyle="1" w:styleId="textintend2">
    <w:name w:val="text intend 2"/>
    <w:basedOn w:val="a"/>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a"/>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a"/>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af9">
    <w:name w:val="Body Text First Indent"/>
    <w:basedOn w:val="a3"/>
    <w:link w:val="Char7"/>
    <w:rsid w:val="004E7A75"/>
    <w:pPr>
      <w:ind w:firstLineChars="100" w:firstLine="420"/>
    </w:pPr>
    <w:rPr>
      <w:sz w:val="22"/>
      <w:szCs w:val="22"/>
    </w:rPr>
  </w:style>
  <w:style w:type="character" w:customStyle="1" w:styleId="Char7">
    <w:name w:val="正文首行缩进 Char"/>
    <w:basedOn w:val="Char"/>
    <w:link w:val="af9"/>
    <w:rsid w:val="004E7A75"/>
    <w:rPr>
      <w:kern w:val="2"/>
      <w:sz w:val="22"/>
      <w:szCs w:val="22"/>
      <w:lang w:val="en-GB" w:eastAsia="en-US" w:bidi="ar-SA"/>
    </w:rPr>
  </w:style>
  <w:style w:type="paragraph" w:customStyle="1" w:styleId="afa">
    <w:name w:val="交底书正文首行缩进"/>
    <w:basedOn w:val="21"/>
    <w:link w:val="Char8"/>
    <w:qFormat/>
    <w:rsid w:val="00A20BA3"/>
    <w:pPr>
      <w:numPr>
        <w:ilvl w:val="12"/>
      </w:numPr>
      <w:ind w:firstLineChars="200" w:firstLine="200"/>
    </w:pPr>
    <w:rPr>
      <w:rFonts w:ascii="Times New Roman"/>
      <w:color w:val="auto"/>
      <w:szCs w:val="24"/>
    </w:rPr>
  </w:style>
  <w:style w:type="character" w:customStyle="1" w:styleId="Char8">
    <w:name w:val="交底书正文首行缩进 Char"/>
    <w:link w:val="afa"/>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a"/>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rsid w:val="005B30E8"/>
    <w:rPr>
      <w:lang w:val="en-GB" w:eastAsia="en-US"/>
    </w:rPr>
  </w:style>
  <w:style w:type="character" w:customStyle="1" w:styleId="TFChar">
    <w:name w:val="TF Char"/>
    <w:link w:val="TF"/>
    <w:rsid w:val="005B30E8"/>
    <w:rPr>
      <w:rFonts w:ascii="Arial" w:eastAsia="Malgun Gothic" w:hAnsi="Arial"/>
      <w:b/>
      <w:lang w:val="en-GB" w:eastAsia="en-US"/>
    </w:rPr>
  </w:style>
  <w:style w:type="character" w:styleId="afb">
    <w:name w:val="Emphasis"/>
    <w:uiPriority w:val="20"/>
    <w:qFormat/>
    <w:rsid w:val="001B0D87"/>
    <w:rPr>
      <w:i/>
      <w:iCs/>
    </w:rPr>
  </w:style>
  <w:style w:type="character" w:customStyle="1" w:styleId="2Char0">
    <w:name w:val="标题2 Char"/>
    <w:link w:val="21"/>
    <w:rsid w:val="0016008E"/>
    <w:rPr>
      <w:rFonts w:ascii="宋体"/>
      <w:color w:val="1F497D"/>
      <w:sz w:val="24"/>
      <w:u w:color="EEECE1"/>
    </w:rPr>
  </w:style>
  <w:style w:type="paragraph" w:customStyle="1" w:styleId="ListParagraph1">
    <w:name w:val="List Paragraph1"/>
    <w:basedOn w:val="a"/>
    <w:link w:val="afc"/>
    <w:uiPriority w:val="34"/>
    <w:qFormat/>
    <w:rsid w:val="007F0783"/>
    <w:pPr>
      <w:autoSpaceDE/>
      <w:autoSpaceDN/>
      <w:adjustRightInd/>
      <w:snapToGrid/>
      <w:spacing w:after="0"/>
      <w:ind w:left="720"/>
      <w:contextualSpacing/>
      <w:jc w:val="left"/>
    </w:pPr>
    <w:rPr>
      <w:rFonts w:eastAsia="Times New Roman"/>
      <w:sz w:val="24"/>
      <w:szCs w:val="24"/>
      <w:lang w:eastAsia="zh-CN"/>
    </w:rPr>
  </w:style>
  <w:style w:type="character" w:customStyle="1" w:styleId="afc">
    <w:name w:val="リスト段落 (文字)"/>
    <w:link w:val="ListParagraph1"/>
    <w:uiPriority w:val="34"/>
    <w:qFormat/>
    <w:rsid w:val="00C92C5F"/>
    <w:rPr>
      <w:rFonts w:eastAsia="Times New Roman"/>
      <w:sz w:val="24"/>
      <w:szCs w:val="24"/>
    </w:rPr>
  </w:style>
  <w:style w:type="paragraph" w:customStyle="1" w:styleId="NO">
    <w:name w:val="NO"/>
    <w:basedOn w:val="a"/>
    <w:rsid w:val="002A6B3A"/>
    <w:pPr>
      <w:keepLines/>
      <w:overflowPunct w:val="0"/>
      <w:snapToGrid/>
      <w:spacing w:after="180"/>
      <w:ind w:left="1135" w:hanging="851"/>
      <w:jc w:val="left"/>
      <w:textAlignment w:val="baseline"/>
    </w:pPr>
    <w:rPr>
      <w:rFonts w:eastAsiaTheme="minorEastAsia"/>
      <w:sz w:val="20"/>
      <w:szCs w:val="20"/>
      <w:lang w:val="en-GB" w:eastAsia="en-GB"/>
    </w:rPr>
  </w:style>
  <w:style w:type="character" w:customStyle="1" w:styleId="ProposalChar">
    <w:name w:val="Proposal Char"/>
    <w:link w:val="Proposal"/>
    <w:qFormat/>
    <w:rsid w:val="009F33CE"/>
    <w:rPr>
      <w:rFonts w:ascii="Arial" w:hAnsi="Arial"/>
      <w:b/>
      <w:bCs/>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nhideWhenUsed="0" w:qFormat="1"/>
    <w:lsdException w:name="heading 6" w:semiHidden="0" w:uiPriority="99" w:unhideWhenUsed="0"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493C"/>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
    <w:basedOn w:val="a"/>
    <w:next w:val="a"/>
    <w:link w:val="1Char"/>
    <w:uiPriority w:val="99"/>
    <w:qFormat/>
    <w:rsid w:val="00030824"/>
    <w:pPr>
      <w:keepNext/>
      <w:numPr>
        <w:numId w:val="2"/>
      </w:numPr>
      <w:spacing w:before="120"/>
      <w:outlineLvl w:val="0"/>
    </w:pPr>
    <w:rPr>
      <w:b/>
      <w:bCs/>
      <w:kern w:val="2"/>
      <w:sz w:val="28"/>
      <w:szCs w:val="28"/>
      <w:lang w:val="en-GB"/>
    </w:rPr>
  </w:style>
  <w:style w:type="paragraph" w:styleId="2">
    <w:name w:val="heading 2"/>
    <w:aliases w:val="H2,h2,Head2A,2,UNDERRUBRIK 1-2,DO NOT USE_h2,h21,H2 Char,h2 Char,Header 2,Header2,22,heading2,2nd level,H21,H22,H23,H24,H25,R2,E2,†berschrift 2,õberschrift 2,Heading 2 Char"/>
    <w:basedOn w:val="a"/>
    <w:next w:val="a"/>
    <w:link w:val="2Char"/>
    <w:uiPriority w:val="99"/>
    <w:qFormat/>
    <w:rsid w:val="00C2245D"/>
    <w:pPr>
      <w:keepNext/>
      <w:numPr>
        <w:ilvl w:val="1"/>
        <w:numId w:val="2"/>
      </w:numPr>
      <w:spacing w:before="120"/>
      <w:outlineLvl w:val="1"/>
    </w:pPr>
    <w:rPr>
      <w:b/>
      <w:bCs/>
      <w:kern w:val="2"/>
      <w:sz w:val="24"/>
      <w:lang w:val="en-GB"/>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
    <w:basedOn w:val="a"/>
    <w:next w:val="a"/>
    <w:link w:val="3Char"/>
    <w:uiPriority w:val="99"/>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uiPriority w:val="99"/>
    <w:qFormat/>
    <w:rsid w:val="00030824"/>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030824"/>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uiPriority w:val="99"/>
    <w:qFormat/>
    <w:rsid w:val="00030824"/>
    <w:pPr>
      <w:numPr>
        <w:ilvl w:val="5"/>
        <w:numId w:val="2"/>
      </w:numPr>
      <w:spacing w:before="240" w:after="60"/>
      <w:outlineLvl w:val="5"/>
    </w:pPr>
    <w:rPr>
      <w:b/>
      <w:bCs/>
    </w:rPr>
  </w:style>
  <w:style w:type="paragraph" w:styleId="7">
    <w:name w:val="heading 7"/>
    <w:basedOn w:val="a"/>
    <w:next w:val="a"/>
    <w:qFormat/>
    <w:rsid w:val="00030824"/>
    <w:pPr>
      <w:numPr>
        <w:ilvl w:val="6"/>
        <w:numId w:val="2"/>
      </w:numPr>
      <w:spacing w:before="240" w:after="60"/>
      <w:outlineLvl w:val="6"/>
    </w:pPr>
    <w:rPr>
      <w:sz w:val="24"/>
      <w:szCs w:val="24"/>
    </w:rPr>
  </w:style>
  <w:style w:type="paragraph" w:styleId="8">
    <w:name w:val="heading 8"/>
    <w:basedOn w:val="a"/>
    <w:next w:val="a"/>
    <w:qFormat/>
    <w:rsid w:val="0003082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82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30824"/>
    <w:rPr>
      <w:sz w:val="20"/>
      <w:szCs w:val="20"/>
    </w:rPr>
  </w:style>
  <w:style w:type="character" w:customStyle="1" w:styleId="Char">
    <w:name w:val="正文文本 Char"/>
    <w:link w:val="a3"/>
    <w:rsid w:val="00CF195E"/>
    <w:rPr>
      <w:kern w:val="2"/>
      <w:lang w:val="en-GB" w:eastAsia="zh-CN" w:bidi="ar-SA"/>
    </w:rPr>
  </w:style>
  <w:style w:type="character" w:styleId="a4">
    <w:name w:val="Hyperlink"/>
    <w:rsid w:val="00030824"/>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uiPriority w:val="35"/>
    <w:qFormat/>
    <w:rsid w:val="00030824"/>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uiPriority w:val="35"/>
    <w:qFormat/>
    <w:rsid w:val="00C411AF"/>
    <w:rPr>
      <w:b/>
      <w:bCs/>
      <w:kern w:val="2"/>
      <w:lang w:val="en-GB" w:eastAsia="zh-CN" w:bidi="ar-SA"/>
    </w:rPr>
  </w:style>
  <w:style w:type="paragraph" w:styleId="a6">
    <w:name w:val="List Bullet"/>
    <w:basedOn w:val="a7"/>
    <w:qFormat/>
    <w:rsid w:val="00030824"/>
    <w:pPr>
      <w:autoSpaceDE/>
      <w:autoSpaceDN/>
      <w:adjustRightInd/>
      <w:spacing w:after="180"/>
      <w:ind w:left="568" w:hanging="284"/>
      <w:jc w:val="left"/>
    </w:pPr>
    <w:rPr>
      <w:sz w:val="20"/>
      <w:szCs w:val="20"/>
      <w:lang w:val="en-GB"/>
    </w:rPr>
  </w:style>
  <w:style w:type="paragraph" w:styleId="a7">
    <w:name w:val="List"/>
    <w:basedOn w:val="a"/>
    <w:rsid w:val="00030824"/>
    <w:pPr>
      <w:ind w:left="360" w:hanging="360"/>
    </w:pPr>
  </w:style>
  <w:style w:type="paragraph" w:styleId="20">
    <w:name w:val="Body Text 2"/>
    <w:basedOn w:val="a"/>
    <w:rsid w:val="00030824"/>
    <w:pPr>
      <w:spacing w:after="0"/>
      <w:jc w:val="left"/>
    </w:pPr>
    <w:rPr>
      <w:szCs w:val="20"/>
    </w:rPr>
  </w:style>
  <w:style w:type="paragraph" w:styleId="a8">
    <w:name w:val="Balloon Text"/>
    <w:basedOn w:val="a"/>
    <w:semiHidden/>
    <w:rsid w:val="0003082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aliases w:val="FollowedHyperlink"/>
    <w:rsid w:val="00030824"/>
    <w:rPr>
      <w:color w:val="800080"/>
      <w:kern w:val="2"/>
      <w:u w:val="single"/>
      <w:lang w:val="en-GB" w:eastAsia="zh-CN" w:bidi="ar-SA"/>
    </w:rPr>
  </w:style>
  <w:style w:type="paragraph" w:styleId="a9">
    <w:name w:val="footnote text"/>
    <w:basedOn w:val="a"/>
    <w:semiHidden/>
    <w:rsid w:val="00030824"/>
    <w:rPr>
      <w:sz w:val="20"/>
      <w:szCs w:val="20"/>
    </w:rPr>
  </w:style>
  <w:style w:type="character" w:styleId="aa">
    <w:name w:val="footnote reference"/>
    <w:semiHidden/>
    <w:rsid w:val="00030824"/>
    <w:rPr>
      <w:kern w:val="2"/>
      <w:vertAlign w:val="superscript"/>
      <w:lang w:val="en-GB" w:eastAsia="zh-CN" w:bidi="ar-SA"/>
    </w:rPr>
  </w:style>
  <w:style w:type="table" w:styleId="ab">
    <w:name w:val="Table Grid"/>
    <w:aliases w:val="TableGrid,ST Table,Check(v),Table-Text,x Tableau page de garde"/>
    <w:basedOn w:val="a1"/>
    <w:uiPriority w:val="39"/>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c"/>
    <w:rsid w:val="00AB3F38"/>
    <w:rPr>
      <w:kern w:val="2"/>
      <w:sz w:val="22"/>
      <w:szCs w:val="22"/>
      <w:lang w:val="en-GB" w:eastAsia="zh-CN" w:bidi="ar-SA"/>
    </w:rPr>
  </w:style>
  <w:style w:type="paragraph" w:styleId="ad">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d"/>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Document Map"/>
    <w:basedOn w:val="a"/>
    <w:link w:val="Char3"/>
    <w:rsid w:val="00FA149D"/>
    <w:rPr>
      <w:rFonts w:ascii="宋体"/>
      <w:kern w:val="2"/>
      <w:sz w:val="18"/>
      <w:szCs w:val="18"/>
      <w:lang w:val="en-GB"/>
    </w:rPr>
  </w:style>
  <w:style w:type="character" w:customStyle="1" w:styleId="Char3">
    <w:name w:val="文档结构图 Char"/>
    <w:link w:val="ae"/>
    <w:rsid w:val="00FA149D"/>
    <w:rPr>
      <w:rFonts w:ascii="宋体"/>
      <w:kern w:val="2"/>
      <w:sz w:val="18"/>
      <w:szCs w:val="18"/>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9"/>
    <w:rsid w:val="00B0335E"/>
    <w:rPr>
      <w:b/>
      <w:bCs/>
      <w:kern w:val="2"/>
      <w:sz w:val="28"/>
      <w:szCs w:val="28"/>
      <w:lang w:val="en-GB" w:eastAsia="en-US"/>
    </w:rPr>
  </w:style>
  <w:style w:type="character" w:styleId="af">
    <w:name w:val="annotation reference"/>
    <w:uiPriority w:val="99"/>
    <w:qFormat/>
    <w:rsid w:val="00FF7F50"/>
    <w:rPr>
      <w:kern w:val="2"/>
      <w:sz w:val="21"/>
      <w:szCs w:val="21"/>
      <w:lang w:val="en-GB" w:eastAsia="zh-CN" w:bidi="ar-SA"/>
    </w:rPr>
  </w:style>
  <w:style w:type="paragraph" w:styleId="af0">
    <w:name w:val="annotation text"/>
    <w:basedOn w:val="a"/>
    <w:link w:val="Char4"/>
    <w:uiPriority w:val="99"/>
    <w:qFormat/>
    <w:rsid w:val="00FF7F50"/>
    <w:pPr>
      <w:jc w:val="left"/>
    </w:pPr>
    <w:rPr>
      <w:kern w:val="2"/>
      <w:lang w:val="en-GB"/>
    </w:rPr>
  </w:style>
  <w:style w:type="character" w:customStyle="1" w:styleId="Char4">
    <w:name w:val="批注文字 Char"/>
    <w:link w:val="af0"/>
    <w:uiPriority w:val="99"/>
    <w:qFormat/>
    <w:rsid w:val="00FF7F50"/>
    <w:rPr>
      <w:kern w:val="2"/>
      <w:sz w:val="22"/>
      <w:szCs w:val="22"/>
      <w:lang w:val="en-GB" w:eastAsia="en-US" w:bidi="ar-SA"/>
    </w:rPr>
  </w:style>
  <w:style w:type="paragraph" w:styleId="af1">
    <w:name w:val="annotation subject"/>
    <w:basedOn w:val="af0"/>
    <w:next w:val="af0"/>
    <w:link w:val="Char5"/>
    <w:rsid w:val="00FF7F50"/>
    <w:rPr>
      <w:b/>
      <w:bCs/>
    </w:rPr>
  </w:style>
  <w:style w:type="character" w:customStyle="1" w:styleId="Char5">
    <w:name w:val="批注主题 Char"/>
    <w:link w:val="af1"/>
    <w:rsid w:val="00FF7F50"/>
    <w:rPr>
      <w:b/>
      <w:bCs/>
      <w:kern w:val="2"/>
      <w:sz w:val="22"/>
      <w:szCs w:val="22"/>
      <w:lang w:val="en-GB" w:eastAsia="en-US" w:bidi="ar-SA"/>
    </w:rPr>
  </w:style>
  <w:style w:type="paragraph" w:styleId="af2">
    <w:name w:val="Revision"/>
    <w:hidden/>
    <w:uiPriority w:val="99"/>
    <w:semiHidden/>
    <w:rsid w:val="00CE70C0"/>
    <w:rPr>
      <w:sz w:val="22"/>
      <w:szCs w:val="22"/>
      <w:lang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link w:val="2"/>
    <w:uiPriority w:val="99"/>
    <w:rsid w:val="00C2245D"/>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7"/>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3">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列表段落"/>
    <w:basedOn w:val="a"/>
    <w:link w:val="Char6"/>
    <w:uiPriority w:val="34"/>
    <w:qFormat/>
    <w:rsid w:val="0088066F"/>
    <w:pPr>
      <w:ind w:firstLineChars="200" w:firstLine="420"/>
    </w:pPr>
  </w:style>
  <w:style w:type="paragraph" w:customStyle="1" w:styleId="Proposal">
    <w:name w:val="Proposal"/>
    <w:basedOn w:val="a"/>
    <w:link w:val="ProposalChar"/>
    <w:qFormat/>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E4F9E"/>
    <w:rPr>
      <w:rFonts w:ascii="Calibri" w:hAnsi="Calibri"/>
      <w:sz w:val="22"/>
      <w:szCs w:val="22"/>
      <w:lang w:val="sv-SE" w:eastAsia="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882331"/>
    <w:pPr>
      <w:numPr>
        <w:numId w:val="4"/>
      </w:numPr>
    </w:pPr>
  </w:style>
  <w:style w:type="character" w:customStyle="1" w:styleId="Char6">
    <w:name w:val="列出段落 Char"/>
    <w:aliases w:val="- Bullets Char,목록 단락 Char,リスト段落 Char,?? ?? Char,????? Char,???? Char,Lista1 Char,中等深浅网格 1 - 着色 21 Char,列出段落1 Char,¥¡¡¡¡ì¬º¥¹¥È¶ÎÂä Char,ÁÐ³ö¶ÎÂä Char,列表段落1 Char,—ño’i—Ž Char,¥ê¥¹¥È¶ÎÂä Char,1st level - Bullet List Paragraph Char,목록단락 Char"/>
    <w:link w:val="af3"/>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4">
    <w:name w:val="Normal (Web)"/>
    <w:basedOn w:val="a"/>
    <w:uiPriority w:val="99"/>
    <w:unhideWhenUsed/>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5">
    <w:name w:val="样式 (中文) 宋体 两端对齐"/>
    <w:basedOn w:val="a"/>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qFormat/>
    <w:rsid w:val="0085176C"/>
  </w:style>
  <w:style w:type="paragraph" w:customStyle="1" w:styleId="af6">
    <w:name w:val="表格文字"/>
    <w:basedOn w:val="a"/>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7">
    <w:name w:val="No Spacing"/>
    <w:uiPriority w:val="1"/>
    <w:qFormat/>
    <w:rsid w:val="0085176C"/>
    <w:pPr>
      <w:autoSpaceDE w:val="0"/>
      <w:autoSpaceDN w:val="0"/>
      <w:adjustRightInd w:val="0"/>
      <w:snapToGrid w:val="0"/>
      <w:jc w:val="both"/>
    </w:pPr>
    <w:rPr>
      <w:sz w:val="22"/>
      <w:szCs w:val="22"/>
      <w:lang w:eastAsia="en-US"/>
    </w:rPr>
  </w:style>
  <w:style w:type="character" w:styleId="af8">
    <w:name w:val="Placeholder Text"/>
    <w:uiPriority w:val="99"/>
    <w:semiHidden/>
    <w:rsid w:val="0085176C"/>
    <w:rPr>
      <w:color w:val="808080"/>
      <w:kern w:val="2"/>
      <w:lang w:val="en-GB" w:eastAsia="zh-CN" w:bidi="ar-SA"/>
    </w:rPr>
  </w:style>
  <w:style w:type="paragraph" w:customStyle="1" w:styleId="bullet">
    <w:name w:val="bullet"/>
    <w:basedOn w:val="af3"/>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1">
    <w:name w:val="标题2"/>
    <w:basedOn w:val="a"/>
    <w:link w:val="2Char0"/>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locked/>
    <w:rsid w:val="00F02BEC"/>
    <w:rPr>
      <w:lang w:val="en-GB" w:eastAsia="en-US"/>
    </w:rPr>
  </w:style>
  <w:style w:type="paragraph" w:customStyle="1" w:styleId="EQ">
    <w:name w:val="EQ"/>
    <w:basedOn w:val="a"/>
    <w:next w:val="a"/>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Title1 Char,no break Char,H3 Char,Underrubrik2 Char,h3 Char,Memo Heading 3 Char,hello Char,Titre 3 Car Char,no break Car Char,H3 Car Char,Underrubrik2 Car Char,h3 Car Char,Memo Heading 3 Car Char,hello Car Char,H3 Char Car Char"/>
    <w:link w:val="3"/>
    <w:uiPriority w:val="99"/>
    <w:rsid w:val="00546B8A"/>
    <w:rPr>
      <w:b/>
      <w:sz w:val="22"/>
      <w:szCs w:val="22"/>
      <w:lang w:eastAsia="en-US"/>
    </w:rPr>
  </w:style>
  <w:style w:type="paragraph" w:customStyle="1" w:styleId="B2">
    <w:name w:val="B2"/>
    <w:basedOn w:val="a"/>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1"/>
    <w:next w:val="ab"/>
    <w:uiPriority w:val="59"/>
    <w:rsid w:val="00E50362"/>
    <w:rPr>
      <w:rFonts w:eastAsia="等线"/>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intend3">
    <w:name w:val="text intend 3"/>
    <w:basedOn w:val="a"/>
    <w:rsid w:val="00840D1D"/>
    <w:pPr>
      <w:numPr>
        <w:numId w:val="7"/>
      </w:numPr>
      <w:overflowPunct w:val="0"/>
      <w:snapToGrid/>
      <w:textAlignment w:val="baseline"/>
    </w:pPr>
    <w:rPr>
      <w:rFonts w:eastAsia="MS Mincho"/>
      <w:sz w:val="24"/>
      <w:szCs w:val="20"/>
    </w:rPr>
  </w:style>
  <w:style w:type="paragraph" w:customStyle="1" w:styleId="textintend2">
    <w:name w:val="text intend 2"/>
    <w:basedOn w:val="a"/>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a"/>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a"/>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af9">
    <w:name w:val="Body Text First Indent"/>
    <w:basedOn w:val="a3"/>
    <w:link w:val="Char7"/>
    <w:rsid w:val="004E7A75"/>
    <w:pPr>
      <w:ind w:firstLineChars="100" w:firstLine="420"/>
    </w:pPr>
    <w:rPr>
      <w:sz w:val="22"/>
      <w:szCs w:val="22"/>
    </w:rPr>
  </w:style>
  <w:style w:type="character" w:customStyle="1" w:styleId="Char7">
    <w:name w:val="正文首行缩进 Char"/>
    <w:basedOn w:val="Char"/>
    <w:link w:val="af9"/>
    <w:rsid w:val="004E7A75"/>
    <w:rPr>
      <w:kern w:val="2"/>
      <w:sz w:val="22"/>
      <w:szCs w:val="22"/>
      <w:lang w:val="en-GB" w:eastAsia="en-US" w:bidi="ar-SA"/>
    </w:rPr>
  </w:style>
  <w:style w:type="paragraph" w:customStyle="1" w:styleId="afa">
    <w:name w:val="交底书正文首行缩进"/>
    <w:basedOn w:val="21"/>
    <w:link w:val="Char8"/>
    <w:qFormat/>
    <w:rsid w:val="00A20BA3"/>
    <w:pPr>
      <w:numPr>
        <w:ilvl w:val="12"/>
      </w:numPr>
      <w:ind w:firstLineChars="200" w:firstLine="200"/>
    </w:pPr>
    <w:rPr>
      <w:rFonts w:ascii="Times New Roman"/>
      <w:color w:val="auto"/>
      <w:szCs w:val="24"/>
    </w:rPr>
  </w:style>
  <w:style w:type="character" w:customStyle="1" w:styleId="Char8">
    <w:name w:val="交底书正文首行缩进 Char"/>
    <w:link w:val="afa"/>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a"/>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rsid w:val="005B30E8"/>
    <w:rPr>
      <w:lang w:val="en-GB" w:eastAsia="en-US"/>
    </w:rPr>
  </w:style>
  <w:style w:type="character" w:customStyle="1" w:styleId="TFChar">
    <w:name w:val="TF Char"/>
    <w:link w:val="TF"/>
    <w:rsid w:val="005B30E8"/>
    <w:rPr>
      <w:rFonts w:ascii="Arial" w:eastAsia="Malgun Gothic" w:hAnsi="Arial"/>
      <w:b/>
      <w:lang w:val="en-GB" w:eastAsia="en-US"/>
    </w:rPr>
  </w:style>
  <w:style w:type="character" w:styleId="afb">
    <w:name w:val="Emphasis"/>
    <w:uiPriority w:val="20"/>
    <w:qFormat/>
    <w:rsid w:val="001B0D87"/>
    <w:rPr>
      <w:i/>
      <w:iCs/>
    </w:rPr>
  </w:style>
  <w:style w:type="character" w:customStyle="1" w:styleId="2Char0">
    <w:name w:val="标题2 Char"/>
    <w:link w:val="21"/>
    <w:rsid w:val="0016008E"/>
    <w:rPr>
      <w:rFonts w:ascii="宋体"/>
      <w:color w:val="1F497D"/>
      <w:sz w:val="24"/>
      <w:u w:color="EEECE1"/>
    </w:rPr>
  </w:style>
  <w:style w:type="paragraph" w:customStyle="1" w:styleId="ListParagraph1">
    <w:name w:val="List Paragraph1"/>
    <w:basedOn w:val="a"/>
    <w:link w:val="afc"/>
    <w:uiPriority w:val="34"/>
    <w:qFormat/>
    <w:rsid w:val="007F0783"/>
    <w:pPr>
      <w:autoSpaceDE/>
      <w:autoSpaceDN/>
      <w:adjustRightInd/>
      <w:snapToGrid/>
      <w:spacing w:after="0"/>
      <w:ind w:left="720"/>
      <w:contextualSpacing/>
      <w:jc w:val="left"/>
    </w:pPr>
    <w:rPr>
      <w:rFonts w:eastAsia="Times New Roman"/>
      <w:sz w:val="24"/>
      <w:szCs w:val="24"/>
      <w:lang w:eastAsia="zh-CN"/>
    </w:rPr>
  </w:style>
  <w:style w:type="character" w:customStyle="1" w:styleId="afc">
    <w:name w:val="リスト段落 (文字)"/>
    <w:link w:val="ListParagraph1"/>
    <w:uiPriority w:val="34"/>
    <w:qFormat/>
    <w:rsid w:val="00C92C5F"/>
    <w:rPr>
      <w:rFonts w:eastAsia="Times New Roman"/>
      <w:sz w:val="24"/>
      <w:szCs w:val="24"/>
    </w:rPr>
  </w:style>
  <w:style w:type="paragraph" w:customStyle="1" w:styleId="NO">
    <w:name w:val="NO"/>
    <w:basedOn w:val="a"/>
    <w:rsid w:val="002A6B3A"/>
    <w:pPr>
      <w:keepLines/>
      <w:overflowPunct w:val="0"/>
      <w:snapToGrid/>
      <w:spacing w:after="180"/>
      <w:ind w:left="1135" w:hanging="851"/>
      <w:jc w:val="left"/>
      <w:textAlignment w:val="baseline"/>
    </w:pPr>
    <w:rPr>
      <w:rFonts w:eastAsiaTheme="minorEastAsia"/>
      <w:sz w:val="20"/>
      <w:szCs w:val="20"/>
      <w:lang w:val="en-GB" w:eastAsia="en-GB"/>
    </w:rPr>
  </w:style>
  <w:style w:type="character" w:customStyle="1" w:styleId="ProposalChar">
    <w:name w:val="Proposal Char"/>
    <w:link w:val="Proposal"/>
    <w:qFormat/>
    <w:rsid w:val="009F33CE"/>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28070638">
      <w:bodyDiv w:val="1"/>
      <w:marLeft w:val="0"/>
      <w:marRight w:val="0"/>
      <w:marTop w:val="0"/>
      <w:marBottom w:val="0"/>
      <w:divBdr>
        <w:top w:val="none" w:sz="0" w:space="0" w:color="auto"/>
        <w:left w:val="none" w:sz="0" w:space="0" w:color="auto"/>
        <w:bottom w:val="none" w:sz="0" w:space="0" w:color="auto"/>
        <w:right w:val="none" w:sz="0" w:space="0" w:color="auto"/>
      </w:divBdr>
      <w:divsChild>
        <w:div w:id="1912109501">
          <w:marLeft w:val="1714"/>
          <w:marRight w:val="0"/>
          <w:marTop w:val="40"/>
          <w:marBottom w:val="60"/>
          <w:divBdr>
            <w:top w:val="none" w:sz="0" w:space="0" w:color="auto"/>
            <w:left w:val="none" w:sz="0" w:space="0" w:color="auto"/>
            <w:bottom w:val="none" w:sz="0" w:space="0" w:color="auto"/>
            <w:right w:val="none" w:sz="0" w:space="0" w:color="auto"/>
          </w:divBdr>
        </w:div>
      </w:divsChild>
    </w:div>
    <w:div w:id="30225380">
      <w:bodyDiv w:val="1"/>
      <w:marLeft w:val="0"/>
      <w:marRight w:val="0"/>
      <w:marTop w:val="0"/>
      <w:marBottom w:val="0"/>
      <w:divBdr>
        <w:top w:val="none" w:sz="0" w:space="0" w:color="auto"/>
        <w:left w:val="none" w:sz="0" w:space="0" w:color="auto"/>
        <w:bottom w:val="none" w:sz="0" w:space="0" w:color="auto"/>
        <w:right w:val="none" w:sz="0" w:space="0" w:color="auto"/>
      </w:divBdr>
    </w:div>
    <w:div w:id="45186633">
      <w:bodyDiv w:val="1"/>
      <w:marLeft w:val="0"/>
      <w:marRight w:val="0"/>
      <w:marTop w:val="0"/>
      <w:marBottom w:val="0"/>
      <w:divBdr>
        <w:top w:val="none" w:sz="0" w:space="0" w:color="auto"/>
        <w:left w:val="none" w:sz="0" w:space="0" w:color="auto"/>
        <w:bottom w:val="none" w:sz="0" w:space="0" w:color="auto"/>
        <w:right w:val="none" w:sz="0" w:space="0" w:color="auto"/>
      </w:divBdr>
      <w:divsChild>
        <w:div w:id="1784883817">
          <w:marLeft w:val="720"/>
          <w:marRight w:val="0"/>
          <w:marTop w:val="0"/>
          <w:marBottom w:val="0"/>
          <w:divBdr>
            <w:top w:val="none" w:sz="0" w:space="0" w:color="auto"/>
            <w:left w:val="none" w:sz="0" w:space="0" w:color="auto"/>
            <w:bottom w:val="none" w:sz="0" w:space="0" w:color="auto"/>
            <w:right w:val="none" w:sz="0" w:space="0" w:color="auto"/>
          </w:divBdr>
        </w:div>
      </w:divsChild>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4088962">
      <w:bodyDiv w:val="1"/>
      <w:marLeft w:val="0"/>
      <w:marRight w:val="0"/>
      <w:marTop w:val="0"/>
      <w:marBottom w:val="0"/>
      <w:divBdr>
        <w:top w:val="none" w:sz="0" w:space="0" w:color="auto"/>
        <w:left w:val="none" w:sz="0" w:space="0" w:color="auto"/>
        <w:bottom w:val="none" w:sz="0" w:space="0" w:color="auto"/>
        <w:right w:val="none" w:sz="0" w:space="0" w:color="auto"/>
      </w:divBdr>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58210148">
      <w:bodyDiv w:val="1"/>
      <w:marLeft w:val="0"/>
      <w:marRight w:val="0"/>
      <w:marTop w:val="0"/>
      <w:marBottom w:val="0"/>
      <w:divBdr>
        <w:top w:val="none" w:sz="0" w:space="0" w:color="auto"/>
        <w:left w:val="none" w:sz="0" w:space="0" w:color="auto"/>
        <w:bottom w:val="none" w:sz="0" w:space="0" w:color="auto"/>
        <w:right w:val="none" w:sz="0" w:space="0" w:color="auto"/>
      </w:divBdr>
    </w:div>
    <w:div w:id="66810786">
      <w:bodyDiv w:val="1"/>
      <w:marLeft w:val="0"/>
      <w:marRight w:val="0"/>
      <w:marTop w:val="0"/>
      <w:marBottom w:val="0"/>
      <w:divBdr>
        <w:top w:val="none" w:sz="0" w:space="0" w:color="auto"/>
        <w:left w:val="none" w:sz="0" w:space="0" w:color="auto"/>
        <w:bottom w:val="none" w:sz="0" w:space="0" w:color="auto"/>
        <w:right w:val="none" w:sz="0" w:space="0" w:color="auto"/>
      </w:divBdr>
    </w:div>
    <w:div w:id="707791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05346498">
      <w:bodyDiv w:val="1"/>
      <w:marLeft w:val="0"/>
      <w:marRight w:val="0"/>
      <w:marTop w:val="0"/>
      <w:marBottom w:val="0"/>
      <w:divBdr>
        <w:top w:val="none" w:sz="0" w:space="0" w:color="auto"/>
        <w:left w:val="none" w:sz="0" w:space="0" w:color="auto"/>
        <w:bottom w:val="none" w:sz="0" w:space="0" w:color="auto"/>
        <w:right w:val="none" w:sz="0" w:space="0" w:color="auto"/>
      </w:divBdr>
      <w:divsChild>
        <w:div w:id="1004625106">
          <w:marLeft w:val="518"/>
          <w:marRight w:val="0"/>
          <w:marTop w:val="0"/>
          <w:marBottom w:val="120"/>
          <w:divBdr>
            <w:top w:val="none" w:sz="0" w:space="0" w:color="auto"/>
            <w:left w:val="none" w:sz="0" w:space="0" w:color="auto"/>
            <w:bottom w:val="none" w:sz="0" w:space="0" w:color="auto"/>
            <w:right w:val="none" w:sz="0" w:space="0" w:color="auto"/>
          </w:divBdr>
        </w:div>
        <w:div w:id="1711152259">
          <w:marLeft w:val="518"/>
          <w:marRight w:val="0"/>
          <w:marTop w:val="0"/>
          <w:marBottom w:val="120"/>
          <w:divBdr>
            <w:top w:val="none" w:sz="0" w:space="0" w:color="auto"/>
            <w:left w:val="none" w:sz="0" w:space="0" w:color="auto"/>
            <w:bottom w:val="none" w:sz="0" w:space="0" w:color="auto"/>
            <w:right w:val="none" w:sz="0" w:space="0" w:color="auto"/>
          </w:divBdr>
        </w:div>
        <w:div w:id="53360220">
          <w:marLeft w:val="518"/>
          <w:marRight w:val="0"/>
          <w:marTop w:val="0"/>
          <w:marBottom w:val="120"/>
          <w:divBdr>
            <w:top w:val="none" w:sz="0" w:space="0" w:color="auto"/>
            <w:left w:val="none" w:sz="0" w:space="0" w:color="auto"/>
            <w:bottom w:val="none" w:sz="0" w:space="0" w:color="auto"/>
            <w:right w:val="none" w:sz="0" w:space="0" w:color="auto"/>
          </w:divBdr>
        </w:div>
        <w:div w:id="754399848">
          <w:marLeft w:val="1138"/>
          <w:marRight w:val="0"/>
          <w:marTop w:val="0"/>
          <w:marBottom w:val="120"/>
          <w:divBdr>
            <w:top w:val="none" w:sz="0" w:space="0" w:color="auto"/>
            <w:left w:val="none" w:sz="0" w:space="0" w:color="auto"/>
            <w:bottom w:val="none" w:sz="0" w:space="0" w:color="auto"/>
            <w:right w:val="none" w:sz="0" w:space="0" w:color="auto"/>
          </w:divBdr>
        </w:div>
        <w:div w:id="1983389802">
          <w:marLeft w:val="1138"/>
          <w:marRight w:val="0"/>
          <w:marTop w:val="0"/>
          <w:marBottom w:val="120"/>
          <w:divBdr>
            <w:top w:val="none" w:sz="0" w:space="0" w:color="auto"/>
            <w:left w:val="none" w:sz="0" w:space="0" w:color="auto"/>
            <w:bottom w:val="none" w:sz="0" w:space="0" w:color="auto"/>
            <w:right w:val="none" w:sz="0" w:space="0" w:color="auto"/>
          </w:divBdr>
        </w:div>
        <w:div w:id="1331711962">
          <w:marLeft w:val="518"/>
          <w:marRight w:val="0"/>
          <w:marTop w:val="0"/>
          <w:marBottom w:val="120"/>
          <w:divBdr>
            <w:top w:val="none" w:sz="0" w:space="0" w:color="auto"/>
            <w:left w:val="none" w:sz="0" w:space="0" w:color="auto"/>
            <w:bottom w:val="none" w:sz="0" w:space="0" w:color="auto"/>
            <w:right w:val="none" w:sz="0" w:space="0" w:color="auto"/>
          </w:divBdr>
        </w:div>
        <w:div w:id="841890757">
          <w:marLeft w:val="518"/>
          <w:marRight w:val="0"/>
          <w:marTop w:val="0"/>
          <w:marBottom w:val="120"/>
          <w:divBdr>
            <w:top w:val="none" w:sz="0" w:space="0" w:color="auto"/>
            <w:left w:val="none" w:sz="0" w:space="0" w:color="auto"/>
            <w:bottom w:val="none" w:sz="0" w:space="0" w:color="auto"/>
            <w:right w:val="none" w:sz="0" w:space="0" w:color="auto"/>
          </w:divBdr>
        </w:div>
        <w:div w:id="1195845628">
          <w:marLeft w:val="518"/>
          <w:marRight w:val="0"/>
          <w:marTop w:val="0"/>
          <w:marBottom w:val="12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8258330">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28254710">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6242425">
      <w:bodyDiv w:val="1"/>
      <w:marLeft w:val="0"/>
      <w:marRight w:val="0"/>
      <w:marTop w:val="0"/>
      <w:marBottom w:val="0"/>
      <w:divBdr>
        <w:top w:val="none" w:sz="0" w:space="0" w:color="auto"/>
        <w:left w:val="none" w:sz="0" w:space="0" w:color="auto"/>
        <w:bottom w:val="none" w:sz="0" w:space="0" w:color="auto"/>
        <w:right w:val="none" w:sz="0" w:space="0" w:color="auto"/>
      </w:divBdr>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196311434">
      <w:bodyDiv w:val="1"/>
      <w:marLeft w:val="0"/>
      <w:marRight w:val="0"/>
      <w:marTop w:val="0"/>
      <w:marBottom w:val="0"/>
      <w:divBdr>
        <w:top w:val="none" w:sz="0" w:space="0" w:color="auto"/>
        <w:left w:val="none" w:sz="0" w:space="0" w:color="auto"/>
        <w:bottom w:val="none" w:sz="0" w:space="0" w:color="auto"/>
        <w:right w:val="none" w:sz="0" w:space="0" w:color="auto"/>
      </w:divBdr>
    </w:div>
    <w:div w:id="210844589">
      <w:bodyDiv w:val="1"/>
      <w:marLeft w:val="0"/>
      <w:marRight w:val="0"/>
      <w:marTop w:val="0"/>
      <w:marBottom w:val="0"/>
      <w:divBdr>
        <w:top w:val="none" w:sz="0" w:space="0" w:color="auto"/>
        <w:left w:val="none" w:sz="0" w:space="0" w:color="auto"/>
        <w:bottom w:val="none" w:sz="0" w:space="0" w:color="auto"/>
        <w:right w:val="none" w:sz="0" w:space="0" w:color="auto"/>
      </w:divBdr>
      <w:divsChild>
        <w:div w:id="1376269483">
          <w:marLeft w:val="1714"/>
          <w:marRight w:val="0"/>
          <w:marTop w:val="40"/>
          <w:marBottom w:val="60"/>
          <w:divBdr>
            <w:top w:val="none" w:sz="0" w:space="0" w:color="auto"/>
            <w:left w:val="none" w:sz="0" w:space="0" w:color="auto"/>
            <w:bottom w:val="none" w:sz="0" w:space="0" w:color="auto"/>
            <w:right w:val="none" w:sz="0" w:space="0" w:color="auto"/>
          </w:divBdr>
        </w:div>
      </w:divsChild>
    </w:div>
    <w:div w:id="21987399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2500811">
      <w:bodyDiv w:val="1"/>
      <w:marLeft w:val="0"/>
      <w:marRight w:val="0"/>
      <w:marTop w:val="0"/>
      <w:marBottom w:val="0"/>
      <w:divBdr>
        <w:top w:val="none" w:sz="0" w:space="0" w:color="auto"/>
        <w:left w:val="none" w:sz="0" w:space="0" w:color="auto"/>
        <w:bottom w:val="none" w:sz="0" w:space="0" w:color="auto"/>
        <w:right w:val="none" w:sz="0" w:space="0" w:color="auto"/>
      </w:divBdr>
      <w:divsChild>
        <w:div w:id="1665010966">
          <w:marLeft w:val="1138"/>
          <w:marRight w:val="0"/>
          <w:marTop w:val="0"/>
          <w:marBottom w:val="120"/>
          <w:divBdr>
            <w:top w:val="none" w:sz="0" w:space="0" w:color="auto"/>
            <w:left w:val="none" w:sz="0" w:space="0" w:color="auto"/>
            <w:bottom w:val="none" w:sz="0" w:space="0" w:color="auto"/>
            <w:right w:val="none" w:sz="0" w:space="0" w:color="auto"/>
          </w:divBdr>
        </w:div>
      </w:divsChild>
    </w:div>
    <w:div w:id="29452895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3898926">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43382052">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58567472">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78380015">
      <w:bodyDiv w:val="1"/>
      <w:marLeft w:val="0"/>
      <w:marRight w:val="0"/>
      <w:marTop w:val="0"/>
      <w:marBottom w:val="0"/>
      <w:divBdr>
        <w:top w:val="none" w:sz="0" w:space="0" w:color="auto"/>
        <w:left w:val="none" w:sz="0" w:space="0" w:color="auto"/>
        <w:bottom w:val="none" w:sz="0" w:space="0" w:color="auto"/>
        <w:right w:val="none" w:sz="0" w:space="0" w:color="auto"/>
      </w:divBdr>
    </w:div>
    <w:div w:id="485704683">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19859978">
      <w:bodyDiv w:val="1"/>
      <w:marLeft w:val="0"/>
      <w:marRight w:val="0"/>
      <w:marTop w:val="0"/>
      <w:marBottom w:val="0"/>
      <w:divBdr>
        <w:top w:val="none" w:sz="0" w:space="0" w:color="auto"/>
        <w:left w:val="none" w:sz="0" w:space="0" w:color="auto"/>
        <w:bottom w:val="none" w:sz="0" w:space="0" w:color="auto"/>
        <w:right w:val="none" w:sz="0" w:space="0" w:color="auto"/>
      </w:divBdr>
      <w:divsChild>
        <w:div w:id="172379598">
          <w:marLeft w:val="994"/>
          <w:marRight w:val="0"/>
          <w:marTop w:val="120"/>
          <w:marBottom w:val="0"/>
          <w:divBdr>
            <w:top w:val="none" w:sz="0" w:space="0" w:color="auto"/>
            <w:left w:val="none" w:sz="0" w:space="0" w:color="auto"/>
            <w:bottom w:val="none" w:sz="0" w:space="0" w:color="auto"/>
            <w:right w:val="none" w:sz="0" w:space="0" w:color="auto"/>
          </w:divBdr>
        </w:div>
        <w:div w:id="815949628">
          <w:marLeft w:val="994"/>
          <w:marRight w:val="0"/>
          <w:marTop w:val="120"/>
          <w:marBottom w:val="0"/>
          <w:divBdr>
            <w:top w:val="none" w:sz="0" w:space="0" w:color="auto"/>
            <w:left w:val="none" w:sz="0" w:space="0" w:color="auto"/>
            <w:bottom w:val="none" w:sz="0" w:space="0" w:color="auto"/>
            <w:right w:val="none" w:sz="0" w:space="0" w:color="auto"/>
          </w:divBdr>
        </w:div>
      </w:divsChild>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52430004">
      <w:bodyDiv w:val="1"/>
      <w:marLeft w:val="0"/>
      <w:marRight w:val="0"/>
      <w:marTop w:val="0"/>
      <w:marBottom w:val="0"/>
      <w:divBdr>
        <w:top w:val="none" w:sz="0" w:space="0" w:color="auto"/>
        <w:left w:val="none" w:sz="0" w:space="0" w:color="auto"/>
        <w:bottom w:val="none" w:sz="0" w:space="0" w:color="auto"/>
        <w:right w:val="none" w:sz="0" w:space="0" w:color="auto"/>
      </w:divBdr>
    </w:div>
    <w:div w:id="560680865">
      <w:bodyDiv w:val="1"/>
      <w:marLeft w:val="0"/>
      <w:marRight w:val="0"/>
      <w:marTop w:val="0"/>
      <w:marBottom w:val="0"/>
      <w:divBdr>
        <w:top w:val="none" w:sz="0" w:space="0" w:color="auto"/>
        <w:left w:val="none" w:sz="0" w:space="0" w:color="auto"/>
        <w:bottom w:val="none" w:sz="0" w:space="0" w:color="auto"/>
        <w:right w:val="none" w:sz="0" w:space="0" w:color="auto"/>
      </w:divBdr>
    </w:div>
    <w:div w:id="562326798">
      <w:bodyDiv w:val="1"/>
      <w:marLeft w:val="0"/>
      <w:marRight w:val="0"/>
      <w:marTop w:val="0"/>
      <w:marBottom w:val="0"/>
      <w:divBdr>
        <w:top w:val="none" w:sz="0" w:space="0" w:color="auto"/>
        <w:left w:val="none" w:sz="0" w:space="0" w:color="auto"/>
        <w:bottom w:val="none" w:sz="0" w:space="0" w:color="auto"/>
        <w:right w:val="none" w:sz="0" w:space="0" w:color="auto"/>
      </w:divBdr>
    </w:div>
    <w:div w:id="577256128">
      <w:bodyDiv w:val="1"/>
      <w:marLeft w:val="0"/>
      <w:marRight w:val="0"/>
      <w:marTop w:val="0"/>
      <w:marBottom w:val="0"/>
      <w:divBdr>
        <w:top w:val="none" w:sz="0" w:space="0" w:color="auto"/>
        <w:left w:val="none" w:sz="0" w:space="0" w:color="auto"/>
        <w:bottom w:val="none" w:sz="0" w:space="0" w:color="auto"/>
        <w:right w:val="none" w:sz="0" w:space="0" w:color="auto"/>
      </w:divBdr>
      <w:divsChild>
        <w:div w:id="1886747300">
          <w:marLeft w:val="518"/>
          <w:marRight w:val="0"/>
          <w:marTop w:val="0"/>
          <w:marBottom w:val="12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386616">
      <w:bodyDiv w:val="1"/>
      <w:marLeft w:val="0"/>
      <w:marRight w:val="0"/>
      <w:marTop w:val="0"/>
      <w:marBottom w:val="0"/>
      <w:divBdr>
        <w:top w:val="none" w:sz="0" w:space="0" w:color="auto"/>
        <w:left w:val="none" w:sz="0" w:space="0" w:color="auto"/>
        <w:bottom w:val="none" w:sz="0" w:space="0" w:color="auto"/>
        <w:right w:val="none" w:sz="0" w:space="0" w:color="auto"/>
      </w:divBdr>
    </w:div>
    <w:div w:id="587885204">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11984440">
      <w:bodyDiv w:val="1"/>
      <w:marLeft w:val="0"/>
      <w:marRight w:val="0"/>
      <w:marTop w:val="0"/>
      <w:marBottom w:val="0"/>
      <w:divBdr>
        <w:top w:val="none" w:sz="0" w:space="0" w:color="auto"/>
        <w:left w:val="none" w:sz="0" w:space="0" w:color="auto"/>
        <w:bottom w:val="none" w:sz="0" w:space="0" w:color="auto"/>
        <w:right w:val="none" w:sz="0" w:space="0" w:color="auto"/>
      </w:divBdr>
      <w:divsChild>
        <w:div w:id="488330007">
          <w:marLeft w:val="518"/>
          <w:marRight w:val="0"/>
          <w:marTop w:val="0"/>
          <w:marBottom w:val="120"/>
          <w:divBdr>
            <w:top w:val="none" w:sz="0" w:space="0" w:color="auto"/>
            <w:left w:val="none" w:sz="0" w:space="0" w:color="auto"/>
            <w:bottom w:val="none" w:sz="0" w:space="0" w:color="auto"/>
            <w:right w:val="none" w:sz="0" w:space="0" w:color="auto"/>
          </w:divBdr>
        </w:div>
        <w:div w:id="272446078">
          <w:marLeft w:val="518"/>
          <w:marRight w:val="0"/>
          <w:marTop w:val="0"/>
          <w:marBottom w:val="120"/>
          <w:divBdr>
            <w:top w:val="none" w:sz="0" w:space="0" w:color="auto"/>
            <w:left w:val="none" w:sz="0" w:space="0" w:color="auto"/>
            <w:bottom w:val="none" w:sz="0" w:space="0" w:color="auto"/>
            <w:right w:val="none" w:sz="0" w:space="0" w:color="auto"/>
          </w:divBdr>
        </w:div>
        <w:div w:id="526411397">
          <w:marLeft w:val="518"/>
          <w:marRight w:val="0"/>
          <w:marTop w:val="0"/>
          <w:marBottom w:val="120"/>
          <w:divBdr>
            <w:top w:val="none" w:sz="0" w:space="0" w:color="auto"/>
            <w:left w:val="none" w:sz="0" w:space="0" w:color="auto"/>
            <w:bottom w:val="none" w:sz="0" w:space="0" w:color="auto"/>
            <w:right w:val="none" w:sz="0" w:space="0" w:color="auto"/>
          </w:divBdr>
        </w:div>
      </w:divsChild>
    </w:div>
    <w:div w:id="615915076">
      <w:bodyDiv w:val="1"/>
      <w:marLeft w:val="0"/>
      <w:marRight w:val="0"/>
      <w:marTop w:val="0"/>
      <w:marBottom w:val="0"/>
      <w:divBdr>
        <w:top w:val="none" w:sz="0" w:space="0" w:color="auto"/>
        <w:left w:val="none" w:sz="0" w:space="0" w:color="auto"/>
        <w:bottom w:val="none" w:sz="0" w:space="0" w:color="auto"/>
        <w:right w:val="none" w:sz="0" w:space="0" w:color="auto"/>
      </w:divBdr>
    </w:div>
    <w:div w:id="628122061">
      <w:bodyDiv w:val="1"/>
      <w:marLeft w:val="0"/>
      <w:marRight w:val="0"/>
      <w:marTop w:val="0"/>
      <w:marBottom w:val="0"/>
      <w:divBdr>
        <w:top w:val="none" w:sz="0" w:space="0" w:color="auto"/>
        <w:left w:val="none" w:sz="0" w:space="0" w:color="auto"/>
        <w:bottom w:val="none" w:sz="0" w:space="0" w:color="auto"/>
        <w:right w:val="none" w:sz="0" w:space="0" w:color="auto"/>
      </w:divBdr>
    </w:div>
    <w:div w:id="634796868">
      <w:bodyDiv w:val="1"/>
      <w:marLeft w:val="0"/>
      <w:marRight w:val="0"/>
      <w:marTop w:val="0"/>
      <w:marBottom w:val="0"/>
      <w:divBdr>
        <w:top w:val="none" w:sz="0" w:space="0" w:color="auto"/>
        <w:left w:val="none" w:sz="0" w:space="0" w:color="auto"/>
        <w:bottom w:val="none" w:sz="0" w:space="0" w:color="auto"/>
        <w:right w:val="none" w:sz="0" w:space="0" w:color="auto"/>
      </w:divBdr>
    </w:div>
    <w:div w:id="643699723">
      <w:bodyDiv w:val="1"/>
      <w:marLeft w:val="0"/>
      <w:marRight w:val="0"/>
      <w:marTop w:val="0"/>
      <w:marBottom w:val="0"/>
      <w:divBdr>
        <w:top w:val="none" w:sz="0" w:space="0" w:color="auto"/>
        <w:left w:val="none" w:sz="0" w:space="0" w:color="auto"/>
        <w:bottom w:val="none" w:sz="0" w:space="0" w:color="auto"/>
        <w:right w:val="none" w:sz="0" w:space="0" w:color="auto"/>
      </w:divBdr>
      <w:divsChild>
        <w:div w:id="821192365">
          <w:marLeft w:val="720"/>
          <w:marRight w:val="0"/>
          <w:marTop w:val="0"/>
          <w:marBottom w:val="0"/>
          <w:divBdr>
            <w:top w:val="none" w:sz="0" w:space="0" w:color="auto"/>
            <w:left w:val="none" w:sz="0" w:space="0" w:color="auto"/>
            <w:bottom w:val="none" w:sz="0" w:space="0" w:color="auto"/>
            <w:right w:val="none" w:sz="0" w:space="0" w:color="auto"/>
          </w:divBdr>
        </w:div>
        <w:div w:id="151339592">
          <w:marLeft w:val="1080"/>
          <w:marRight w:val="0"/>
          <w:marTop w:val="0"/>
          <w:marBottom w:val="0"/>
          <w:divBdr>
            <w:top w:val="none" w:sz="0" w:space="0" w:color="auto"/>
            <w:left w:val="none" w:sz="0" w:space="0" w:color="auto"/>
            <w:bottom w:val="none" w:sz="0" w:space="0" w:color="auto"/>
            <w:right w:val="none" w:sz="0" w:space="0" w:color="auto"/>
          </w:divBdr>
        </w:div>
        <w:div w:id="2104452119">
          <w:marLeft w:val="1080"/>
          <w:marRight w:val="0"/>
          <w:marTop w:val="0"/>
          <w:marBottom w:val="0"/>
          <w:divBdr>
            <w:top w:val="none" w:sz="0" w:space="0" w:color="auto"/>
            <w:left w:val="none" w:sz="0" w:space="0" w:color="auto"/>
            <w:bottom w:val="none" w:sz="0" w:space="0" w:color="auto"/>
            <w:right w:val="none" w:sz="0" w:space="0" w:color="auto"/>
          </w:divBdr>
        </w:div>
        <w:div w:id="271330665">
          <w:marLeft w:val="1080"/>
          <w:marRight w:val="0"/>
          <w:marTop w:val="0"/>
          <w:marBottom w:val="0"/>
          <w:divBdr>
            <w:top w:val="none" w:sz="0" w:space="0" w:color="auto"/>
            <w:left w:val="none" w:sz="0" w:space="0" w:color="auto"/>
            <w:bottom w:val="none" w:sz="0" w:space="0" w:color="auto"/>
            <w:right w:val="none" w:sz="0" w:space="0" w:color="auto"/>
          </w:divBdr>
        </w:div>
        <w:div w:id="340590870">
          <w:marLeft w:val="720"/>
          <w:marRight w:val="0"/>
          <w:marTop w:val="0"/>
          <w:marBottom w:val="0"/>
          <w:divBdr>
            <w:top w:val="none" w:sz="0" w:space="0" w:color="auto"/>
            <w:left w:val="none" w:sz="0" w:space="0" w:color="auto"/>
            <w:bottom w:val="none" w:sz="0" w:space="0" w:color="auto"/>
            <w:right w:val="none" w:sz="0" w:space="0" w:color="auto"/>
          </w:divBdr>
        </w:div>
        <w:div w:id="334260069">
          <w:marLeft w:val="1080"/>
          <w:marRight w:val="0"/>
          <w:marTop w:val="0"/>
          <w:marBottom w:val="0"/>
          <w:divBdr>
            <w:top w:val="none" w:sz="0" w:space="0" w:color="auto"/>
            <w:left w:val="none" w:sz="0" w:space="0" w:color="auto"/>
            <w:bottom w:val="none" w:sz="0" w:space="0" w:color="auto"/>
            <w:right w:val="none" w:sz="0" w:space="0" w:color="auto"/>
          </w:divBdr>
        </w:div>
      </w:divsChild>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64942439">
      <w:bodyDiv w:val="1"/>
      <w:marLeft w:val="0"/>
      <w:marRight w:val="0"/>
      <w:marTop w:val="0"/>
      <w:marBottom w:val="0"/>
      <w:divBdr>
        <w:top w:val="none" w:sz="0" w:space="0" w:color="auto"/>
        <w:left w:val="none" w:sz="0" w:space="0" w:color="auto"/>
        <w:bottom w:val="none" w:sz="0" w:space="0" w:color="auto"/>
        <w:right w:val="none" w:sz="0" w:space="0" w:color="auto"/>
      </w:divBdr>
    </w:div>
    <w:div w:id="669215830">
      <w:bodyDiv w:val="1"/>
      <w:marLeft w:val="0"/>
      <w:marRight w:val="0"/>
      <w:marTop w:val="0"/>
      <w:marBottom w:val="0"/>
      <w:divBdr>
        <w:top w:val="none" w:sz="0" w:space="0" w:color="auto"/>
        <w:left w:val="none" w:sz="0" w:space="0" w:color="auto"/>
        <w:bottom w:val="none" w:sz="0" w:space="0" w:color="auto"/>
        <w:right w:val="none" w:sz="0" w:space="0" w:color="auto"/>
      </w:divBdr>
      <w:divsChild>
        <w:div w:id="25061754">
          <w:marLeft w:val="274"/>
          <w:marRight w:val="0"/>
          <w:marTop w:val="40"/>
          <w:marBottom w:val="60"/>
          <w:divBdr>
            <w:top w:val="none" w:sz="0" w:space="0" w:color="auto"/>
            <w:left w:val="none" w:sz="0" w:space="0" w:color="auto"/>
            <w:bottom w:val="none" w:sz="0" w:space="0" w:color="auto"/>
            <w:right w:val="none" w:sz="0" w:space="0" w:color="auto"/>
          </w:divBdr>
        </w:div>
      </w:divsChild>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25827094">
      <w:bodyDiv w:val="1"/>
      <w:marLeft w:val="0"/>
      <w:marRight w:val="0"/>
      <w:marTop w:val="0"/>
      <w:marBottom w:val="0"/>
      <w:divBdr>
        <w:top w:val="none" w:sz="0" w:space="0" w:color="auto"/>
        <w:left w:val="none" w:sz="0" w:space="0" w:color="auto"/>
        <w:bottom w:val="none" w:sz="0" w:space="0" w:color="auto"/>
        <w:right w:val="none" w:sz="0" w:space="0" w:color="auto"/>
      </w:divBdr>
    </w:div>
    <w:div w:id="844826429">
      <w:bodyDiv w:val="1"/>
      <w:marLeft w:val="0"/>
      <w:marRight w:val="0"/>
      <w:marTop w:val="0"/>
      <w:marBottom w:val="0"/>
      <w:divBdr>
        <w:top w:val="none" w:sz="0" w:space="0" w:color="auto"/>
        <w:left w:val="none" w:sz="0" w:space="0" w:color="auto"/>
        <w:bottom w:val="none" w:sz="0" w:space="0" w:color="auto"/>
        <w:right w:val="none" w:sz="0" w:space="0" w:color="auto"/>
      </w:divBdr>
    </w:div>
    <w:div w:id="848985369">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9681238">
      <w:bodyDiv w:val="1"/>
      <w:marLeft w:val="0"/>
      <w:marRight w:val="0"/>
      <w:marTop w:val="0"/>
      <w:marBottom w:val="0"/>
      <w:divBdr>
        <w:top w:val="none" w:sz="0" w:space="0" w:color="auto"/>
        <w:left w:val="none" w:sz="0" w:space="0" w:color="auto"/>
        <w:bottom w:val="none" w:sz="0" w:space="0" w:color="auto"/>
        <w:right w:val="none" w:sz="0" w:space="0" w:color="auto"/>
      </w:divBdr>
      <w:divsChild>
        <w:div w:id="1881090479">
          <w:marLeft w:val="994"/>
          <w:marRight w:val="0"/>
          <w:marTop w:val="120"/>
          <w:marBottom w:val="0"/>
          <w:divBdr>
            <w:top w:val="none" w:sz="0" w:space="0" w:color="auto"/>
            <w:left w:val="none" w:sz="0" w:space="0" w:color="auto"/>
            <w:bottom w:val="none" w:sz="0" w:space="0" w:color="auto"/>
            <w:right w:val="none" w:sz="0" w:space="0" w:color="auto"/>
          </w:divBdr>
        </w:div>
        <w:div w:id="22244821">
          <w:marLeft w:val="994"/>
          <w:marRight w:val="0"/>
          <w:marTop w:val="120"/>
          <w:marBottom w:val="0"/>
          <w:divBdr>
            <w:top w:val="none" w:sz="0" w:space="0" w:color="auto"/>
            <w:left w:val="none" w:sz="0" w:space="0" w:color="auto"/>
            <w:bottom w:val="none" w:sz="0" w:space="0" w:color="auto"/>
            <w:right w:val="none" w:sz="0" w:space="0" w:color="auto"/>
          </w:divBdr>
        </w:div>
      </w:divsChild>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5193836">
      <w:bodyDiv w:val="1"/>
      <w:marLeft w:val="0"/>
      <w:marRight w:val="0"/>
      <w:marTop w:val="0"/>
      <w:marBottom w:val="0"/>
      <w:divBdr>
        <w:top w:val="none" w:sz="0" w:space="0" w:color="auto"/>
        <w:left w:val="none" w:sz="0" w:space="0" w:color="auto"/>
        <w:bottom w:val="none" w:sz="0" w:space="0" w:color="auto"/>
        <w:right w:val="none" w:sz="0" w:space="0" w:color="auto"/>
      </w:divBdr>
      <w:divsChild>
        <w:div w:id="1022707598">
          <w:marLeft w:val="1714"/>
          <w:marRight w:val="0"/>
          <w:marTop w:val="40"/>
          <w:marBottom w:val="60"/>
          <w:divBdr>
            <w:top w:val="none" w:sz="0" w:space="0" w:color="auto"/>
            <w:left w:val="none" w:sz="0" w:space="0" w:color="auto"/>
            <w:bottom w:val="none" w:sz="0" w:space="0" w:color="auto"/>
            <w:right w:val="none" w:sz="0" w:space="0" w:color="auto"/>
          </w:divBdr>
        </w:div>
      </w:divsChild>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04413116">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29236031">
      <w:bodyDiv w:val="1"/>
      <w:marLeft w:val="0"/>
      <w:marRight w:val="0"/>
      <w:marTop w:val="0"/>
      <w:marBottom w:val="0"/>
      <w:divBdr>
        <w:top w:val="none" w:sz="0" w:space="0" w:color="auto"/>
        <w:left w:val="none" w:sz="0" w:space="0" w:color="auto"/>
        <w:bottom w:val="none" w:sz="0" w:space="0" w:color="auto"/>
        <w:right w:val="none" w:sz="0" w:space="0" w:color="auto"/>
      </w:divBdr>
      <w:divsChild>
        <w:div w:id="189031045">
          <w:marLeft w:val="115"/>
          <w:marRight w:val="0"/>
          <w:marTop w:val="40"/>
          <w:marBottom w:val="60"/>
          <w:divBdr>
            <w:top w:val="none" w:sz="0" w:space="0" w:color="auto"/>
            <w:left w:val="none" w:sz="0" w:space="0" w:color="auto"/>
            <w:bottom w:val="none" w:sz="0" w:space="0" w:color="auto"/>
            <w:right w:val="none" w:sz="0" w:space="0" w:color="auto"/>
          </w:divBdr>
        </w:div>
        <w:div w:id="429085410">
          <w:marLeft w:val="115"/>
          <w:marRight w:val="0"/>
          <w:marTop w:val="40"/>
          <w:marBottom w:val="60"/>
          <w:divBdr>
            <w:top w:val="none" w:sz="0" w:space="0" w:color="auto"/>
            <w:left w:val="none" w:sz="0" w:space="0" w:color="auto"/>
            <w:bottom w:val="none" w:sz="0" w:space="0" w:color="auto"/>
            <w:right w:val="none" w:sz="0" w:space="0" w:color="auto"/>
          </w:divBdr>
        </w:div>
        <w:div w:id="648676442">
          <w:marLeft w:val="115"/>
          <w:marRight w:val="0"/>
          <w:marTop w:val="40"/>
          <w:marBottom w:val="60"/>
          <w:divBdr>
            <w:top w:val="none" w:sz="0" w:space="0" w:color="auto"/>
            <w:left w:val="none" w:sz="0" w:space="0" w:color="auto"/>
            <w:bottom w:val="none" w:sz="0" w:space="0" w:color="auto"/>
            <w:right w:val="none" w:sz="0" w:space="0" w:color="auto"/>
          </w:divBdr>
        </w:div>
      </w:divsChild>
    </w:div>
    <w:div w:id="930040493">
      <w:bodyDiv w:val="1"/>
      <w:marLeft w:val="0"/>
      <w:marRight w:val="0"/>
      <w:marTop w:val="0"/>
      <w:marBottom w:val="0"/>
      <w:divBdr>
        <w:top w:val="none" w:sz="0" w:space="0" w:color="auto"/>
        <w:left w:val="none" w:sz="0" w:space="0" w:color="auto"/>
        <w:bottom w:val="none" w:sz="0" w:space="0" w:color="auto"/>
        <w:right w:val="none" w:sz="0" w:space="0" w:color="auto"/>
      </w:divBdr>
      <w:divsChild>
        <w:div w:id="1478958310">
          <w:marLeft w:val="115"/>
          <w:marRight w:val="0"/>
          <w:marTop w:val="40"/>
          <w:marBottom w:val="60"/>
          <w:divBdr>
            <w:top w:val="none" w:sz="0" w:space="0" w:color="auto"/>
            <w:left w:val="none" w:sz="0" w:space="0" w:color="auto"/>
            <w:bottom w:val="none" w:sz="0" w:space="0" w:color="auto"/>
            <w:right w:val="none" w:sz="0" w:space="0" w:color="auto"/>
          </w:divBdr>
        </w:div>
      </w:divsChild>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16149">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83840528">
      <w:bodyDiv w:val="1"/>
      <w:marLeft w:val="0"/>
      <w:marRight w:val="0"/>
      <w:marTop w:val="0"/>
      <w:marBottom w:val="0"/>
      <w:divBdr>
        <w:top w:val="none" w:sz="0" w:space="0" w:color="auto"/>
        <w:left w:val="none" w:sz="0" w:space="0" w:color="auto"/>
        <w:bottom w:val="none" w:sz="0" w:space="0" w:color="auto"/>
        <w:right w:val="none" w:sz="0" w:space="0" w:color="auto"/>
      </w:divBdr>
    </w:div>
    <w:div w:id="1087262097">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098872567">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1800200">
      <w:bodyDiv w:val="1"/>
      <w:marLeft w:val="0"/>
      <w:marRight w:val="0"/>
      <w:marTop w:val="0"/>
      <w:marBottom w:val="0"/>
      <w:divBdr>
        <w:top w:val="none" w:sz="0" w:space="0" w:color="auto"/>
        <w:left w:val="none" w:sz="0" w:space="0" w:color="auto"/>
        <w:bottom w:val="none" w:sz="0" w:space="0" w:color="auto"/>
        <w:right w:val="none" w:sz="0" w:space="0" w:color="auto"/>
      </w:divBdr>
      <w:divsChild>
        <w:div w:id="633947276">
          <w:marLeft w:val="274"/>
          <w:marRight w:val="0"/>
          <w:marTop w:val="0"/>
          <w:marBottom w:val="0"/>
          <w:divBdr>
            <w:top w:val="none" w:sz="0" w:space="0" w:color="auto"/>
            <w:left w:val="none" w:sz="0" w:space="0" w:color="auto"/>
            <w:bottom w:val="none" w:sz="0" w:space="0" w:color="auto"/>
            <w:right w:val="none" w:sz="0" w:space="0" w:color="auto"/>
          </w:divBdr>
        </w:div>
        <w:div w:id="1382825913">
          <w:marLeft w:val="274"/>
          <w:marRight w:val="0"/>
          <w:marTop w:val="0"/>
          <w:marBottom w:val="0"/>
          <w:divBdr>
            <w:top w:val="none" w:sz="0" w:space="0" w:color="auto"/>
            <w:left w:val="none" w:sz="0" w:space="0" w:color="auto"/>
            <w:bottom w:val="none" w:sz="0" w:space="0" w:color="auto"/>
            <w:right w:val="none" w:sz="0" w:space="0" w:color="auto"/>
          </w:divBdr>
        </w:div>
      </w:divsChild>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14252491">
      <w:bodyDiv w:val="1"/>
      <w:marLeft w:val="0"/>
      <w:marRight w:val="0"/>
      <w:marTop w:val="0"/>
      <w:marBottom w:val="0"/>
      <w:divBdr>
        <w:top w:val="none" w:sz="0" w:space="0" w:color="auto"/>
        <w:left w:val="none" w:sz="0" w:space="0" w:color="auto"/>
        <w:bottom w:val="none" w:sz="0" w:space="0" w:color="auto"/>
        <w:right w:val="none" w:sz="0" w:space="0" w:color="auto"/>
      </w:divBdr>
      <w:divsChild>
        <w:div w:id="511340676">
          <w:marLeft w:val="446"/>
          <w:marRight w:val="0"/>
          <w:marTop w:val="0"/>
          <w:marBottom w:val="0"/>
          <w:divBdr>
            <w:top w:val="none" w:sz="0" w:space="0" w:color="auto"/>
            <w:left w:val="none" w:sz="0" w:space="0" w:color="auto"/>
            <w:bottom w:val="none" w:sz="0" w:space="0" w:color="auto"/>
            <w:right w:val="none" w:sz="0" w:space="0" w:color="auto"/>
          </w:divBdr>
        </w:div>
        <w:div w:id="1600211626">
          <w:marLeft w:val="1166"/>
          <w:marRight w:val="0"/>
          <w:marTop w:val="0"/>
          <w:marBottom w:val="0"/>
          <w:divBdr>
            <w:top w:val="none" w:sz="0" w:space="0" w:color="auto"/>
            <w:left w:val="none" w:sz="0" w:space="0" w:color="auto"/>
            <w:bottom w:val="none" w:sz="0" w:space="0" w:color="auto"/>
            <w:right w:val="none" w:sz="0" w:space="0" w:color="auto"/>
          </w:divBdr>
        </w:div>
        <w:div w:id="807630985">
          <w:marLeft w:val="1166"/>
          <w:marRight w:val="0"/>
          <w:marTop w:val="0"/>
          <w:marBottom w:val="0"/>
          <w:divBdr>
            <w:top w:val="none" w:sz="0" w:space="0" w:color="auto"/>
            <w:left w:val="none" w:sz="0" w:space="0" w:color="auto"/>
            <w:bottom w:val="none" w:sz="0" w:space="0" w:color="auto"/>
            <w:right w:val="none" w:sz="0" w:space="0" w:color="auto"/>
          </w:divBdr>
        </w:div>
      </w:divsChild>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57574901">
      <w:bodyDiv w:val="1"/>
      <w:marLeft w:val="0"/>
      <w:marRight w:val="0"/>
      <w:marTop w:val="0"/>
      <w:marBottom w:val="0"/>
      <w:divBdr>
        <w:top w:val="none" w:sz="0" w:space="0" w:color="auto"/>
        <w:left w:val="none" w:sz="0" w:space="0" w:color="auto"/>
        <w:bottom w:val="none" w:sz="0" w:space="0" w:color="auto"/>
        <w:right w:val="none" w:sz="0" w:space="0" w:color="auto"/>
      </w:divBdr>
      <w:divsChild>
        <w:div w:id="1362828657">
          <w:marLeft w:val="518"/>
          <w:marRight w:val="0"/>
          <w:marTop w:val="0"/>
          <w:marBottom w:val="120"/>
          <w:divBdr>
            <w:top w:val="none" w:sz="0" w:space="0" w:color="auto"/>
            <w:left w:val="none" w:sz="0" w:space="0" w:color="auto"/>
            <w:bottom w:val="none" w:sz="0" w:space="0" w:color="auto"/>
            <w:right w:val="none" w:sz="0" w:space="0" w:color="auto"/>
          </w:divBdr>
        </w:div>
        <w:div w:id="1775635821">
          <w:marLeft w:val="518"/>
          <w:marRight w:val="0"/>
          <w:marTop w:val="0"/>
          <w:marBottom w:val="120"/>
          <w:divBdr>
            <w:top w:val="none" w:sz="0" w:space="0" w:color="auto"/>
            <w:left w:val="none" w:sz="0" w:space="0" w:color="auto"/>
            <w:bottom w:val="none" w:sz="0" w:space="0" w:color="auto"/>
            <w:right w:val="none" w:sz="0" w:space="0" w:color="auto"/>
          </w:divBdr>
        </w:div>
        <w:div w:id="1331327756">
          <w:marLeft w:val="518"/>
          <w:marRight w:val="0"/>
          <w:marTop w:val="0"/>
          <w:marBottom w:val="120"/>
          <w:divBdr>
            <w:top w:val="none" w:sz="0" w:space="0" w:color="auto"/>
            <w:left w:val="none" w:sz="0" w:space="0" w:color="auto"/>
            <w:bottom w:val="none" w:sz="0" w:space="0" w:color="auto"/>
            <w:right w:val="none" w:sz="0" w:space="0" w:color="auto"/>
          </w:divBdr>
        </w:div>
      </w:divsChild>
    </w:div>
    <w:div w:id="1170213202">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195774555">
      <w:bodyDiv w:val="1"/>
      <w:marLeft w:val="0"/>
      <w:marRight w:val="0"/>
      <w:marTop w:val="0"/>
      <w:marBottom w:val="0"/>
      <w:divBdr>
        <w:top w:val="none" w:sz="0" w:space="0" w:color="auto"/>
        <w:left w:val="none" w:sz="0" w:space="0" w:color="auto"/>
        <w:bottom w:val="none" w:sz="0" w:space="0" w:color="auto"/>
        <w:right w:val="none" w:sz="0" w:space="0" w:color="auto"/>
      </w:divBdr>
      <w:divsChild>
        <w:div w:id="851844738">
          <w:marLeft w:val="518"/>
          <w:marRight w:val="0"/>
          <w:marTop w:val="0"/>
          <w:marBottom w:val="120"/>
          <w:divBdr>
            <w:top w:val="none" w:sz="0" w:space="0" w:color="auto"/>
            <w:left w:val="none" w:sz="0" w:space="0" w:color="auto"/>
            <w:bottom w:val="none" w:sz="0" w:space="0" w:color="auto"/>
            <w:right w:val="none" w:sz="0" w:space="0" w:color="auto"/>
          </w:divBdr>
        </w:div>
        <w:div w:id="711197708">
          <w:marLeft w:val="518"/>
          <w:marRight w:val="0"/>
          <w:marTop w:val="0"/>
          <w:marBottom w:val="12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305958">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292325793">
      <w:bodyDiv w:val="1"/>
      <w:marLeft w:val="0"/>
      <w:marRight w:val="0"/>
      <w:marTop w:val="0"/>
      <w:marBottom w:val="0"/>
      <w:divBdr>
        <w:top w:val="none" w:sz="0" w:space="0" w:color="auto"/>
        <w:left w:val="none" w:sz="0" w:space="0" w:color="auto"/>
        <w:bottom w:val="none" w:sz="0" w:space="0" w:color="auto"/>
        <w:right w:val="none" w:sz="0" w:space="0" w:color="auto"/>
      </w:divBdr>
      <w:divsChild>
        <w:div w:id="1670863722">
          <w:marLeft w:val="994"/>
          <w:marRight w:val="0"/>
          <w:marTop w:val="120"/>
          <w:marBottom w:val="0"/>
          <w:divBdr>
            <w:top w:val="none" w:sz="0" w:space="0" w:color="auto"/>
            <w:left w:val="none" w:sz="0" w:space="0" w:color="auto"/>
            <w:bottom w:val="none" w:sz="0" w:space="0" w:color="auto"/>
            <w:right w:val="none" w:sz="0" w:space="0" w:color="auto"/>
          </w:divBdr>
        </w:div>
        <w:div w:id="1944681953">
          <w:marLeft w:val="994"/>
          <w:marRight w:val="0"/>
          <w:marTop w:val="120"/>
          <w:marBottom w:val="0"/>
          <w:divBdr>
            <w:top w:val="none" w:sz="0" w:space="0" w:color="auto"/>
            <w:left w:val="none" w:sz="0" w:space="0" w:color="auto"/>
            <w:bottom w:val="none" w:sz="0" w:space="0" w:color="auto"/>
            <w:right w:val="none" w:sz="0" w:space="0" w:color="auto"/>
          </w:divBdr>
        </w:div>
      </w:divsChild>
    </w:div>
    <w:div w:id="1300841690">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367756324">
      <w:bodyDiv w:val="1"/>
      <w:marLeft w:val="0"/>
      <w:marRight w:val="0"/>
      <w:marTop w:val="0"/>
      <w:marBottom w:val="0"/>
      <w:divBdr>
        <w:top w:val="none" w:sz="0" w:space="0" w:color="auto"/>
        <w:left w:val="none" w:sz="0" w:space="0" w:color="auto"/>
        <w:bottom w:val="none" w:sz="0" w:space="0" w:color="auto"/>
        <w:right w:val="none" w:sz="0" w:space="0" w:color="auto"/>
      </w:divBdr>
    </w:div>
    <w:div w:id="1404795696">
      <w:bodyDiv w:val="1"/>
      <w:marLeft w:val="0"/>
      <w:marRight w:val="0"/>
      <w:marTop w:val="0"/>
      <w:marBottom w:val="0"/>
      <w:divBdr>
        <w:top w:val="none" w:sz="0" w:space="0" w:color="auto"/>
        <w:left w:val="none" w:sz="0" w:space="0" w:color="auto"/>
        <w:bottom w:val="none" w:sz="0" w:space="0" w:color="auto"/>
        <w:right w:val="none" w:sz="0" w:space="0" w:color="auto"/>
      </w:divBdr>
    </w:div>
    <w:div w:id="1420060340">
      <w:bodyDiv w:val="1"/>
      <w:marLeft w:val="0"/>
      <w:marRight w:val="0"/>
      <w:marTop w:val="0"/>
      <w:marBottom w:val="0"/>
      <w:divBdr>
        <w:top w:val="none" w:sz="0" w:space="0" w:color="auto"/>
        <w:left w:val="none" w:sz="0" w:space="0" w:color="auto"/>
        <w:bottom w:val="none" w:sz="0" w:space="0" w:color="auto"/>
        <w:right w:val="none" w:sz="0" w:space="0" w:color="auto"/>
      </w:divBdr>
      <w:divsChild>
        <w:div w:id="1819108905">
          <w:marLeft w:val="1166"/>
          <w:marRight w:val="0"/>
          <w:marTop w:val="0"/>
          <w:marBottom w:val="0"/>
          <w:divBdr>
            <w:top w:val="none" w:sz="0" w:space="0" w:color="auto"/>
            <w:left w:val="none" w:sz="0" w:space="0" w:color="auto"/>
            <w:bottom w:val="none" w:sz="0" w:space="0" w:color="auto"/>
            <w:right w:val="none" w:sz="0" w:space="0" w:color="auto"/>
          </w:divBdr>
        </w:div>
      </w:divsChild>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52289349">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97648392">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14415473">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000022">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50073089">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596937770">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25651029">
      <w:bodyDiv w:val="1"/>
      <w:marLeft w:val="0"/>
      <w:marRight w:val="0"/>
      <w:marTop w:val="0"/>
      <w:marBottom w:val="0"/>
      <w:divBdr>
        <w:top w:val="none" w:sz="0" w:space="0" w:color="auto"/>
        <w:left w:val="none" w:sz="0" w:space="0" w:color="auto"/>
        <w:bottom w:val="none" w:sz="0" w:space="0" w:color="auto"/>
        <w:right w:val="none" w:sz="0" w:space="0" w:color="auto"/>
      </w:divBdr>
    </w:div>
    <w:div w:id="1627272618">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1953300">
      <w:bodyDiv w:val="1"/>
      <w:marLeft w:val="0"/>
      <w:marRight w:val="0"/>
      <w:marTop w:val="0"/>
      <w:marBottom w:val="0"/>
      <w:divBdr>
        <w:top w:val="none" w:sz="0" w:space="0" w:color="auto"/>
        <w:left w:val="none" w:sz="0" w:space="0" w:color="auto"/>
        <w:bottom w:val="none" w:sz="0" w:space="0" w:color="auto"/>
        <w:right w:val="none" w:sz="0" w:space="0" w:color="auto"/>
      </w:divBdr>
      <w:divsChild>
        <w:div w:id="749888008">
          <w:marLeft w:val="547"/>
          <w:marRight w:val="0"/>
          <w:marTop w:val="0"/>
          <w:marBottom w:val="180"/>
          <w:divBdr>
            <w:top w:val="none" w:sz="0" w:space="0" w:color="auto"/>
            <w:left w:val="none" w:sz="0" w:space="0" w:color="auto"/>
            <w:bottom w:val="none" w:sz="0" w:space="0" w:color="auto"/>
            <w:right w:val="none" w:sz="0" w:space="0" w:color="auto"/>
          </w:divBdr>
        </w:div>
        <w:div w:id="93283668">
          <w:marLeft w:val="547"/>
          <w:marRight w:val="0"/>
          <w:marTop w:val="0"/>
          <w:marBottom w:val="180"/>
          <w:divBdr>
            <w:top w:val="none" w:sz="0" w:space="0" w:color="auto"/>
            <w:left w:val="none" w:sz="0" w:space="0" w:color="auto"/>
            <w:bottom w:val="none" w:sz="0" w:space="0" w:color="auto"/>
            <w:right w:val="none" w:sz="0" w:space="0" w:color="auto"/>
          </w:divBdr>
        </w:div>
      </w:divsChild>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47456870">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0479139">
      <w:bodyDiv w:val="1"/>
      <w:marLeft w:val="0"/>
      <w:marRight w:val="0"/>
      <w:marTop w:val="0"/>
      <w:marBottom w:val="0"/>
      <w:divBdr>
        <w:top w:val="none" w:sz="0" w:space="0" w:color="auto"/>
        <w:left w:val="none" w:sz="0" w:space="0" w:color="auto"/>
        <w:bottom w:val="none" w:sz="0" w:space="0" w:color="auto"/>
        <w:right w:val="none" w:sz="0" w:space="0" w:color="auto"/>
      </w:divBdr>
    </w:div>
    <w:div w:id="1923178694">
      <w:bodyDiv w:val="1"/>
      <w:marLeft w:val="0"/>
      <w:marRight w:val="0"/>
      <w:marTop w:val="0"/>
      <w:marBottom w:val="0"/>
      <w:divBdr>
        <w:top w:val="none" w:sz="0" w:space="0" w:color="auto"/>
        <w:left w:val="none" w:sz="0" w:space="0" w:color="auto"/>
        <w:bottom w:val="none" w:sz="0" w:space="0" w:color="auto"/>
        <w:right w:val="none" w:sz="0" w:space="0" w:color="auto"/>
      </w:divBdr>
      <w:divsChild>
        <w:div w:id="288557217">
          <w:marLeft w:val="1886"/>
          <w:marRight w:val="0"/>
          <w:marTop w:val="0"/>
          <w:marBottom w:val="0"/>
          <w:divBdr>
            <w:top w:val="none" w:sz="0" w:space="0" w:color="auto"/>
            <w:left w:val="none" w:sz="0" w:space="0" w:color="auto"/>
            <w:bottom w:val="none" w:sz="0" w:space="0" w:color="auto"/>
            <w:right w:val="none" w:sz="0" w:space="0" w:color="auto"/>
          </w:divBdr>
        </w:div>
        <w:div w:id="919749496">
          <w:marLeft w:val="1886"/>
          <w:marRight w:val="0"/>
          <w:marTop w:val="0"/>
          <w:marBottom w:val="0"/>
          <w:divBdr>
            <w:top w:val="none" w:sz="0" w:space="0" w:color="auto"/>
            <w:left w:val="none" w:sz="0" w:space="0" w:color="auto"/>
            <w:bottom w:val="none" w:sz="0" w:space="0" w:color="auto"/>
            <w:right w:val="none" w:sz="0" w:space="0" w:color="auto"/>
          </w:divBdr>
        </w:div>
        <w:div w:id="1106924472">
          <w:marLeft w:val="1886"/>
          <w:marRight w:val="0"/>
          <w:marTop w:val="0"/>
          <w:marBottom w:val="0"/>
          <w:divBdr>
            <w:top w:val="none" w:sz="0" w:space="0" w:color="auto"/>
            <w:left w:val="none" w:sz="0" w:space="0" w:color="auto"/>
            <w:bottom w:val="none" w:sz="0" w:space="0" w:color="auto"/>
            <w:right w:val="none" w:sz="0" w:space="0" w:color="auto"/>
          </w:divBdr>
        </w:div>
      </w:divsChild>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35555867">
      <w:bodyDiv w:val="1"/>
      <w:marLeft w:val="0"/>
      <w:marRight w:val="0"/>
      <w:marTop w:val="0"/>
      <w:marBottom w:val="0"/>
      <w:divBdr>
        <w:top w:val="none" w:sz="0" w:space="0" w:color="auto"/>
        <w:left w:val="none" w:sz="0" w:space="0" w:color="auto"/>
        <w:bottom w:val="none" w:sz="0" w:space="0" w:color="auto"/>
        <w:right w:val="none" w:sz="0" w:space="0" w:color="auto"/>
      </w:divBdr>
      <w:divsChild>
        <w:div w:id="802651955">
          <w:marLeft w:val="274"/>
          <w:marRight w:val="0"/>
          <w:marTop w:val="40"/>
          <w:marBottom w:val="60"/>
          <w:divBdr>
            <w:top w:val="none" w:sz="0" w:space="0" w:color="auto"/>
            <w:left w:val="none" w:sz="0" w:space="0" w:color="auto"/>
            <w:bottom w:val="none" w:sz="0" w:space="0" w:color="auto"/>
            <w:right w:val="none" w:sz="0" w:space="0" w:color="auto"/>
          </w:divBdr>
        </w:div>
      </w:divsChild>
    </w:div>
    <w:div w:id="194172159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67731833">
      <w:bodyDiv w:val="1"/>
      <w:marLeft w:val="0"/>
      <w:marRight w:val="0"/>
      <w:marTop w:val="0"/>
      <w:marBottom w:val="0"/>
      <w:divBdr>
        <w:top w:val="none" w:sz="0" w:space="0" w:color="auto"/>
        <w:left w:val="none" w:sz="0" w:space="0" w:color="auto"/>
        <w:bottom w:val="none" w:sz="0" w:space="0" w:color="auto"/>
        <w:right w:val="none" w:sz="0" w:space="0" w:color="auto"/>
      </w:divBdr>
    </w:div>
    <w:div w:id="1984039612">
      <w:bodyDiv w:val="1"/>
      <w:marLeft w:val="0"/>
      <w:marRight w:val="0"/>
      <w:marTop w:val="0"/>
      <w:marBottom w:val="0"/>
      <w:divBdr>
        <w:top w:val="none" w:sz="0" w:space="0" w:color="auto"/>
        <w:left w:val="none" w:sz="0" w:space="0" w:color="auto"/>
        <w:bottom w:val="none" w:sz="0" w:space="0" w:color="auto"/>
        <w:right w:val="none" w:sz="0" w:space="0" w:color="auto"/>
      </w:divBdr>
      <w:divsChild>
        <w:div w:id="1799377301">
          <w:marLeft w:val="1166"/>
          <w:marRight w:val="0"/>
          <w:marTop w:val="0"/>
          <w:marBottom w:val="0"/>
          <w:divBdr>
            <w:top w:val="none" w:sz="0" w:space="0" w:color="auto"/>
            <w:left w:val="none" w:sz="0" w:space="0" w:color="auto"/>
            <w:bottom w:val="none" w:sz="0" w:space="0" w:color="auto"/>
            <w:right w:val="none" w:sz="0" w:space="0" w:color="auto"/>
          </w:divBdr>
        </w:div>
        <w:div w:id="1767459356">
          <w:marLeft w:val="1166"/>
          <w:marRight w:val="0"/>
          <w:marTop w:val="0"/>
          <w:marBottom w:val="0"/>
          <w:divBdr>
            <w:top w:val="none" w:sz="0" w:space="0" w:color="auto"/>
            <w:left w:val="none" w:sz="0" w:space="0" w:color="auto"/>
            <w:bottom w:val="none" w:sz="0" w:space="0" w:color="auto"/>
            <w:right w:val="none" w:sz="0" w:space="0" w:color="auto"/>
          </w:divBdr>
        </w:div>
        <w:div w:id="2046055420">
          <w:marLeft w:val="1886"/>
          <w:marRight w:val="0"/>
          <w:marTop w:val="0"/>
          <w:marBottom w:val="0"/>
          <w:divBdr>
            <w:top w:val="none" w:sz="0" w:space="0" w:color="auto"/>
            <w:left w:val="none" w:sz="0" w:space="0" w:color="auto"/>
            <w:bottom w:val="none" w:sz="0" w:space="0" w:color="auto"/>
            <w:right w:val="none" w:sz="0" w:space="0" w:color="auto"/>
          </w:divBdr>
        </w:div>
        <w:div w:id="497767526">
          <w:marLeft w:val="1886"/>
          <w:marRight w:val="0"/>
          <w:marTop w:val="0"/>
          <w:marBottom w:val="0"/>
          <w:divBdr>
            <w:top w:val="none" w:sz="0" w:space="0" w:color="auto"/>
            <w:left w:val="none" w:sz="0" w:space="0" w:color="auto"/>
            <w:bottom w:val="none" w:sz="0" w:space="0" w:color="auto"/>
            <w:right w:val="none" w:sz="0" w:space="0" w:color="auto"/>
          </w:divBdr>
        </w:div>
      </w:divsChild>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36466347">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1785703">
      <w:bodyDiv w:val="1"/>
      <w:marLeft w:val="0"/>
      <w:marRight w:val="0"/>
      <w:marTop w:val="0"/>
      <w:marBottom w:val="0"/>
      <w:divBdr>
        <w:top w:val="none" w:sz="0" w:space="0" w:color="auto"/>
        <w:left w:val="none" w:sz="0" w:space="0" w:color="auto"/>
        <w:bottom w:val="none" w:sz="0" w:space="0" w:color="auto"/>
        <w:right w:val="none" w:sz="0" w:space="0" w:color="auto"/>
      </w:divBdr>
    </w:div>
    <w:div w:id="2066416898">
      <w:bodyDiv w:val="1"/>
      <w:marLeft w:val="0"/>
      <w:marRight w:val="0"/>
      <w:marTop w:val="0"/>
      <w:marBottom w:val="0"/>
      <w:divBdr>
        <w:top w:val="none" w:sz="0" w:space="0" w:color="auto"/>
        <w:left w:val="none" w:sz="0" w:space="0" w:color="auto"/>
        <w:bottom w:val="none" w:sz="0" w:space="0" w:color="auto"/>
        <w:right w:val="none" w:sz="0" w:space="0" w:color="auto"/>
      </w:divBdr>
      <w:divsChild>
        <w:div w:id="977108362">
          <w:marLeft w:val="720"/>
          <w:marRight w:val="0"/>
          <w:marTop w:val="0"/>
          <w:marBottom w:val="0"/>
          <w:divBdr>
            <w:top w:val="none" w:sz="0" w:space="0" w:color="auto"/>
            <w:left w:val="none" w:sz="0" w:space="0" w:color="auto"/>
            <w:bottom w:val="none" w:sz="0" w:space="0" w:color="auto"/>
            <w:right w:val="none" w:sz="0" w:space="0" w:color="auto"/>
          </w:divBdr>
        </w:div>
        <w:div w:id="1858427869">
          <w:marLeft w:val="1080"/>
          <w:marRight w:val="0"/>
          <w:marTop w:val="0"/>
          <w:marBottom w:val="0"/>
          <w:divBdr>
            <w:top w:val="none" w:sz="0" w:space="0" w:color="auto"/>
            <w:left w:val="none" w:sz="0" w:space="0" w:color="auto"/>
            <w:bottom w:val="none" w:sz="0" w:space="0" w:color="auto"/>
            <w:right w:val="none" w:sz="0" w:space="0" w:color="auto"/>
          </w:divBdr>
        </w:div>
        <w:div w:id="1210145238">
          <w:marLeft w:val="1080"/>
          <w:marRight w:val="0"/>
          <w:marTop w:val="0"/>
          <w:marBottom w:val="0"/>
          <w:divBdr>
            <w:top w:val="none" w:sz="0" w:space="0" w:color="auto"/>
            <w:left w:val="none" w:sz="0" w:space="0" w:color="auto"/>
            <w:bottom w:val="none" w:sz="0" w:space="0" w:color="auto"/>
            <w:right w:val="none" w:sz="0" w:space="0" w:color="auto"/>
          </w:divBdr>
        </w:div>
        <w:div w:id="146636344">
          <w:marLeft w:val="1080"/>
          <w:marRight w:val="0"/>
          <w:marTop w:val="0"/>
          <w:marBottom w:val="0"/>
          <w:divBdr>
            <w:top w:val="none" w:sz="0" w:space="0" w:color="auto"/>
            <w:left w:val="none" w:sz="0" w:space="0" w:color="auto"/>
            <w:bottom w:val="none" w:sz="0" w:space="0" w:color="auto"/>
            <w:right w:val="none" w:sz="0" w:space="0" w:color="auto"/>
          </w:divBdr>
        </w:div>
        <w:div w:id="1690334293">
          <w:marLeft w:val="720"/>
          <w:marRight w:val="0"/>
          <w:marTop w:val="0"/>
          <w:marBottom w:val="0"/>
          <w:divBdr>
            <w:top w:val="none" w:sz="0" w:space="0" w:color="auto"/>
            <w:left w:val="none" w:sz="0" w:space="0" w:color="auto"/>
            <w:bottom w:val="none" w:sz="0" w:space="0" w:color="auto"/>
            <w:right w:val="none" w:sz="0" w:space="0" w:color="auto"/>
          </w:divBdr>
        </w:div>
        <w:div w:id="1436318532">
          <w:marLeft w:val="1080"/>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0154900">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80470979">
      <w:bodyDiv w:val="1"/>
      <w:marLeft w:val="0"/>
      <w:marRight w:val="0"/>
      <w:marTop w:val="0"/>
      <w:marBottom w:val="0"/>
      <w:divBdr>
        <w:top w:val="none" w:sz="0" w:space="0" w:color="auto"/>
        <w:left w:val="none" w:sz="0" w:space="0" w:color="auto"/>
        <w:bottom w:val="none" w:sz="0" w:space="0" w:color="auto"/>
        <w:right w:val="none" w:sz="0" w:space="0" w:color="auto"/>
      </w:divBdr>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08426617">
      <w:bodyDiv w:val="1"/>
      <w:marLeft w:val="0"/>
      <w:marRight w:val="0"/>
      <w:marTop w:val="0"/>
      <w:marBottom w:val="0"/>
      <w:divBdr>
        <w:top w:val="none" w:sz="0" w:space="0" w:color="auto"/>
        <w:left w:val="none" w:sz="0" w:space="0" w:color="auto"/>
        <w:bottom w:val="none" w:sz="0" w:space="0" w:color="auto"/>
        <w:right w:val="none" w:sz="0" w:space="0" w:color="auto"/>
      </w:divBdr>
      <w:divsChild>
        <w:div w:id="582564544">
          <w:marLeft w:val="115"/>
          <w:marRight w:val="0"/>
          <w:marTop w:val="40"/>
          <w:marBottom w:val="60"/>
          <w:divBdr>
            <w:top w:val="none" w:sz="0" w:space="0" w:color="auto"/>
            <w:left w:val="none" w:sz="0" w:space="0" w:color="auto"/>
            <w:bottom w:val="none" w:sz="0" w:space="0" w:color="auto"/>
            <w:right w:val="none" w:sz="0" w:space="0" w:color="auto"/>
          </w:divBdr>
        </w:div>
        <w:div w:id="1406416398">
          <w:marLeft w:val="115"/>
          <w:marRight w:val="0"/>
          <w:marTop w:val="40"/>
          <w:marBottom w:val="60"/>
          <w:divBdr>
            <w:top w:val="none" w:sz="0" w:space="0" w:color="auto"/>
            <w:left w:val="none" w:sz="0" w:space="0" w:color="auto"/>
            <w:bottom w:val="none" w:sz="0" w:space="0" w:color="auto"/>
            <w:right w:val="none" w:sz="0" w:space="0" w:color="auto"/>
          </w:divBdr>
        </w:div>
        <w:div w:id="1959338494">
          <w:marLeft w:val="115"/>
          <w:marRight w:val="0"/>
          <w:marTop w:val="40"/>
          <w:marBottom w:val="60"/>
          <w:divBdr>
            <w:top w:val="none" w:sz="0" w:space="0" w:color="auto"/>
            <w:left w:val="none" w:sz="0" w:space="0" w:color="auto"/>
            <w:bottom w:val="none" w:sz="0" w:space="0" w:color="auto"/>
            <w:right w:val="none" w:sz="0" w:space="0" w:color="auto"/>
          </w:divBdr>
        </w:div>
      </w:divsChild>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15591252">
      <w:bodyDiv w:val="1"/>
      <w:marLeft w:val="0"/>
      <w:marRight w:val="0"/>
      <w:marTop w:val="0"/>
      <w:marBottom w:val="0"/>
      <w:divBdr>
        <w:top w:val="none" w:sz="0" w:space="0" w:color="auto"/>
        <w:left w:val="none" w:sz="0" w:space="0" w:color="auto"/>
        <w:bottom w:val="none" w:sz="0" w:space="0" w:color="auto"/>
        <w:right w:val="none" w:sz="0" w:space="0" w:color="auto"/>
      </w:divBdr>
      <w:divsChild>
        <w:div w:id="148714082">
          <w:marLeft w:val="274"/>
          <w:marRight w:val="0"/>
          <w:marTop w:val="40"/>
          <w:marBottom w:val="60"/>
          <w:divBdr>
            <w:top w:val="none" w:sz="0" w:space="0" w:color="auto"/>
            <w:left w:val="none" w:sz="0" w:space="0" w:color="auto"/>
            <w:bottom w:val="none" w:sz="0" w:space="0" w:color="auto"/>
            <w:right w:val="none" w:sz="0" w:space="0" w:color="auto"/>
          </w:divBdr>
        </w:div>
      </w:divsChild>
    </w:div>
    <w:div w:id="213066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oleObject" Target="embeddings/oleObject1.bin"/><Relationship Id="rId39"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image" Target="media/image13.png"/><Relationship Id="rId34" Type="http://schemas.openxmlformats.org/officeDocument/2006/relationships/image" Target="media/image23.png"/><Relationship Id="rId42" Type="http://schemas.openxmlformats.org/officeDocument/2006/relationships/image" Target="media/image26.wmf"/><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wmf"/><Relationship Id="rId33" Type="http://schemas.openxmlformats.org/officeDocument/2006/relationships/image" Target="media/image22.png"/><Relationship Id="rId38" Type="http://schemas.openxmlformats.org/officeDocument/2006/relationships/oleObject" Target="embeddings/oleObject6.bin"/><Relationship Id="rId46"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0.wmf"/><Relationship Id="rId41"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oleObject" Target="embeddings/oleObject3.bin"/><Relationship Id="rId37" Type="http://schemas.openxmlformats.org/officeDocument/2006/relationships/oleObject" Target="embeddings/oleObject5.bin"/><Relationship Id="rId40" Type="http://schemas.openxmlformats.org/officeDocument/2006/relationships/image" Target="media/image25.wmf"/><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19.png"/><Relationship Id="rId36" Type="http://schemas.openxmlformats.org/officeDocument/2006/relationships/image" Target="media/image24.wmf"/><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1.png"/><Relationship Id="rId4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8.jpeg"/><Relationship Id="rId30" Type="http://schemas.openxmlformats.org/officeDocument/2006/relationships/oleObject" Target="embeddings/oleObject2.bin"/><Relationship Id="rId35" Type="http://schemas.openxmlformats.org/officeDocument/2006/relationships/oleObject" Target="embeddings/oleObject4.bin"/><Relationship Id="rId43" Type="http://schemas.openxmlformats.org/officeDocument/2006/relationships/oleObject" Target="embeddings/oleObject9.bin"/></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C330A1-A723-44C4-8A31-BB8D66661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1110</Words>
  <Characters>6332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CATT</cp:lastModifiedBy>
  <cp:revision>19</cp:revision>
  <cp:lastPrinted>2022-07-26T12:07:00Z</cp:lastPrinted>
  <dcterms:created xsi:type="dcterms:W3CDTF">2025-09-28T09:17:00Z</dcterms:created>
  <dcterms:modified xsi:type="dcterms:W3CDTF">2025-09-30T05:26:00Z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(3)s45ujfpVqnJM6jZ6rwKSIFJ9ckxQaVpZzLEqKv4hFSuVRXTVZQiN7ZjvPe567DUuWu6oQybi
3LuFe5plrxr3l1QuywV+a/Nu5QPsRfsc+GIhwFXR3S4Jmd09hMOahh1BUUbVt8rPxWxYzS+A
1Dv6e6yDc0zvqAi6eINILurmh88B6SM+jwvUVd3/EDDS7htGCJha7HgSgzo0yMHJs+bFAsZ1
eprrIKy0okk8iiBfr7</vt:lpwstr>
  </property>
  <property fmtid="{D5CDD505-2E9C-101B-9397-08002B2CF9AE}" pid="13" name="_2015_ms_pID_725343_00">
    <vt:lpwstr>_2015_ms_pID_725343</vt:lpwstr>
  </property>
  <property fmtid="{D5CDD505-2E9C-101B-9397-08002B2CF9AE}" pid="14" name="_2015_ms_pID_7253431">
    <vt:lpwstr>Pz6saKS55jzUGx3p4q891VpgJl6XpB0p3b6Lp3sYhtF4Nfjy1Fy1eA
ioDlDWGfZTypN7I8uoQeAW/vYaffrAaciFIg79SM5rvWt5l1mffHq6B+Zg0Y1i3nIr0VYkw8
/5UZVUnHp9zMaLM2ohL+QAWwsY/ghopXnEhUmk6Su4+FcWVXjgfYW+s1L59IB9O2IhU3bKuR
ZxI4tvshXaIpjua5FI8+DQLqbUZuFqwTvptR</vt:lpwstr>
  </property>
  <property fmtid="{D5CDD505-2E9C-101B-9397-08002B2CF9AE}" pid="15" name="_2015_ms_pID_7253431_00">
    <vt:lpwstr>_2015_ms_pID_7253431</vt:lpwstr>
  </property>
  <property fmtid="{D5CDD505-2E9C-101B-9397-08002B2CF9AE}" pid="16" name="_2015_ms_pID_7253432">
    <vt:lpwstr>iDe3KLAzY2Cx7TKQXGjQpeEzmdaJ9oeHzv8/
/wPsjG6h61OexZUS0395ed+40/Kz+Q==</vt:lpwstr>
  </property>
  <property fmtid="{D5CDD505-2E9C-101B-9397-08002B2CF9AE}" pid="17" name="_2015_ms_pID_7253432_00">
    <vt:lpwstr>_2015_ms_pID_7253432</vt:lpwstr>
  </property>
  <property fmtid="{D5CDD505-2E9C-101B-9397-08002B2CF9AE}" pid="18" name="GrammarlyDocumentId">
    <vt:lpwstr>8ab917cf8a743ea9456cfdc6319f3dda226c6f5a9afc9c9613e7f98eaec868b9</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1745910641</vt:lpwstr>
  </property>
</Properties>
</file>